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Default="00B30ADF">
      <w:pPr>
        <w:rPr>
          <w:lang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096FCDEC"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2904FD">
              <w:t>6</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B966A7">
              <w:rPr>
                <w:sz w:val="32"/>
              </w:rPr>
              <w:t>1</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09F80CA3" w14:textId="6EBDF5AB" w:rsidR="00D54DB2"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D54DB2">
        <w:rPr>
          <w:noProof/>
        </w:rPr>
        <w:t>Foreword</w:t>
      </w:r>
      <w:r w:rsidR="00D54DB2">
        <w:rPr>
          <w:noProof/>
        </w:rPr>
        <w:tab/>
      </w:r>
      <w:r w:rsidR="00D54DB2">
        <w:rPr>
          <w:noProof/>
        </w:rPr>
        <w:fldChar w:fldCharType="begin"/>
      </w:r>
      <w:r w:rsidR="00D54DB2">
        <w:rPr>
          <w:noProof/>
        </w:rPr>
        <w:instrText xml:space="preserve"> PAGEREF _Toc187937386 \h </w:instrText>
      </w:r>
      <w:r w:rsidR="00D54DB2">
        <w:rPr>
          <w:noProof/>
        </w:rPr>
      </w:r>
      <w:r w:rsidR="00D54DB2">
        <w:rPr>
          <w:noProof/>
        </w:rPr>
        <w:fldChar w:fldCharType="separate"/>
      </w:r>
      <w:r w:rsidR="00D54DB2">
        <w:rPr>
          <w:noProof/>
        </w:rPr>
        <w:t>12</w:t>
      </w:r>
      <w:r w:rsidR="00D54DB2">
        <w:rPr>
          <w:noProof/>
        </w:rPr>
        <w:fldChar w:fldCharType="end"/>
      </w:r>
    </w:p>
    <w:p w14:paraId="0C097B6C" w14:textId="2FF62AC7"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Introduction</w:t>
      </w:r>
      <w:r>
        <w:rPr>
          <w:noProof/>
        </w:rPr>
        <w:tab/>
      </w:r>
      <w:r>
        <w:rPr>
          <w:noProof/>
        </w:rPr>
        <w:fldChar w:fldCharType="begin"/>
      </w:r>
      <w:r>
        <w:rPr>
          <w:noProof/>
        </w:rPr>
        <w:instrText xml:space="preserve"> PAGEREF _Toc187937387 \h </w:instrText>
      </w:r>
      <w:r>
        <w:rPr>
          <w:noProof/>
        </w:rPr>
      </w:r>
      <w:r>
        <w:rPr>
          <w:noProof/>
        </w:rPr>
        <w:fldChar w:fldCharType="separate"/>
      </w:r>
      <w:r>
        <w:rPr>
          <w:noProof/>
        </w:rPr>
        <w:t>13</w:t>
      </w:r>
      <w:r>
        <w:rPr>
          <w:noProof/>
        </w:rPr>
        <w:fldChar w:fldCharType="end"/>
      </w:r>
    </w:p>
    <w:p w14:paraId="62D0862B" w14:textId="370E1AEA"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_Toc187937388 \h </w:instrText>
      </w:r>
      <w:r>
        <w:rPr>
          <w:noProof/>
        </w:rPr>
      </w:r>
      <w:r>
        <w:rPr>
          <w:noProof/>
        </w:rPr>
        <w:fldChar w:fldCharType="separate"/>
      </w:r>
      <w:r>
        <w:rPr>
          <w:noProof/>
        </w:rPr>
        <w:t>14</w:t>
      </w:r>
      <w:r>
        <w:rPr>
          <w:noProof/>
        </w:rPr>
        <w:fldChar w:fldCharType="end"/>
      </w:r>
    </w:p>
    <w:p w14:paraId="74B818B4" w14:textId="30F1F3EC"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_Toc187937389 \h </w:instrText>
      </w:r>
      <w:r>
        <w:rPr>
          <w:noProof/>
        </w:rPr>
      </w:r>
      <w:r>
        <w:rPr>
          <w:noProof/>
        </w:rPr>
        <w:fldChar w:fldCharType="separate"/>
      </w:r>
      <w:r>
        <w:rPr>
          <w:noProof/>
        </w:rPr>
        <w:t>14</w:t>
      </w:r>
      <w:r>
        <w:rPr>
          <w:noProof/>
        </w:rPr>
        <w:fldChar w:fldCharType="end"/>
      </w:r>
    </w:p>
    <w:p w14:paraId="55989F9C" w14:textId="6F3F9A97"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_Toc187937390 \h </w:instrText>
      </w:r>
      <w:r>
        <w:rPr>
          <w:noProof/>
        </w:rPr>
      </w:r>
      <w:r>
        <w:rPr>
          <w:noProof/>
        </w:rPr>
        <w:fldChar w:fldCharType="separate"/>
      </w:r>
      <w:r>
        <w:rPr>
          <w:noProof/>
        </w:rPr>
        <w:t>15</w:t>
      </w:r>
      <w:r>
        <w:rPr>
          <w:noProof/>
        </w:rPr>
        <w:fldChar w:fldCharType="end"/>
      </w:r>
    </w:p>
    <w:p w14:paraId="5B300501" w14:textId="4A05560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_Toc187937391 \h </w:instrText>
      </w:r>
      <w:r>
        <w:rPr>
          <w:noProof/>
        </w:rPr>
      </w:r>
      <w:r>
        <w:rPr>
          <w:noProof/>
        </w:rPr>
        <w:fldChar w:fldCharType="separate"/>
      </w:r>
      <w:r>
        <w:rPr>
          <w:noProof/>
        </w:rPr>
        <w:t>15</w:t>
      </w:r>
      <w:r>
        <w:rPr>
          <w:noProof/>
        </w:rPr>
        <w:fldChar w:fldCharType="end"/>
      </w:r>
    </w:p>
    <w:p w14:paraId="5C3CCF54" w14:textId="5421A96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_Toc187937392 \h </w:instrText>
      </w:r>
      <w:r>
        <w:rPr>
          <w:noProof/>
        </w:rPr>
      </w:r>
      <w:r>
        <w:rPr>
          <w:noProof/>
        </w:rPr>
        <w:fldChar w:fldCharType="separate"/>
      </w:r>
      <w:r>
        <w:rPr>
          <w:noProof/>
        </w:rPr>
        <w:t>15</w:t>
      </w:r>
      <w:r>
        <w:rPr>
          <w:noProof/>
        </w:rPr>
        <w:fldChar w:fldCharType="end"/>
      </w:r>
    </w:p>
    <w:p w14:paraId="23EAACCC" w14:textId="1FD54C5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_Toc187937393 \h </w:instrText>
      </w:r>
      <w:r>
        <w:rPr>
          <w:noProof/>
        </w:rPr>
      </w:r>
      <w:r>
        <w:rPr>
          <w:noProof/>
        </w:rPr>
        <w:fldChar w:fldCharType="separate"/>
      </w:r>
      <w:r>
        <w:rPr>
          <w:noProof/>
        </w:rPr>
        <w:t>15</w:t>
      </w:r>
      <w:r>
        <w:rPr>
          <w:noProof/>
        </w:rPr>
        <w:fldChar w:fldCharType="end"/>
      </w:r>
    </w:p>
    <w:p w14:paraId="7CF3DB6F" w14:textId="3B3F2420"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_Toc187937394 \h </w:instrText>
      </w:r>
      <w:r>
        <w:rPr>
          <w:noProof/>
        </w:rPr>
      </w:r>
      <w:r>
        <w:rPr>
          <w:noProof/>
        </w:rPr>
        <w:fldChar w:fldCharType="separate"/>
      </w:r>
      <w:r>
        <w:rPr>
          <w:noProof/>
        </w:rPr>
        <w:t>15</w:t>
      </w:r>
      <w:r>
        <w:rPr>
          <w:noProof/>
        </w:rPr>
        <w:fldChar w:fldCharType="end"/>
      </w:r>
    </w:p>
    <w:p w14:paraId="32361C8C" w14:textId="7DA6C8B0"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_Toc187937395 \h </w:instrText>
      </w:r>
      <w:r>
        <w:rPr>
          <w:noProof/>
        </w:rPr>
      </w:r>
      <w:r>
        <w:rPr>
          <w:noProof/>
        </w:rPr>
        <w:fldChar w:fldCharType="separate"/>
      </w:r>
      <w:r>
        <w:rPr>
          <w:noProof/>
        </w:rPr>
        <w:t>16</w:t>
      </w:r>
      <w:r>
        <w:rPr>
          <w:noProof/>
        </w:rPr>
        <w:fldChar w:fldCharType="end"/>
      </w:r>
    </w:p>
    <w:p w14:paraId="60F1FE00" w14:textId="70762DB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_Toc187937396 \h </w:instrText>
      </w:r>
      <w:r>
        <w:rPr>
          <w:noProof/>
        </w:rPr>
      </w:r>
      <w:r>
        <w:rPr>
          <w:noProof/>
        </w:rPr>
        <w:fldChar w:fldCharType="separate"/>
      </w:r>
      <w:r>
        <w:rPr>
          <w:noProof/>
        </w:rPr>
        <w:t>16</w:t>
      </w:r>
      <w:r>
        <w:rPr>
          <w:noProof/>
        </w:rPr>
        <w:fldChar w:fldCharType="end"/>
      </w:r>
    </w:p>
    <w:p w14:paraId="3EAA295B" w14:textId="4BA84BC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_Toc187937397 \h </w:instrText>
      </w:r>
      <w:r>
        <w:rPr>
          <w:noProof/>
        </w:rPr>
      </w:r>
      <w:r>
        <w:rPr>
          <w:noProof/>
        </w:rPr>
        <w:fldChar w:fldCharType="separate"/>
      </w:r>
      <w:r>
        <w:rPr>
          <w:noProof/>
        </w:rPr>
        <w:t>16</w:t>
      </w:r>
      <w:r>
        <w:rPr>
          <w:noProof/>
        </w:rPr>
        <w:fldChar w:fldCharType="end"/>
      </w:r>
    </w:p>
    <w:p w14:paraId="21015C5B" w14:textId="1403D28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_Toc187937398 \h </w:instrText>
      </w:r>
      <w:r>
        <w:rPr>
          <w:noProof/>
        </w:rPr>
      </w:r>
      <w:r>
        <w:rPr>
          <w:noProof/>
        </w:rPr>
        <w:fldChar w:fldCharType="separate"/>
      </w:r>
      <w:r>
        <w:rPr>
          <w:noProof/>
        </w:rPr>
        <w:t>16</w:t>
      </w:r>
      <w:r>
        <w:rPr>
          <w:noProof/>
        </w:rPr>
        <w:fldChar w:fldCharType="end"/>
      </w:r>
    </w:p>
    <w:p w14:paraId="4C40CFCC" w14:textId="64D2A29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_Toc187937399 \h </w:instrText>
      </w:r>
      <w:r>
        <w:rPr>
          <w:noProof/>
        </w:rPr>
      </w:r>
      <w:r>
        <w:rPr>
          <w:noProof/>
        </w:rPr>
        <w:fldChar w:fldCharType="separate"/>
      </w:r>
      <w:r>
        <w:rPr>
          <w:noProof/>
        </w:rPr>
        <w:t>16</w:t>
      </w:r>
      <w:r>
        <w:rPr>
          <w:noProof/>
        </w:rPr>
        <w:fldChar w:fldCharType="end"/>
      </w:r>
    </w:p>
    <w:p w14:paraId="6D709C8C" w14:textId="52B738A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of intermediate UE for 5G Ambient IoT services</w:t>
      </w:r>
      <w:r>
        <w:rPr>
          <w:noProof/>
        </w:rPr>
        <w:tab/>
      </w:r>
      <w:r>
        <w:rPr>
          <w:noProof/>
        </w:rPr>
        <w:fldChar w:fldCharType="begin"/>
      </w:r>
      <w:r>
        <w:rPr>
          <w:noProof/>
        </w:rPr>
        <w:instrText xml:space="preserve"> PAGEREF _Toc187937400 \h </w:instrText>
      </w:r>
      <w:r>
        <w:rPr>
          <w:noProof/>
        </w:rPr>
      </w:r>
      <w:r>
        <w:rPr>
          <w:noProof/>
        </w:rPr>
        <w:fldChar w:fldCharType="separate"/>
      </w:r>
      <w:r>
        <w:rPr>
          <w:noProof/>
        </w:rPr>
        <w:t>16</w:t>
      </w:r>
      <w:r>
        <w:rPr>
          <w:noProof/>
        </w:rPr>
        <w:fldChar w:fldCharType="end"/>
      </w:r>
    </w:p>
    <w:p w14:paraId="1432A617" w14:textId="24C7EAB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_Toc187937401 \h </w:instrText>
      </w:r>
      <w:r>
        <w:rPr>
          <w:noProof/>
        </w:rPr>
      </w:r>
      <w:r>
        <w:rPr>
          <w:noProof/>
        </w:rPr>
        <w:fldChar w:fldCharType="separate"/>
      </w:r>
      <w:r>
        <w:rPr>
          <w:noProof/>
        </w:rPr>
        <w:t>16</w:t>
      </w:r>
      <w:r>
        <w:rPr>
          <w:noProof/>
        </w:rPr>
        <w:fldChar w:fldCharType="end"/>
      </w:r>
    </w:p>
    <w:p w14:paraId="761A8450" w14:textId="61E3D6C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_Toc187937402 \h </w:instrText>
      </w:r>
      <w:r>
        <w:rPr>
          <w:noProof/>
        </w:rPr>
      </w:r>
      <w:r>
        <w:rPr>
          <w:noProof/>
        </w:rPr>
        <w:fldChar w:fldCharType="separate"/>
      </w:r>
      <w:r>
        <w:rPr>
          <w:noProof/>
        </w:rPr>
        <w:t>16</w:t>
      </w:r>
      <w:r>
        <w:rPr>
          <w:noProof/>
        </w:rPr>
        <w:fldChar w:fldCharType="end"/>
      </w:r>
    </w:p>
    <w:p w14:paraId="7252E799" w14:textId="693FCC9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_Toc187937403 \h </w:instrText>
      </w:r>
      <w:r>
        <w:rPr>
          <w:noProof/>
        </w:rPr>
      </w:r>
      <w:r>
        <w:rPr>
          <w:noProof/>
        </w:rPr>
        <w:fldChar w:fldCharType="separate"/>
      </w:r>
      <w:r>
        <w:rPr>
          <w:noProof/>
        </w:rPr>
        <w:t>17</w:t>
      </w:r>
      <w:r>
        <w:rPr>
          <w:noProof/>
        </w:rPr>
        <w:fldChar w:fldCharType="end"/>
      </w:r>
    </w:p>
    <w:p w14:paraId="718BC035" w14:textId="1D2EB2D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AIoT device identifiers protection</w:t>
      </w:r>
      <w:r>
        <w:rPr>
          <w:noProof/>
        </w:rPr>
        <w:tab/>
      </w:r>
      <w:r>
        <w:rPr>
          <w:noProof/>
        </w:rPr>
        <w:fldChar w:fldCharType="begin"/>
      </w:r>
      <w:r>
        <w:rPr>
          <w:noProof/>
        </w:rPr>
        <w:instrText xml:space="preserve"> PAGEREF _Toc187937404 \h </w:instrText>
      </w:r>
      <w:r>
        <w:rPr>
          <w:noProof/>
        </w:rPr>
      </w:r>
      <w:r>
        <w:rPr>
          <w:noProof/>
        </w:rPr>
        <w:fldChar w:fldCharType="separate"/>
      </w:r>
      <w:r>
        <w:rPr>
          <w:noProof/>
        </w:rPr>
        <w:t>17</w:t>
      </w:r>
      <w:r>
        <w:rPr>
          <w:noProof/>
        </w:rPr>
        <w:fldChar w:fldCharType="end"/>
      </w:r>
    </w:p>
    <w:p w14:paraId="19599330" w14:textId="4E2ED51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_Toc187937405 \h </w:instrText>
      </w:r>
      <w:r>
        <w:rPr>
          <w:noProof/>
        </w:rPr>
      </w:r>
      <w:r>
        <w:rPr>
          <w:noProof/>
        </w:rPr>
        <w:fldChar w:fldCharType="separate"/>
      </w:r>
      <w:r>
        <w:rPr>
          <w:noProof/>
        </w:rPr>
        <w:t>17</w:t>
      </w:r>
      <w:r>
        <w:rPr>
          <w:noProof/>
        </w:rPr>
        <w:fldChar w:fldCharType="end"/>
      </w:r>
    </w:p>
    <w:p w14:paraId="1C705B80" w14:textId="0138506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_Toc187937406 \h </w:instrText>
      </w:r>
      <w:r>
        <w:rPr>
          <w:noProof/>
        </w:rPr>
      </w:r>
      <w:r>
        <w:rPr>
          <w:noProof/>
        </w:rPr>
        <w:fldChar w:fldCharType="separate"/>
      </w:r>
      <w:r>
        <w:rPr>
          <w:noProof/>
        </w:rPr>
        <w:t>17</w:t>
      </w:r>
      <w:r>
        <w:rPr>
          <w:noProof/>
        </w:rPr>
        <w:fldChar w:fldCharType="end"/>
      </w:r>
    </w:p>
    <w:p w14:paraId="1D7306C8" w14:textId="3C62F47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_Toc187937407 \h </w:instrText>
      </w:r>
      <w:r>
        <w:rPr>
          <w:noProof/>
        </w:rPr>
      </w:r>
      <w:r>
        <w:rPr>
          <w:noProof/>
        </w:rPr>
        <w:fldChar w:fldCharType="separate"/>
      </w:r>
      <w:r>
        <w:rPr>
          <w:noProof/>
        </w:rPr>
        <w:t>17</w:t>
      </w:r>
      <w:r>
        <w:rPr>
          <w:noProof/>
        </w:rPr>
        <w:fldChar w:fldCharType="end"/>
      </w:r>
    </w:p>
    <w:p w14:paraId="60D7F2DB" w14:textId="56C7635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_Toc187937408 \h </w:instrText>
      </w:r>
      <w:r>
        <w:rPr>
          <w:noProof/>
        </w:rPr>
      </w:r>
      <w:r>
        <w:rPr>
          <w:noProof/>
        </w:rPr>
        <w:fldChar w:fldCharType="separate"/>
      </w:r>
      <w:r>
        <w:rPr>
          <w:noProof/>
        </w:rPr>
        <w:t>17</w:t>
      </w:r>
      <w:r>
        <w:rPr>
          <w:noProof/>
        </w:rPr>
        <w:fldChar w:fldCharType="end"/>
      </w:r>
    </w:p>
    <w:p w14:paraId="578CB158" w14:textId="7378F6A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_Toc187937409 \h </w:instrText>
      </w:r>
      <w:r>
        <w:rPr>
          <w:noProof/>
        </w:rPr>
      </w:r>
      <w:r>
        <w:rPr>
          <w:noProof/>
        </w:rPr>
        <w:fldChar w:fldCharType="separate"/>
      </w:r>
      <w:r>
        <w:rPr>
          <w:noProof/>
        </w:rPr>
        <w:t>17</w:t>
      </w:r>
      <w:r>
        <w:rPr>
          <w:noProof/>
        </w:rPr>
        <w:fldChar w:fldCharType="end"/>
      </w:r>
    </w:p>
    <w:p w14:paraId="4B7C6B7D" w14:textId="7204C2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_Toc187937410 \h </w:instrText>
      </w:r>
      <w:r>
        <w:rPr>
          <w:noProof/>
        </w:rPr>
      </w:r>
      <w:r>
        <w:rPr>
          <w:noProof/>
        </w:rPr>
        <w:fldChar w:fldCharType="separate"/>
      </w:r>
      <w:r>
        <w:rPr>
          <w:noProof/>
        </w:rPr>
        <w:t>18</w:t>
      </w:r>
      <w:r>
        <w:rPr>
          <w:noProof/>
        </w:rPr>
        <w:fldChar w:fldCharType="end"/>
      </w:r>
    </w:p>
    <w:p w14:paraId="7F34712C" w14:textId="75CC453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_Toc187937411 \h </w:instrText>
      </w:r>
      <w:r>
        <w:rPr>
          <w:noProof/>
        </w:rPr>
      </w:r>
      <w:r>
        <w:rPr>
          <w:noProof/>
        </w:rPr>
        <w:fldChar w:fldCharType="separate"/>
      </w:r>
      <w:r>
        <w:rPr>
          <w:noProof/>
        </w:rPr>
        <w:t>18</w:t>
      </w:r>
      <w:r>
        <w:rPr>
          <w:noProof/>
        </w:rPr>
        <w:fldChar w:fldCharType="end"/>
      </w:r>
    </w:p>
    <w:p w14:paraId="19E6B23A" w14:textId="50D6E9A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B80F9B">
        <w:rPr>
          <w:noProof/>
          <w:lang w:val="en-US"/>
        </w:rPr>
        <w:t>Authentication in Ambient IoT service</w:t>
      </w:r>
      <w:r>
        <w:rPr>
          <w:noProof/>
        </w:rPr>
        <w:tab/>
      </w:r>
      <w:r>
        <w:rPr>
          <w:noProof/>
        </w:rPr>
        <w:fldChar w:fldCharType="begin"/>
      </w:r>
      <w:r>
        <w:rPr>
          <w:noProof/>
        </w:rPr>
        <w:instrText xml:space="preserve"> PAGEREF _Toc187937412 \h </w:instrText>
      </w:r>
      <w:r>
        <w:rPr>
          <w:noProof/>
        </w:rPr>
      </w:r>
      <w:r>
        <w:rPr>
          <w:noProof/>
        </w:rPr>
        <w:fldChar w:fldCharType="separate"/>
      </w:r>
      <w:r>
        <w:rPr>
          <w:noProof/>
        </w:rPr>
        <w:t>18</w:t>
      </w:r>
      <w:r>
        <w:rPr>
          <w:noProof/>
        </w:rPr>
        <w:fldChar w:fldCharType="end"/>
      </w:r>
    </w:p>
    <w:p w14:paraId="42501DAF" w14:textId="7B30CB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_Toc187937413 \h </w:instrText>
      </w:r>
      <w:r>
        <w:rPr>
          <w:noProof/>
        </w:rPr>
      </w:r>
      <w:r>
        <w:rPr>
          <w:noProof/>
        </w:rPr>
        <w:fldChar w:fldCharType="separate"/>
      </w:r>
      <w:r>
        <w:rPr>
          <w:noProof/>
        </w:rPr>
        <w:t>18</w:t>
      </w:r>
      <w:r>
        <w:rPr>
          <w:noProof/>
        </w:rPr>
        <w:fldChar w:fldCharType="end"/>
      </w:r>
    </w:p>
    <w:p w14:paraId="168F8869" w14:textId="4724F08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_Toc187937414 \h </w:instrText>
      </w:r>
      <w:r>
        <w:rPr>
          <w:noProof/>
        </w:rPr>
      </w:r>
      <w:r>
        <w:rPr>
          <w:noProof/>
        </w:rPr>
        <w:fldChar w:fldCharType="separate"/>
      </w:r>
      <w:r>
        <w:rPr>
          <w:noProof/>
        </w:rPr>
        <w:t>18</w:t>
      </w:r>
      <w:r>
        <w:rPr>
          <w:noProof/>
        </w:rPr>
        <w:fldChar w:fldCharType="end"/>
      </w:r>
    </w:p>
    <w:p w14:paraId="1B70E2B6" w14:textId="48BB762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_Toc187937415 \h </w:instrText>
      </w:r>
      <w:r>
        <w:rPr>
          <w:noProof/>
        </w:rPr>
      </w:r>
      <w:r>
        <w:rPr>
          <w:noProof/>
        </w:rPr>
        <w:fldChar w:fldCharType="separate"/>
      </w:r>
      <w:r>
        <w:rPr>
          <w:noProof/>
        </w:rPr>
        <w:t>18</w:t>
      </w:r>
      <w:r>
        <w:rPr>
          <w:noProof/>
        </w:rPr>
        <w:fldChar w:fldCharType="end"/>
      </w:r>
    </w:p>
    <w:p w14:paraId="54B62D4B" w14:textId="25399F2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_Toc187937416 \h </w:instrText>
      </w:r>
      <w:r>
        <w:rPr>
          <w:noProof/>
        </w:rPr>
      </w:r>
      <w:r>
        <w:rPr>
          <w:noProof/>
        </w:rPr>
        <w:fldChar w:fldCharType="separate"/>
      </w:r>
      <w:r>
        <w:rPr>
          <w:noProof/>
        </w:rPr>
        <w:t>19</w:t>
      </w:r>
      <w:r>
        <w:rPr>
          <w:noProof/>
        </w:rPr>
        <w:fldChar w:fldCharType="end"/>
      </w:r>
    </w:p>
    <w:p w14:paraId="6BF47388" w14:textId="5DC581E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_Toc187937417 \h </w:instrText>
      </w:r>
      <w:r>
        <w:rPr>
          <w:noProof/>
        </w:rPr>
      </w:r>
      <w:r>
        <w:rPr>
          <w:noProof/>
        </w:rPr>
        <w:fldChar w:fldCharType="separate"/>
      </w:r>
      <w:r>
        <w:rPr>
          <w:noProof/>
        </w:rPr>
        <w:t>19</w:t>
      </w:r>
      <w:r>
        <w:rPr>
          <w:noProof/>
        </w:rPr>
        <w:fldChar w:fldCharType="end"/>
      </w:r>
    </w:p>
    <w:p w14:paraId="1C0107B8" w14:textId="573AFC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_Toc187937418 \h </w:instrText>
      </w:r>
      <w:r>
        <w:rPr>
          <w:noProof/>
        </w:rPr>
      </w:r>
      <w:r>
        <w:rPr>
          <w:noProof/>
        </w:rPr>
        <w:fldChar w:fldCharType="separate"/>
      </w:r>
      <w:r>
        <w:rPr>
          <w:noProof/>
        </w:rPr>
        <w:t>19</w:t>
      </w:r>
      <w:r>
        <w:rPr>
          <w:noProof/>
        </w:rPr>
        <w:fldChar w:fldCharType="end"/>
      </w:r>
    </w:p>
    <w:p w14:paraId="6E91D31E" w14:textId="6ABBBE5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_Toc187937419 \h </w:instrText>
      </w:r>
      <w:r>
        <w:rPr>
          <w:noProof/>
        </w:rPr>
      </w:r>
      <w:r>
        <w:rPr>
          <w:noProof/>
        </w:rPr>
        <w:fldChar w:fldCharType="separate"/>
      </w:r>
      <w:r>
        <w:rPr>
          <w:noProof/>
        </w:rPr>
        <w:t>19</w:t>
      </w:r>
      <w:r>
        <w:rPr>
          <w:noProof/>
        </w:rPr>
        <w:fldChar w:fldCharType="end"/>
      </w:r>
    </w:p>
    <w:p w14:paraId="6B5D055B" w14:textId="672A01B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5.7</w:t>
      </w:r>
      <w:r>
        <w:rPr>
          <w:rFonts w:asciiTheme="minorHAnsi" w:eastAsiaTheme="minorEastAsia" w:hAnsiTheme="minorHAnsi" w:cstheme="minorBidi"/>
          <w:noProof/>
          <w:kern w:val="2"/>
          <w:sz w:val="24"/>
          <w:szCs w:val="24"/>
          <w:lang w:val="en-US" w:eastAsia="zh-CN"/>
          <w14:ligatures w14:val="standardContextual"/>
        </w:rPr>
        <w:tab/>
      </w:r>
      <w:r>
        <w:rPr>
          <w:noProof/>
        </w:rPr>
        <w:t>Key Issue #7: Authorization of inventory requests for 5G Ambient IoT services</w:t>
      </w:r>
      <w:r>
        <w:rPr>
          <w:noProof/>
        </w:rPr>
        <w:tab/>
      </w:r>
      <w:r>
        <w:rPr>
          <w:noProof/>
        </w:rPr>
        <w:fldChar w:fldCharType="begin"/>
      </w:r>
      <w:r>
        <w:rPr>
          <w:noProof/>
        </w:rPr>
        <w:instrText xml:space="preserve"> PAGEREF _Toc187937420 \h </w:instrText>
      </w:r>
      <w:r>
        <w:rPr>
          <w:noProof/>
        </w:rPr>
      </w:r>
      <w:r>
        <w:rPr>
          <w:noProof/>
        </w:rPr>
        <w:fldChar w:fldCharType="separate"/>
      </w:r>
      <w:r>
        <w:rPr>
          <w:noProof/>
        </w:rPr>
        <w:t>19</w:t>
      </w:r>
      <w:r>
        <w:rPr>
          <w:noProof/>
        </w:rPr>
        <w:fldChar w:fldCharType="end"/>
      </w:r>
    </w:p>
    <w:p w14:paraId="6AA35DC8" w14:textId="5E43CF0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_Toc187937421 \h </w:instrText>
      </w:r>
      <w:r>
        <w:rPr>
          <w:noProof/>
        </w:rPr>
      </w:r>
      <w:r>
        <w:rPr>
          <w:noProof/>
        </w:rPr>
        <w:fldChar w:fldCharType="separate"/>
      </w:r>
      <w:r>
        <w:rPr>
          <w:noProof/>
        </w:rPr>
        <w:t>19</w:t>
      </w:r>
      <w:r>
        <w:rPr>
          <w:noProof/>
        </w:rPr>
        <w:fldChar w:fldCharType="end"/>
      </w:r>
    </w:p>
    <w:p w14:paraId="1851A6E3" w14:textId="5357DFF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_Toc187937422 \h </w:instrText>
      </w:r>
      <w:r>
        <w:rPr>
          <w:noProof/>
        </w:rPr>
      </w:r>
      <w:r>
        <w:rPr>
          <w:noProof/>
        </w:rPr>
        <w:fldChar w:fldCharType="separate"/>
      </w:r>
      <w:r>
        <w:rPr>
          <w:noProof/>
        </w:rPr>
        <w:t>20</w:t>
      </w:r>
      <w:r>
        <w:rPr>
          <w:noProof/>
        </w:rPr>
        <w:fldChar w:fldCharType="end"/>
      </w:r>
    </w:p>
    <w:p w14:paraId="0F7C1528" w14:textId="19CC9C1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5.7.3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_Toc187937423 \h </w:instrText>
      </w:r>
      <w:r>
        <w:rPr>
          <w:noProof/>
        </w:rPr>
      </w:r>
      <w:r>
        <w:rPr>
          <w:noProof/>
        </w:rPr>
        <w:fldChar w:fldCharType="separate"/>
      </w:r>
      <w:r>
        <w:rPr>
          <w:noProof/>
        </w:rPr>
        <w:t>20</w:t>
      </w:r>
      <w:r>
        <w:rPr>
          <w:noProof/>
        </w:rPr>
        <w:fldChar w:fldCharType="end"/>
      </w:r>
    </w:p>
    <w:p w14:paraId="264445F9" w14:textId="59A83D1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_Toc187937424 \h </w:instrText>
      </w:r>
      <w:r>
        <w:rPr>
          <w:noProof/>
        </w:rPr>
      </w:r>
      <w:r>
        <w:rPr>
          <w:noProof/>
        </w:rPr>
        <w:fldChar w:fldCharType="separate"/>
      </w:r>
      <w:r>
        <w:rPr>
          <w:noProof/>
        </w:rPr>
        <w:t>20</w:t>
      </w:r>
      <w:r>
        <w:rPr>
          <w:noProof/>
        </w:rPr>
        <w:fldChar w:fldCharType="end"/>
      </w:r>
    </w:p>
    <w:p w14:paraId="243D1BE7" w14:textId="296F98A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_Toc187937425 \h </w:instrText>
      </w:r>
      <w:r>
        <w:rPr>
          <w:noProof/>
        </w:rPr>
      </w:r>
      <w:r>
        <w:rPr>
          <w:noProof/>
        </w:rPr>
        <w:fldChar w:fldCharType="separate"/>
      </w:r>
      <w:r>
        <w:rPr>
          <w:noProof/>
        </w:rPr>
        <w:t>20</w:t>
      </w:r>
      <w:r>
        <w:rPr>
          <w:noProof/>
        </w:rPr>
        <w:fldChar w:fldCharType="end"/>
      </w:r>
    </w:p>
    <w:p w14:paraId="57643A78" w14:textId="7C2992E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_Toc187937426 \h </w:instrText>
      </w:r>
      <w:r>
        <w:rPr>
          <w:noProof/>
        </w:rPr>
      </w:r>
      <w:r>
        <w:rPr>
          <w:noProof/>
        </w:rPr>
        <w:fldChar w:fldCharType="separate"/>
      </w:r>
      <w:r>
        <w:rPr>
          <w:noProof/>
        </w:rPr>
        <w:t>20</w:t>
      </w:r>
      <w:r>
        <w:rPr>
          <w:noProof/>
        </w:rPr>
        <w:fldChar w:fldCharType="end"/>
      </w:r>
    </w:p>
    <w:p w14:paraId="3B23E75C" w14:textId="74E7E9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_Toc187937427 \h </w:instrText>
      </w:r>
      <w:r>
        <w:rPr>
          <w:noProof/>
        </w:rPr>
      </w:r>
      <w:r>
        <w:rPr>
          <w:noProof/>
        </w:rPr>
        <w:fldChar w:fldCharType="separate"/>
      </w:r>
      <w:r>
        <w:rPr>
          <w:noProof/>
        </w:rPr>
        <w:t>20</w:t>
      </w:r>
      <w:r>
        <w:rPr>
          <w:noProof/>
        </w:rPr>
        <w:fldChar w:fldCharType="end"/>
      </w:r>
    </w:p>
    <w:p w14:paraId="6B6F7F20" w14:textId="5B600E41"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_Toc187937428 \h </w:instrText>
      </w:r>
      <w:r>
        <w:rPr>
          <w:noProof/>
        </w:rPr>
      </w:r>
      <w:r>
        <w:rPr>
          <w:noProof/>
        </w:rPr>
        <w:fldChar w:fldCharType="separate"/>
      </w:r>
      <w:r>
        <w:rPr>
          <w:noProof/>
        </w:rPr>
        <w:t>20</w:t>
      </w:r>
      <w:r>
        <w:rPr>
          <w:noProof/>
        </w:rPr>
        <w:fldChar w:fldCharType="end"/>
      </w:r>
    </w:p>
    <w:p w14:paraId="2F6CCC23" w14:textId="39ACC0C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_Toc187937429 \h </w:instrText>
      </w:r>
      <w:r>
        <w:rPr>
          <w:noProof/>
        </w:rPr>
      </w:r>
      <w:r>
        <w:rPr>
          <w:noProof/>
        </w:rPr>
        <w:fldChar w:fldCharType="separate"/>
      </w:r>
      <w:r>
        <w:rPr>
          <w:noProof/>
        </w:rPr>
        <w:t>21</w:t>
      </w:r>
      <w:r>
        <w:rPr>
          <w:noProof/>
        </w:rPr>
        <w:fldChar w:fldCharType="end"/>
      </w:r>
    </w:p>
    <w:p w14:paraId="7BE02890" w14:textId="697D2AD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#1: Ambient IoT device disabling mechanism</w:t>
      </w:r>
      <w:r>
        <w:rPr>
          <w:noProof/>
        </w:rPr>
        <w:tab/>
      </w:r>
      <w:r>
        <w:rPr>
          <w:noProof/>
        </w:rPr>
        <w:fldChar w:fldCharType="begin"/>
      </w:r>
      <w:r>
        <w:rPr>
          <w:noProof/>
        </w:rPr>
        <w:instrText xml:space="preserve"> PAGEREF _Toc187937430 \h </w:instrText>
      </w:r>
      <w:r>
        <w:rPr>
          <w:noProof/>
        </w:rPr>
      </w:r>
      <w:r>
        <w:rPr>
          <w:noProof/>
        </w:rPr>
        <w:fldChar w:fldCharType="separate"/>
      </w:r>
      <w:r>
        <w:rPr>
          <w:noProof/>
        </w:rPr>
        <w:t>21</w:t>
      </w:r>
      <w:r>
        <w:rPr>
          <w:noProof/>
        </w:rPr>
        <w:fldChar w:fldCharType="end"/>
      </w:r>
    </w:p>
    <w:p w14:paraId="618111F3" w14:textId="13B4CD9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_Toc187937431 \h </w:instrText>
      </w:r>
      <w:r>
        <w:rPr>
          <w:noProof/>
        </w:rPr>
      </w:r>
      <w:r>
        <w:rPr>
          <w:noProof/>
        </w:rPr>
        <w:fldChar w:fldCharType="separate"/>
      </w:r>
      <w:r>
        <w:rPr>
          <w:noProof/>
        </w:rPr>
        <w:t>21</w:t>
      </w:r>
      <w:r>
        <w:rPr>
          <w:noProof/>
        </w:rPr>
        <w:fldChar w:fldCharType="end"/>
      </w:r>
    </w:p>
    <w:p w14:paraId="2F9A7803" w14:textId="3DB8E9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_Toc187937432 \h </w:instrText>
      </w:r>
      <w:r>
        <w:rPr>
          <w:noProof/>
        </w:rPr>
      </w:r>
      <w:r>
        <w:rPr>
          <w:noProof/>
        </w:rPr>
        <w:fldChar w:fldCharType="separate"/>
      </w:r>
      <w:r>
        <w:rPr>
          <w:noProof/>
        </w:rPr>
        <w:t>23</w:t>
      </w:r>
      <w:r>
        <w:rPr>
          <w:noProof/>
        </w:rPr>
        <w:fldChar w:fldCharType="end"/>
      </w:r>
    </w:p>
    <w:p w14:paraId="53FAD1AC" w14:textId="5B001AB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_Toc187937433 \h </w:instrText>
      </w:r>
      <w:r>
        <w:rPr>
          <w:noProof/>
        </w:rPr>
      </w:r>
      <w:r>
        <w:rPr>
          <w:noProof/>
        </w:rPr>
        <w:fldChar w:fldCharType="separate"/>
      </w:r>
      <w:r>
        <w:rPr>
          <w:noProof/>
        </w:rPr>
        <w:t>25</w:t>
      </w:r>
      <w:r>
        <w:rPr>
          <w:noProof/>
        </w:rPr>
        <w:fldChar w:fldCharType="end"/>
      </w:r>
    </w:p>
    <w:p w14:paraId="584A915E" w14:textId="17B1B63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_Toc187937434 \h </w:instrText>
      </w:r>
      <w:r>
        <w:rPr>
          <w:noProof/>
        </w:rPr>
      </w:r>
      <w:r>
        <w:rPr>
          <w:noProof/>
        </w:rPr>
        <w:fldChar w:fldCharType="separate"/>
      </w:r>
      <w:r>
        <w:rPr>
          <w:noProof/>
        </w:rPr>
        <w:t>25</w:t>
      </w:r>
      <w:r>
        <w:rPr>
          <w:noProof/>
        </w:rPr>
        <w:fldChar w:fldCharType="end"/>
      </w:r>
    </w:p>
    <w:p w14:paraId="3FB7B3D7" w14:textId="458F16C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_Toc187937435 \h </w:instrText>
      </w:r>
      <w:r>
        <w:rPr>
          <w:noProof/>
        </w:rPr>
      </w:r>
      <w:r>
        <w:rPr>
          <w:noProof/>
        </w:rPr>
        <w:fldChar w:fldCharType="separate"/>
      </w:r>
      <w:r>
        <w:rPr>
          <w:noProof/>
        </w:rPr>
        <w:t>25</w:t>
      </w:r>
      <w:r>
        <w:rPr>
          <w:noProof/>
        </w:rPr>
        <w:fldChar w:fldCharType="end"/>
      </w:r>
    </w:p>
    <w:p w14:paraId="057B2024" w14:textId="04604D3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_Toc187937436 \h </w:instrText>
      </w:r>
      <w:r>
        <w:rPr>
          <w:noProof/>
        </w:rPr>
      </w:r>
      <w:r>
        <w:rPr>
          <w:noProof/>
        </w:rPr>
        <w:fldChar w:fldCharType="separate"/>
      </w:r>
      <w:r>
        <w:rPr>
          <w:noProof/>
        </w:rPr>
        <w:t>25</w:t>
      </w:r>
      <w:r>
        <w:rPr>
          <w:noProof/>
        </w:rPr>
        <w:fldChar w:fldCharType="end"/>
      </w:r>
    </w:p>
    <w:p w14:paraId="5F8CC12B" w14:textId="1A801E4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_Toc187937437 \h </w:instrText>
      </w:r>
      <w:r>
        <w:rPr>
          <w:noProof/>
        </w:rPr>
      </w:r>
      <w:r>
        <w:rPr>
          <w:noProof/>
        </w:rPr>
        <w:fldChar w:fldCharType="separate"/>
      </w:r>
      <w:r>
        <w:rPr>
          <w:noProof/>
        </w:rPr>
        <w:t>26</w:t>
      </w:r>
      <w:r>
        <w:rPr>
          <w:noProof/>
        </w:rPr>
        <w:fldChar w:fldCharType="end"/>
      </w:r>
    </w:p>
    <w:p w14:paraId="35DB8263" w14:textId="7076E84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_Toc187937438 \h </w:instrText>
      </w:r>
      <w:r>
        <w:rPr>
          <w:noProof/>
        </w:rPr>
      </w:r>
      <w:r>
        <w:rPr>
          <w:noProof/>
        </w:rPr>
        <w:fldChar w:fldCharType="separate"/>
      </w:r>
      <w:r>
        <w:rPr>
          <w:noProof/>
        </w:rPr>
        <w:t>26</w:t>
      </w:r>
      <w:r>
        <w:rPr>
          <w:noProof/>
        </w:rPr>
        <w:fldChar w:fldCharType="end"/>
      </w:r>
    </w:p>
    <w:p w14:paraId="4125DBCB" w14:textId="1E14B11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_Toc187937439 \h </w:instrText>
      </w:r>
      <w:r>
        <w:rPr>
          <w:noProof/>
        </w:rPr>
      </w:r>
      <w:r>
        <w:rPr>
          <w:noProof/>
        </w:rPr>
        <w:fldChar w:fldCharType="separate"/>
      </w:r>
      <w:r>
        <w:rPr>
          <w:noProof/>
        </w:rPr>
        <w:t>26</w:t>
      </w:r>
      <w:r>
        <w:rPr>
          <w:noProof/>
        </w:rPr>
        <w:fldChar w:fldCharType="end"/>
      </w:r>
    </w:p>
    <w:p w14:paraId="646DCDB1" w14:textId="6B6628E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_Toc187937440 \h </w:instrText>
      </w:r>
      <w:r>
        <w:rPr>
          <w:noProof/>
        </w:rPr>
      </w:r>
      <w:r>
        <w:rPr>
          <w:noProof/>
        </w:rPr>
        <w:fldChar w:fldCharType="separate"/>
      </w:r>
      <w:r>
        <w:rPr>
          <w:noProof/>
        </w:rPr>
        <w:t>26</w:t>
      </w:r>
      <w:r>
        <w:rPr>
          <w:noProof/>
        </w:rPr>
        <w:fldChar w:fldCharType="end"/>
      </w:r>
    </w:p>
    <w:p w14:paraId="6378DC0F" w14:textId="6A7DA24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_Toc187937441 \h </w:instrText>
      </w:r>
      <w:r>
        <w:rPr>
          <w:noProof/>
        </w:rPr>
      </w:r>
      <w:r>
        <w:rPr>
          <w:noProof/>
        </w:rPr>
        <w:fldChar w:fldCharType="separate"/>
      </w:r>
      <w:r>
        <w:rPr>
          <w:noProof/>
        </w:rPr>
        <w:t>27</w:t>
      </w:r>
      <w:r>
        <w:rPr>
          <w:noProof/>
        </w:rPr>
        <w:fldChar w:fldCharType="end"/>
      </w:r>
    </w:p>
    <w:p w14:paraId="2E9F26B5" w14:textId="0B02928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B80F9B">
        <w:rPr>
          <w:rFonts w:cs="Arial"/>
          <w:bCs/>
          <w:noProof/>
          <w:lang w:eastAsia="zh-CN"/>
        </w:rPr>
        <w:t>Protection for inventory and command procedure</w:t>
      </w:r>
      <w:r>
        <w:rPr>
          <w:noProof/>
        </w:rPr>
        <w:tab/>
      </w:r>
      <w:r>
        <w:rPr>
          <w:noProof/>
        </w:rPr>
        <w:fldChar w:fldCharType="begin"/>
      </w:r>
      <w:r>
        <w:rPr>
          <w:noProof/>
        </w:rPr>
        <w:instrText xml:space="preserve"> PAGEREF _Toc187937442 \h </w:instrText>
      </w:r>
      <w:r>
        <w:rPr>
          <w:noProof/>
        </w:rPr>
      </w:r>
      <w:r>
        <w:rPr>
          <w:noProof/>
        </w:rPr>
        <w:fldChar w:fldCharType="separate"/>
      </w:r>
      <w:r>
        <w:rPr>
          <w:noProof/>
        </w:rPr>
        <w:t>27</w:t>
      </w:r>
      <w:r>
        <w:rPr>
          <w:noProof/>
        </w:rPr>
        <w:fldChar w:fldCharType="end"/>
      </w:r>
    </w:p>
    <w:p w14:paraId="2A9CBFE0" w14:textId="1F55530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_Toc187937443 \h </w:instrText>
      </w:r>
      <w:r>
        <w:rPr>
          <w:noProof/>
        </w:rPr>
      </w:r>
      <w:r>
        <w:rPr>
          <w:noProof/>
        </w:rPr>
        <w:fldChar w:fldCharType="separate"/>
      </w:r>
      <w:r>
        <w:rPr>
          <w:noProof/>
        </w:rPr>
        <w:t>27</w:t>
      </w:r>
      <w:r>
        <w:rPr>
          <w:noProof/>
        </w:rPr>
        <w:fldChar w:fldCharType="end"/>
      </w:r>
    </w:p>
    <w:p w14:paraId="5A79D136" w14:textId="7D635C5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_Toc187937444 \h </w:instrText>
      </w:r>
      <w:r>
        <w:rPr>
          <w:noProof/>
        </w:rPr>
      </w:r>
      <w:r>
        <w:rPr>
          <w:noProof/>
        </w:rPr>
        <w:fldChar w:fldCharType="separate"/>
      </w:r>
      <w:r>
        <w:rPr>
          <w:noProof/>
        </w:rPr>
        <w:t>28</w:t>
      </w:r>
      <w:r>
        <w:rPr>
          <w:noProof/>
        </w:rPr>
        <w:fldChar w:fldCharType="end"/>
      </w:r>
    </w:p>
    <w:p w14:paraId="0E5BE07C" w14:textId="2AFDD32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_Toc187937445 \h </w:instrText>
      </w:r>
      <w:r>
        <w:rPr>
          <w:noProof/>
        </w:rPr>
      </w:r>
      <w:r>
        <w:rPr>
          <w:noProof/>
        </w:rPr>
        <w:fldChar w:fldCharType="separate"/>
      </w:r>
      <w:r>
        <w:rPr>
          <w:noProof/>
        </w:rPr>
        <w:t>28</w:t>
      </w:r>
      <w:r>
        <w:rPr>
          <w:noProof/>
        </w:rPr>
        <w:fldChar w:fldCharType="end"/>
      </w:r>
    </w:p>
    <w:p w14:paraId="75BF9CAE" w14:textId="2D59A07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B80F9B">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_Toc187937446 \h </w:instrText>
      </w:r>
      <w:r>
        <w:rPr>
          <w:noProof/>
        </w:rPr>
      </w:r>
      <w:r>
        <w:rPr>
          <w:noProof/>
        </w:rPr>
        <w:fldChar w:fldCharType="separate"/>
      </w:r>
      <w:r>
        <w:rPr>
          <w:noProof/>
        </w:rPr>
        <w:t>29</w:t>
      </w:r>
      <w:r>
        <w:rPr>
          <w:noProof/>
        </w:rPr>
        <w:fldChar w:fldCharType="end"/>
      </w:r>
    </w:p>
    <w:p w14:paraId="52EAC2C9" w14:textId="28A4A37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_Toc187937447 \h </w:instrText>
      </w:r>
      <w:r>
        <w:rPr>
          <w:noProof/>
        </w:rPr>
      </w:r>
      <w:r>
        <w:rPr>
          <w:noProof/>
        </w:rPr>
        <w:fldChar w:fldCharType="separate"/>
      </w:r>
      <w:r>
        <w:rPr>
          <w:noProof/>
        </w:rPr>
        <w:t>29</w:t>
      </w:r>
      <w:r>
        <w:rPr>
          <w:noProof/>
        </w:rPr>
        <w:fldChar w:fldCharType="end"/>
      </w:r>
    </w:p>
    <w:p w14:paraId="133F715D" w14:textId="539B0A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_Toc187937448 \h </w:instrText>
      </w:r>
      <w:r>
        <w:rPr>
          <w:noProof/>
        </w:rPr>
      </w:r>
      <w:r>
        <w:rPr>
          <w:noProof/>
        </w:rPr>
        <w:fldChar w:fldCharType="separate"/>
      </w:r>
      <w:r>
        <w:rPr>
          <w:noProof/>
        </w:rPr>
        <w:t>30</w:t>
      </w:r>
      <w:r>
        <w:rPr>
          <w:noProof/>
        </w:rPr>
        <w:fldChar w:fldCharType="end"/>
      </w:r>
    </w:p>
    <w:p w14:paraId="03ECB62F" w14:textId="282B3D6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_Toc187937449 \h </w:instrText>
      </w:r>
      <w:r>
        <w:rPr>
          <w:noProof/>
        </w:rPr>
      </w:r>
      <w:r>
        <w:rPr>
          <w:noProof/>
        </w:rPr>
        <w:fldChar w:fldCharType="separate"/>
      </w:r>
      <w:r>
        <w:rPr>
          <w:noProof/>
        </w:rPr>
        <w:t>30</w:t>
      </w:r>
      <w:r>
        <w:rPr>
          <w:noProof/>
        </w:rPr>
        <w:fldChar w:fldCharType="end"/>
      </w:r>
    </w:p>
    <w:p w14:paraId="2B15E1CC" w14:textId="15A64CB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_Toc187937450 \h </w:instrText>
      </w:r>
      <w:r>
        <w:rPr>
          <w:noProof/>
        </w:rPr>
      </w:r>
      <w:r>
        <w:rPr>
          <w:noProof/>
        </w:rPr>
        <w:fldChar w:fldCharType="separate"/>
      </w:r>
      <w:r>
        <w:rPr>
          <w:noProof/>
        </w:rPr>
        <w:t>30</w:t>
      </w:r>
      <w:r>
        <w:rPr>
          <w:noProof/>
        </w:rPr>
        <w:fldChar w:fldCharType="end"/>
      </w:r>
    </w:p>
    <w:p w14:paraId="018415D9" w14:textId="2F01342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_Toc187937451 \h </w:instrText>
      </w:r>
      <w:r>
        <w:rPr>
          <w:noProof/>
        </w:rPr>
      </w:r>
      <w:r>
        <w:rPr>
          <w:noProof/>
        </w:rPr>
        <w:fldChar w:fldCharType="separate"/>
      </w:r>
      <w:r>
        <w:rPr>
          <w:noProof/>
        </w:rPr>
        <w:t>30</w:t>
      </w:r>
      <w:r>
        <w:rPr>
          <w:noProof/>
        </w:rPr>
        <w:fldChar w:fldCharType="end"/>
      </w:r>
    </w:p>
    <w:p w14:paraId="4346C4ED" w14:textId="14BE49A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_Toc187937452 \h </w:instrText>
      </w:r>
      <w:r>
        <w:rPr>
          <w:noProof/>
        </w:rPr>
      </w:r>
      <w:r>
        <w:rPr>
          <w:noProof/>
        </w:rPr>
        <w:fldChar w:fldCharType="separate"/>
      </w:r>
      <w:r>
        <w:rPr>
          <w:noProof/>
        </w:rPr>
        <w:t>31</w:t>
      </w:r>
      <w:r>
        <w:rPr>
          <w:noProof/>
        </w:rPr>
        <w:fldChar w:fldCharType="end"/>
      </w:r>
    </w:p>
    <w:p w14:paraId="0CFDA08D" w14:textId="5F46DD2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B80F9B">
        <w:rPr>
          <w:noProof/>
          <w:lang w:val="en-US" w:eastAsia="zh-CN"/>
        </w:rPr>
        <w:t>device authentication</w:t>
      </w:r>
      <w:r>
        <w:rPr>
          <w:noProof/>
        </w:rPr>
        <w:tab/>
      </w:r>
      <w:r>
        <w:rPr>
          <w:noProof/>
        </w:rPr>
        <w:fldChar w:fldCharType="begin"/>
      </w:r>
      <w:r>
        <w:rPr>
          <w:noProof/>
        </w:rPr>
        <w:instrText xml:space="preserve"> PAGEREF _Toc187937453 \h </w:instrText>
      </w:r>
      <w:r>
        <w:rPr>
          <w:noProof/>
        </w:rPr>
      </w:r>
      <w:r>
        <w:rPr>
          <w:noProof/>
        </w:rPr>
        <w:fldChar w:fldCharType="separate"/>
      </w:r>
      <w:r>
        <w:rPr>
          <w:noProof/>
        </w:rPr>
        <w:t>32</w:t>
      </w:r>
      <w:r>
        <w:rPr>
          <w:noProof/>
        </w:rPr>
        <w:fldChar w:fldCharType="end"/>
      </w:r>
    </w:p>
    <w:p w14:paraId="7905081A" w14:textId="33FF258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_Toc187937454 \h </w:instrText>
      </w:r>
      <w:r>
        <w:rPr>
          <w:noProof/>
        </w:rPr>
      </w:r>
      <w:r>
        <w:rPr>
          <w:noProof/>
        </w:rPr>
        <w:fldChar w:fldCharType="separate"/>
      </w:r>
      <w:r>
        <w:rPr>
          <w:noProof/>
        </w:rPr>
        <w:t>32</w:t>
      </w:r>
      <w:r>
        <w:rPr>
          <w:noProof/>
        </w:rPr>
        <w:fldChar w:fldCharType="end"/>
      </w:r>
    </w:p>
    <w:p w14:paraId="5114C734" w14:textId="671BB32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_Toc187937455 \h </w:instrText>
      </w:r>
      <w:r>
        <w:rPr>
          <w:noProof/>
        </w:rPr>
      </w:r>
      <w:r>
        <w:rPr>
          <w:noProof/>
        </w:rPr>
        <w:fldChar w:fldCharType="separate"/>
      </w:r>
      <w:r>
        <w:rPr>
          <w:noProof/>
        </w:rPr>
        <w:t>32</w:t>
      </w:r>
      <w:r>
        <w:rPr>
          <w:noProof/>
        </w:rPr>
        <w:fldChar w:fldCharType="end"/>
      </w:r>
    </w:p>
    <w:p w14:paraId="252AF62D" w14:textId="717AC9C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_Toc187937456 \h </w:instrText>
      </w:r>
      <w:r>
        <w:rPr>
          <w:noProof/>
        </w:rPr>
      </w:r>
      <w:r>
        <w:rPr>
          <w:noProof/>
        </w:rPr>
        <w:fldChar w:fldCharType="separate"/>
      </w:r>
      <w:r>
        <w:rPr>
          <w:noProof/>
        </w:rPr>
        <w:t>34</w:t>
      </w:r>
      <w:r>
        <w:rPr>
          <w:noProof/>
        </w:rPr>
        <w:fldChar w:fldCharType="end"/>
      </w:r>
    </w:p>
    <w:p w14:paraId="7C32DF7B" w14:textId="4EB0B76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_Toc187937457 \h </w:instrText>
      </w:r>
      <w:r>
        <w:rPr>
          <w:noProof/>
        </w:rPr>
      </w:r>
      <w:r>
        <w:rPr>
          <w:noProof/>
        </w:rPr>
        <w:fldChar w:fldCharType="separate"/>
      </w:r>
      <w:r>
        <w:rPr>
          <w:noProof/>
        </w:rPr>
        <w:t>35</w:t>
      </w:r>
      <w:r>
        <w:rPr>
          <w:noProof/>
        </w:rPr>
        <w:fldChar w:fldCharType="end"/>
      </w:r>
    </w:p>
    <w:p w14:paraId="46B4684C" w14:textId="0DD4DA8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_Toc187937458 \h </w:instrText>
      </w:r>
      <w:r>
        <w:rPr>
          <w:noProof/>
        </w:rPr>
      </w:r>
      <w:r>
        <w:rPr>
          <w:noProof/>
        </w:rPr>
        <w:fldChar w:fldCharType="separate"/>
      </w:r>
      <w:r>
        <w:rPr>
          <w:noProof/>
        </w:rPr>
        <w:t>35</w:t>
      </w:r>
      <w:r>
        <w:rPr>
          <w:noProof/>
        </w:rPr>
        <w:fldChar w:fldCharType="end"/>
      </w:r>
    </w:p>
    <w:p w14:paraId="1211F3C5" w14:textId="5B9E34C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_Toc187937459 \h </w:instrText>
      </w:r>
      <w:r>
        <w:rPr>
          <w:noProof/>
        </w:rPr>
      </w:r>
      <w:r>
        <w:rPr>
          <w:noProof/>
        </w:rPr>
        <w:fldChar w:fldCharType="separate"/>
      </w:r>
      <w:r>
        <w:rPr>
          <w:noProof/>
        </w:rPr>
        <w:t>35</w:t>
      </w:r>
      <w:r>
        <w:rPr>
          <w:noProof/>
        </w:rPr>
        <w:fldChar w:fldCharType="end"/>
      </w:r>
    </w:p>
    <w:p w14:paraId="55C17CF8" w14:textId="6BA6655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_Toc187937460 \h </w:instrText>
      </w:r>
      <w:r>
        <w:rPr>
          <w:noProof/>
        </w:rPr>
      </w:r>
      <w:r>
        <w:rPr>
          <w:noProof/>
        </w:rPr>
        <w:fldChar w:fldCharType="separate"/>
      </w:r>
      <w:r>
        <w:rPr>
          <w:noProof/>
        </w:rPr>
        <w:t>38</w:t>
      </w:r>
      <w:r>
        <w:rPr>
          <w:noProof/>
        </w:rPr>
        <w:fldChar w:fldCharType="end"/>
      </w:r>
    </w:p>
    <w:p w14:paraId="7AE41CF8" w14:textId="378694C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B80F9B">
        <w:rPr>
          <w:noProof/>
          <w:lang w:val="en-US"/>
        </w:rPr>
        <w:t>8</w:t>
      </w:r>
      <w:r>
        <w:rPr>
          <w:noProof/>
        </w:rPr>
        <w:t xml:space="preserve">: </w:t>
      </w:r>
      <w:r w:rsidRPr="00B80F9B">
        <w:rPr>
          <w:noProof/>
          <w:lang w:val="en-US" w:eastAsia="zh-CN"/>
        </w:rPr>
        <w:t>Mutual authentication for AIoT system</w:t>
      </w:r>
      <w:r>
        <w:rPr>
          <w:noProof/>
        </w:rPr>
        <w:tab/>
      </w:r>
      <w:r>
        <w:rPr>
          <w:noProof/>
        </w:rPr>
        <w:fldChar w:fldCharType="begin"/>
      </w:r>
      <w:r>
        <w:rPr>
          <w:noProof/>
        </w:rPr>
        <w:instrText xml:space="preserve"> PAGEREF _Toc187937461 \h </w:instrText>
      </w:r>
      <w:r>
        <w:rPr>
          <w:noProof/>
        </w:rPr>
      </w:r>
      <w:r>
        <w:rPr>
          <w:noProof/>
        </w:rPr>
        <w:fldChar w:fldCharType="separate"/>
      </w:r>
      <w:r>
        <w:rPr>
          <w:noProof/>
        </w:rPr>
        <w:t>38</w:t>
      </w:r>
      <w:r>
        <w:rPr>
          <w:noProof/>
        </w:rPr>
        <w:fldChar w:fldCharType="end"/>
      </w:r>
    </w:p>
    <w:p w14:paraId="1C383EFF" w14:textId="6DED578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_Toc187937462 \h </w:instrText>
      </w:r>
      <w:r>
        <w:rPr>
          <w:noProof/>
        </w:rPr>
      </w:r>
      <w:r>
        <w:rPr>
          <w:noProof/>
        </w:rPr>
        <w:fldChar w:fldCharType="separate"/>
      </w:r>
      <w:r>
        <w:rPr>
          <w:noProof/>
        </w:rPr>
        <w:t>38</w:t>
      </w:r>
      <w:r>
        <w:rPr>
          <w:noProof/>
        </w:rPr>
        <w:fldChar w:fldCharType="end"/>
      </w:r>
    </w:p>
    <w:p w14:paraId="34D57B81" w14:textId="1E3BB89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_Toc187937463 \h </w:instrText>
      </w:r>
      <w:r>
        <w:rPr>
          <w:noProof/>
        </w:rPr>
      </w:r>
      <w:r>
        <w:rPr>
          <w:noProof/>
        </w:rPr>
        <w:fldChar w:fldCharType="separate"/>
      </w:r>
      <w:r>
        <w:rPr>
          <w:noProof/>
        </w:rPr>
        <w:t>38</w:t>
      </w:r>
      <w:r>
        <w:rPr>
          <w:noProof/>
        </w:rPr>
        <w:fldChar w:fldCharType="end"/>
      </w:r>
    </w:p>
    <w:p w14:paraId="7CEFC68C" w14:textId="0E2762A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_Toc187937464 \h </w:instrText>
      </w:r>
      <w:r>
        <w:rPr>
          <w:noProof/>
        </w:rPr>
      </w:r>
      <w:r>
        <w:rPr>
          <w:noProof/>
        </w:rPr>
        <w:fldChar w:fldCharType="separate"/>
      </w:r>
      <w:r>
        <w:rPr>
          <w:noProof/>
        </w:rPr>
        <w:t>40</w:t>
      </w:r>
      <w:r>
        <w:rPr>
          <w:noProof/>
        </w:rPr>
        <w:fldChar w:fldCharType="end"/>
      </w:r>
    </w:p>
    <w:p w14:paraId="15A0DC07" w14:textId="5DCEC6D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_Toc187937465 \h </w:instrText>
      </w:r>
      <w:r>
        <w:rPr>
          <w:noProof/>
        </w:rPr>
      </w:r>
      <w:r>
        <w:rPr>
          <w:noProof/>
        </w:rPr>
        <w:fldChar w:fldCharType="separate"/>
      </w:r>
      <w:r>
        <w:rPr>
          <w:noProof/>
        </w:rPr>
        <w:t>40</w:t>
      </w:r>
      <w:r>
        <w:rPr>
          <w:noProof/>
        </w:rPr>
        <w:fldChar w:fldCharType="end"/>
      </w:r>
    </w:p>
    <w:p w14:paraId="5725B310" w14:textId="78F6569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_Toc187937466 \h </w:instrText>
      </w:r>
      <w:r>
        <w:rPr>
          <w:noProof/>
        </w:rPr>
      </w:r>
      <w:r>
        <w:rPr>
          <w:noProof/>
        </w:rPr>
        <w:fldChar w:fldCharType="separate"/>
      </w:r>
      <w:r>
        <w:rPr>
          <w:noProof/>
        </w:rPr>
        <w:t>40</w:t>
      </w:r>
      <w:r>
        <w:rPr>
          <w:noProof/>
        </w:rPr>
        <w:fldChar w:fldCharType="end"/>
      </w:r>
    </w:p>
    <w:p w14:paraId="5C534155" w14:textId="24174C2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_Toc187937467 \h </w:instrText>
      </w:r>
      <w:r>
        <w:rPr>
          <w:noProof/>
        </w:rPr>
      </w:r>
      <w:r>
        <w:rPr>
          <w:noProof/>
        </w:rPr>
        <w:fldChar w:fldCharType="separate"/>
      </w:r>
      <w:r>
        <w:rPr>
          <w:noProof/>
        </w:rPr>
        <w:t>40</w:t>
      </w:r>
      <w:r>
        <w:rPr>
          <w:noProof/>
        </w:rPr>
        <w:fldChar w:fldCharType="end"/>
      </w:r>
    </w:p>
    <w:p w14:paraId="00FE2F87" w14:textId="60B74BB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_Toc187937468 \h </w:instrText>
      </w:r>
      <w:r>
        <w:rPr>
          <w:noProof/>
        </w:rPr>
      </w:r>
      <w:r>
        <w:rPr>
          <w:noProof/>
        </w:rPr>
        <w:fldChar w:fldCharType="separate"/>
      </w:r>
      <w:r>
        <w:rPr>
          <w:noProof/>
        </w:rPr>
        <w:t>43</w:t>
      </w:r>
      <w:r>
        <w:rPr>
          <w:noProof/>
        </w:rPr>
        <w:fldChar w:fldCharType="end"/>
      </w:r>
    </w:p>
    <w:p w14:paraId="3271F2C2" w14:textId="62BFDA3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_Toc187937469 \h </w:instrText>
      </w:r>
      <w:r>
        <w:rPr>
          <w:noProof/>
        </w:rPr>
      </w:r>
      <w:r>
        <w:rPr>
          <w:noProof/>
        </w:rPr>
        <w:fldChar w:fldCharType="separate"/>
      </w:r>
      <w:r>
        <w:rPr>
          <w:noProof/>
        </w:rPr>
        <w:t>43</w:t>
      </w:r>
      <w:r>
        <w:rPr>
          <w:noProof/>
        </w:rPr>
        <w:fldChar w:fldCharType="end"/>
      </w:r>
    </w:p>
    <w:p w14:paraId="587AD677" w14:textId="3F3864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_Toc187937470 \h </w:instrText>
      </w:r>
      <w:r>
        <w:rPr>
          <w:noProof/>
        </w:rPr>
      </w:r>
      <w:r>
        <w:rPr>
          <w:noProof/>
        </w:rPr>
        <w:fldChar w:fldCharType="separate"/>
      </w:r>
      <w:r>
        <w:rPr>
          <w:noProof/>
        </w:rPr>
        <w:t>43</w:t>
      </w:r>
      <w:r>
        <w:rPr>
          <w:noProof/>
        </w:rPr>
        <w:fldChar w:fldCharType="end"/>
      </w:r>
    </w:p>
    <w:p w14:paraId="7B827E56" w14:textId="0282A37C"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_Toc187937471 \h </w:instrText>
      </w:r>
      <w:r>
        <w:rPr>
          <w:noProof/>
        </w:rPr>
      </w:r>
      <w:r>
        <w:rPr>
          <w:noProof/>
        </w:rPr>
        <w:fldChar w:fldCharType="separate"/>
      </w:r>
      <w:r>
        <w:rPr>
          <w:noProof/>
        </w:rPr>
        <w:t>43</w:t>
      </w:r>
      <w:r>
        <w:rPr>
          <w:noProof/>
        </w:rPr>
        <w:fldChar w:fldCharType="end"/>
      </w:r>
    </w:p>
    <w:p w14:paraId="5835AF5D" w14:textId="00B968D2" w:rsidR="00D54DB2" w:rsidRDefault="00D54DB2">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_Toc187937472 \h </w:instrText>
      </w:r>
      <w:r>
        <w:rPr>
          <w:noProof/>
        </w:rPr>
      </w:r>
      <w:r>
        <w:rPr>
          <w:noProof/>
        </w:rPr>
        <w:fldChar w:fldCharType="separate"/>
      </w:r>
      <w:r>
        <w:rPr>
          <w:noProof/>
        </w:rPr>
        <w:t>43</w:t>
      </w:r>
      <w:r>
        <w:rPr>
          <w:noProof/>
        </w:rPr>
        <w:fldChar w:fldCharType="end"/>
      </w:r>
    </w:p>
    <w:p w14:paraId="1E956205" w14:textId="0540A917" w:rsidR="00D54DB2" w:rsidRDefault="00D54DB2">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_Toc187937473 \h </w:instrText>
      </w:r>
      <w:r>
        <w:rPr>
          <w:noProof/>
        </w:rPr>
      </w:r>
      <w:r>
        <w:rPr>
          <w:noProof/>
        </w:rPr>
        <w:fldChar w:fldCharType="separate"/>
      </w:r>
      <w:r>
        <w:rPr>
          <w:noProof/>
        </w:rPr>
        <w:t>45</w:t>
      </w:r>
      <w:r>
        <w:rPr>
          <w:noProof/>
        </w:rPr>
        <w:fldChar w:fldCharType="end"/>
      </w:r>
    </w:p>
    <w:p w14:paraId="63DE2E7C" w14:textId="61090F12"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_Toc187937474 \h </w:instrText>
      </w:r>
      <w:r>
        <w:rPr>
          <w:noProof/>
        </w:rPr>
      </w:r>
      <w:r>
        <w:rPr>
          <w:noProof/>
        </w:rPr>
        <w:fldChar w:fldCharType="separate"/>
      </w:r>
      <w:r>
        <w:rPr>
          <w:noProof/>
        </w:rPr>
        <w:t>47</w:t>
      </w:r>
      <w:r>
        <w:rPr>
          <w:noProof/>
        </w:rPr>
        <w:fldChar w:fldCharType="end"/>
      </w:r>
    </w:p>
    <w:p w14:paraId="5DAA2EA0" w14:textId="166707C3"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_Toc187937475 \h </w:instrText>
      </w:r>
      <w:r>
        <w:rPr>
          <w:noProof/>
        </w:rPr>
      </w:r>
      <w:r>
        <w:rPr>
          <w:noProof/>
        </w:rPr>
        <w:fldChar w:fldCharType="separate"/>
      </w:r>
      <w:r>
        <w:rPr>
          <w:noProof/>
        </w:rPr>
        <w:t>48</w:t>
      </w:r>
      <w:r>
        <w:rPr>
          <w:noProof/>
        </w:rPr>
        <w:fldChar w:fldCharType="end"/>
      </w:r>
    </w:p>
    <w:p w14:paraId="64CB9953" w14:textId="30F5E90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_Toc187937476 \h </w:instrText>
      </w:r>
      <w:r>
        <w:rPr>
          <w:noProof/>
        </w:rPr>
      </w:r>
      <w:r>
        <w:rPr>
          <w:noProof/>
        </w:rPr>
        <w:fldChar w:fldCharType="separate"/>
      </w:r>
      <w:r>
        <w:rPr>
          <w:noProof/>
        </w:rPr>
        <w:t>48</w:t>
      </w:r>
      <w:r>
        <w:rPr>
          <w:noProof/>
        </w:rPr>
        <w:fldChar w:fldCharType="end"/>
      </w:r>
    </w:p>
    <w:p w14:paraId="71C5DFE3" w14:textId="4EA70C7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_Toc187937477 \h </w:instrText>
      </w:r>
      <w:r>
        <w:rPr>
          <w:noProof/>
        </w:rPr>
      </w:r>
      <w:r>
        <w:rPr>
          <w:noProof/>
        </w:rPr>
        <w:fldChar w:fldCharType="separate"/>
      </w:r>
      <w:r>
        <w:rPr>
          <w:noProof/>
        </w:rPr>
        <w:t>49</w:t>
      </w:r>
      <w:r>
        <w:rPr>
          <w:noProof/>
        </w:rPr>
        <w:fldChar w:fldCharType="end"/>
      </w:r>
    </w:p>
    <w:p w14:paraId="4F2B0665" w14:textId="380E8F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_Toc187937478 \h </w:instrText>
      </w:r>
      <w:r>
        <w:rPr>
          <w:noProof/>
        </w:rPr>
      </w:r>
      <w:r>
        <w:rPr>
          <w:noProof/>
        </w:rPr>
        <w:fldChar w:fldCharType="separate"/>
      </w:r>
      <w:r>
        <w:rPr>
          <w:noProof/>
        </w:rPr>
        <w:t>49</w:t>
      </w:r>
      <w:r>
        <w:rPr>
          <w:noProof/>
        </w:rPr>
        <w:fldChar w:fldCharType="end"/>
      </w:r>
    </w:p>
    <w:p w14:paraId="40A11F24" w14:textId="264A274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_Toc187937479 \h </w:instrText>
      </w:r>
      <w:r>
        <w:rPr>
          <w:noProof/>
        </w:rPr>
      </w:r>
      <w:r>
        <w:rPr>
          <w:noProof/>
        </w:rPr>
        <w:fldChar w:fldCharType="separate"/>
      </w:r>
      <w:r>
        <w:rPr>
          <w:noProof/>
        </w:rPr>
        <w:t>49</w:t>
      </w:r>
      <w:r>
        <w:rPr>
          <w:noProof/>
        </w:rPr>
        <w:fldChar w:fldCharType="end"/>
      </w:r>
    </w:p>
    <w:p w14:paraId="003488BD" w14:textId="5D42B7B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_Toc187937480 \h </w:instrText>
      </w:r>
      <w:r>
        <w:rPr>
          <w:noProof/>
        </w:rPr>
      </w:r>
      <w:r>
        <w:rPr>
          <w:noProof/>
        </w:rPr>
        <w:fldChar w:fldCharType="separate"/>
      </w:r>
      <w:r>
        <w:rPr>
          <w:noProof/>
        </w:rPr>
        <w:t>51</w:t>
      </w:r>
      <w:r>
        <w:rPr>
          <w:noProof/>
        </w:rPr>
        <w:fldChar w:fldCharType="end"/>
      </w:r>
    </w:p>
    <w:p w14:paraId="7A6E7A45" w14:textId="2E4CAB6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_Toc187937481 \h </w:instrText>
      </w:r>
      <w:r>
        <w:rPr>
          <w:noProof/>
        </w:rPr>
      </w:r>
      <w:r>
        <w:rPr>
          <w:noProof/>
        </w:rPr>
        <w:fldChar w:fldCharType="separate"/>
      </w:r>
      <w:r>
        <w:rPr>
          <w:noProof/>
        </w:rPr>
        <w:t>51</w:t>
      </w:r>
      <w:r>
        <w:rPr>
          <w:noProof/>
        </w:rPr>
        <w:fldChar w:fldCharType="end"/>
      </w:r>
    </w:p>
    <w:p w14:paraId="7B55B16F" w14:textId="4F28B51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_Toc187937482 \h </w:instrText>
      </w:r>
      <w:r>
        <w:rPr>
          <w:noProof/>
        </w:rPr>
      </w:r>
      <w:r>
        <w:rPr>
          <w:noProof/>
        </w:rPr>
        <w:fldChar w:fldCharType="separate"/>
      </w:r>
      <w:r>
        <w:rPr>
          <w:noProof/>
        </w:rPr>
        <w:t>51</w:t>
      </w:r>
      <w:r>
        <w:rPr>
          <w:noProof/>
        </w:rPr>
        <w:fldChar w:fldCharType="end"/>
      </w:r>
    </w:p>
    <w:p w14:paraId="2184EE08" w14:textId="228169B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_Toc187937483 \h </w:instrText>
      </w:r>
      <w:r>
        <w:rPr>
          <w:noProof/>
        </w:rPr>
      </w:r>
      <w:r>
        <w:rPr>
          <w:noProof/>
        </w:rPr>
        <w:fldChar w:fldCharType="separate"/>
      </w:r>
      <w:r>
        <w:rPr>
          <w:noProof/>
        </w:rPr>
        <w:t>52</w:t>
      </w:r>
      <w:r>
        <w:rPr>
          <w:noProof/>
        </w:rPr>
        <w:fldChar w:fldCharType="end"/>
      </w:r>
    </w:p>
    <w:p w14:paraId="03AC6261" w14:textId="771926A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_Toc187937484 \h </w:instrText>
      </w:r>
      <w:r>
        <w:rPr>
          <w:noProof/>
        </w:rPr>
      </w:r>
      <w:r>
        <w:rPr>
          <w:noProof/>
        </w:rPr>
        <w:fldChar w:fldCharType="separate"/>
      </w:r>
      <w:r>
        <w:rPr>
          <w:noProof/>
        </w:rPr>
        <w:t>54</w:t>
      </w:r>
      <w:r>
        <w:rPr>
          <w:noProof/>
        </w:rPr>
        <w:fldChar w:fldCharType="end"/>
      </w:r>
    </w:p>
    <w:p w14:paraId="0746E2EE" w14:textId="7FBA4D2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_Toc187937485 \h </w:instrText>
      </w:r>
      <w:r>
        <w:rPr>
          <w:noProof/>
        </w:rPr>
      </w:r>
      <w:r>
        <w:rPr>
          <w:noProof/>
        </w:rPr>
        <w:fldChar w:fldCharType="separate"/>
      </w:r>
      <w:r>
        <w:rPr>
          <w:noProof/>
        </w:rPr>
        <w:t>54</w:t>
      </w:r>
      <w:r>
        <w:rPr>
          <w:noProof/>
        </w:rPr>
        <w:fldChar w:fldCharType="end"/>
      </w:r>
    </w:p>
    <w:p w14:paraId="457C8712" w14:textId="6E7CCA3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_Toc187937486 \h </w:instrText>
      </w:r>
      <w:r>
        <w:rPr>
          <w:noProof/>
        </w:rPr>
      </w:r>
      <w:r>
        <w:rPr>
          <w:noProof/>
        </w:rPr>
        <w:fldChar w:fldCharType="separate"/>
      </w:r>
      <w:r>
        <w:rPr>
          <w:noProof/>
        </w:rPr>
        <w:t>54</w:t>
      </w:r>
      <w:r>
        <w:rPr>
          <w:noProof/>
        </w:rPr>
        <w:fldChar w:fldCharType="end"/>
      </w:r>
    </w:p>
    <w:p w14:paraId="5556A9BC" w14:textId="6EF7AA9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_Toc187937487 \h </w:instrText>
      </w:r>
      <w:r>
        <w:rPr>
          <w:noProof/>
        </w:rPr>
      </w:r>
      <w:r>
        <w:rPr>
          <w:noProof/>
        </w:rPr>
        <w:fldChar w:fldCharType="separate"/>
      </w:r>
      <w:r>
        <w:rPr>
          <w:noProof/>
        </w:rPr>
        <w:t>55</w:t>
      </w:r>
      <w:r>
        <w:rPr>
          <w:noProof/>
        </w:rPr>
        <w:fldChar w:fldCharType="end"/>
      </w:r>
    </w:p>
    <w:p w14:paraId="78BA7639" w14:textId="7FDFF757"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_Toc187937488 \h </w:instrText>
      </w:r>
      <w:r>
        <w:rPr>
          <w:noProof/>
        </w:rPr>
      </w:r>
      <w:r>
        <w:rPr>
          <w:noProof/>
        </w:rPr>
        <w:fldChar w:fldCharType="separate"/>
      </w:r>
      <w:r>
        <w:rPr>
          <w:noProof/>
        </w:rPr>
        <w:t>59</w:t>
      </w:r>
      <w:r>
        <w:rPr>
          <w:noProof/>
        </w:rPr>
        <w:fldChar w:fldCharType="end"/>
      </w:r>
    </w:p>
    <w:p w14:paraId="24565C40" w14:textId="4C73CD4C"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_Toc187937489 \h </w:instrText>
      </w:r>
      <w:r>
        <w:rPr>
          <w:noProof/>
        </w:rPr>
      </w:r>
      <w:r>
        <w:rPr>
          <w:noProof/>
        </w:rPr>
        <w:fldChar w:fldCharType="separate"/>
      </w:r>
      <w:r>
        <w:rPr>
          <w:noProof/>
        </w:rPr>
        <w:t>62</w:t>
      </w:r>
      <w:r>
        <w:rPr>
          <w:noProof/>
        </w:rPr>
        <w:fldChar w:fldCharType="end"/>
      </w:r>
    </w:p>
    <w:p w14:paraId="201DBA53" w14:textId="670B8A4A"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_Toc187937490 \h </w:instrText>
      </w:r>
      <w:r>
        <w:rPr>
          <w:noProof/>
        </w:rPr>
      </w:r>
      <w:r>
        <w:rPr>
          <w:noProof/>
        </w:rPr>
        <w:fldChar w:fldCharType="separate"/>
      </w:r>
      <w:r>
        <w:rPr>
          <w:noProof/>
        </w:rPr>
        <w:t>63</w:t>
      </w:r>
      <w:r>
        <w:rPr>
          <w:noProof/>
        </w:rPr>
        <w:fldChar w:fldCharType="end"/>
      </w:r>
    </w:p>
    <w:p w14:paraId="2F81C909" w14:textId="6F97AEB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_Toc187937491 \h </w:instrText>
      </w:r>
      <w:r>
        <w:rPr>
          <w:noProof/>
        </w:rPr>
      </w:r>
      <w:r>
        <w:rPr>
          <w:noProof/>
        </w:rPr>
        <w:fldChar w:fldCharType="separate"/>
      </w:r>
      <w:r>
        <w:rPr>
          <w:noProof/>
        </w:rPr>
        <w:t>66</w:t>
      </w:r>
      <w:r>
        <w:rPr>
          <w:noProof/>
        </w:rPr>
        <w:fldChar w:fldCharType="end"/>
      </w:r>
    </w:p>
    <w:p w14:paraId="210A31AB" w14:textId="071125F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_Toc187937492 \h </w:instrText>
      </w:r>
      <w:r>
        <w:rPr>
          <w:noProof/>
        </w:rPr>
      </w:r>
      <w:r>
        <w:rPr>
          <w:noProof/>
        </w:rPr>
        <w:fldChar w:fldCharType="separate"/>
      </w:r>
      <w:r>
        <w:rPr>
          <w:noProof/>
        </w:rPr>
        <w:t>66</w:t>
      </w:r>
      <w:r>
        <w:rPr>
          <w:noProof/>
        </w:rPr>
        <w:fldChar w:fldCharType="end"/>
      </w:r>
    </w:p>
    <w:p w14:paraId="1F2026F8" w14:textId="35AA98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_Toc187937493 \h </w:instrText>
      </w:r>
      <w:r>
        <w:rPr>
          <w:noProof/>
        </w:rPr>
      </w:r>
      <w:r>
        <w:rPr>
          <w:noProof/>
        </w:rPr>
        <w:fldChar w:fldCharType="separate"/>
      </w:r>
      <w:r>
        <w:rPr>
          <w:noProof/>
        </w:rPr>
        <w:t>66</w:t>
      </w:r>
      <w:r>
        <w:rPr>
          <w:noProof/>
        </w:rPr>
        <w:fldChar w:fldCharType="end"/>
      </w:r>
    </w:p>
    <w:p w14:paraId="2F83B443" w14:textId="1F85158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_Toc187937494 \h </w:instrText>
      </w:r>
      <w:r>
        <w:rPr>
          <w:noProof/>
        </w:rPr>
      </w:r>
      <w:r>
        <w:rPr>
          <w:noProof/>
        </w:rPr>
        <w:fldChar w:fldCharType="separate"/>
      </w:r>
      <w:r>
        <w:rPr>
          <w:noProof/>
        </w:rPr>
        <w:t>67</w:t>
      </w:r>
      <w:r>
        <w:rPr>
          <w:noProof/>
        </w:rPr>
        <w:fldChar w:fldCharType="end"/>
      </w:r>
    </w:p>
    <w:p w14:paraId="6AA742B5" w14:textId="737EB47F"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_Toc187937495 \h </w:instrText>
      </w:r>
      <w:r>
        <w:rPr>
          <w:noProof/>
        </w:rPr>
      </w:r>
      <w:r>
        <w:rPr>
          <w:noProof/>
        </w:rPr>
        <w:fldChar w:fldCharType="separate"/>
      </w:r>
      <w:r>
        <w:rPr>
          <w:noProof/>
        </w:rPr>
        <w:t>67</w:t>
      </w:r>
      <w:r>
        <w:rPr>
          <w:noProof/>
        </w:rPr>
        <w:fldChar w:fldCharType="end"/>
      </w:r>
    </w:p>
    <w:p w14:paraId="2DB707D3" w14:textId="405C072E"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_Toc187937496 \h </w:instrText>
      </w:r>
      <w:r>
        <w:rPr>
          <w:noProof/>
        </w:rPr>
      </w:r>
      <w:r>
        <w:rPr>
          <w:noProof/>
        </w:rPr>
        <w:fldChar w:fldCharType="separate"/>
      </w:r>
      <w:r>
        <w:rPr>
          <w:noProof/>
        </w:rPr>
        <w:t>67</w:t>
      </w:r>
      <w:r>
        <w:rPr>
          <w:noProof/>
        </w:rPr>
        <w:fldChar w:fldCharType="end"/>
      </w:r>
    </w:p>
    <w:p w14:paraId="61B3FCF9" w14:textId="49B8142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_Toc187937497 \h </w:instrText>
      </w:r>
      <w:r>
        <w:rPr>
          <w:noProof/>
        </w:rPr>
      </w:r>
      <w:r>
        <w:rPr>
          <w:noProof/>
        </w:rPr>
        <w:fldChar w:fldCharType="separate"/>
      </w:r>
      <w:r>
        <w:rPr>
          <w:noProof/>
        </w:rPr>
        <w:t>68</w:t>
      </w:r>
      <w:r>
        <w:rPr>
          <w:noProof/>
        </w:rPr>
        <w:fldChar w:fldCharType="end"/>
      </w:r>
    </w:p>
    <w:p w14:paraId="50FCB5B2" w14:textId="5D2D2A7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_Toc187937498 \h </w:instrText>
      </w:r>
      <w:r>
        <w:rPr>
          <w:noProof/>
        </w:rPr>
      </w:r>
      <w:r>
        <w:rPr>
          <w:noProof/>
        </w:rPr>
        <w:fldChar w:fldCharType="separate"/>
      </w:r>
      <w:r>
        <w:rPr>
          <w:noProof/>
        </w:rPr>
        <w:t>69</w:t>
      </w:r>
      <w:r>
        <w:rPr>
          <w:noProof/>
        </w:rPr>
        <w:fldChar w:fldCharType="end"/>
      </w:r>
    </w:p>
    <w:p w14:paraId="09D35452" w14:textId="641ADCC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_Toc187937499 \h </w:instrText>
      </w:r>
      <w:r>
        <w:rPr>
          <w:noProof/>
        </w:rPr>
      </w:r>
      <w:r>
        <w:rPr>
          <w:noProof/>
        </w:rPr>
        <w:fldChar w:fldCharType="separate"/>
      </w:r>
      <w:r>
        <w:rPr>
          <w:noProof/>
        </w:rPr>
        <w:t>69</w:t>
      </w:r>
      <w:r>
        <w:rPr>
          <w:noProof/>
        </w:rPr>
        <w:fldChar w:fldCharType="end"/>
      </w:r>
    </w:p>
    <w:p w14:paraId="0B567B6D" w14:textId="2B67E23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_Toc187937500 \h </w:instrText>
      </w:r>
      <w:r>
        <w:rPr>
          <w:noProof/>
        </w:rPr>
      </w:r>
      <w:r>
        <w:rPr>
          <w:noProof/>
        </w:rPr>
        <w:fldChar w:fldCharType="separate"/>
      </w:r>
      <w:r>
        <w:rPr>
          <w:noProof/>
        </w:rPr>
        <w:t>70</w:t>
      </w:r>
      <w:r>
        <w:rPr>
          <w:noProof/>
        </w:rPr>
        <w:fldChar w:fldCharType="end"/>
      </w:r>
    </w:p>
    <w:p w14:paraId="0FC9A977" w14:textId="3CF2BA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_Toc187937501 \h </w:instrText>
      </w:r>
      <w:r>
        <w:rPr>
          <w:noProof/>
        </w:rPr>
      </w:r>
      <w:r>
        <w:rPr>
          <w:noProof/>
        </w:rPr>
        <w:fldChar w:fldCharType="separate"/>
      </w:r>
      <w:r>
        <w:rPr>
          <w:noProof/>
        </w:rPr>
        <w:t>71</w:t>
      </w:r>
      <w:r>
        <w:rPr>
          <w:noProof/>
        </w:rPr>
        <w:fldChar w:fldCharType="end"/>
      </w:r>
    </w:p>
    <w:p w14:paraId="4676FBCB" w14:textId="0420E2E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lastRenderedPageBreak/>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_Toc187937502 \h </w:instrText>
      </w:r>
      <w:r>
        <w:rPr>
          <w:noProof/>
        </w:rPr>
      </w:r>
      <w:r>
        <w:rPr>
          <w:noProof/>
        </w:rPr>
        <w:fldChar w:fldCharType="separate"/>
      </w:r>
      <w:r>
        <w:rPr>
          <w:noProof/>
        </w:rPr>
        <w:t>71</w:t>
      </w:r>
      <w:r>
        <w:rPr>
          <w:noProof/>
        </w:rPr>
        <w:fldChar w:fldCharType="end"/>
      </w:r>
    </w:p>
    <w:p w14:paraId="5DA6721C" w14:textId="3ED1EB5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_Toc187937503 \h </w:instrText>
      </w:r>
      <w:r>
        <w:rPr>
          <w:noProof/>
        </w:rPr>
      </w:r>
      <w:r>
        <w:rPr>
          <w:noProof/>
        </w:rPr>
        <w:fldChar w:fldCharType="separate"/>
      </w:r>
      <w:r>
        <w:rPr>
          <w:noProof/>
        </w:rPr>
        <w:t>71</w:t>
      </w:r>
      <w:r>
        <w:rPr>
          <w:noProof/>
        </w:rPr>
        <w:fldChar w:fldCharType="end"/>
      </w:r>
    </w:p>
    <w:p w14:paraId="5574946E" w14:textId="22769D3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_Toc187937504 \h </w:instrText>
      </w:r>
      <w:r>
        <w:rPr>
          <w:noProof/>
        </w:rPr>
      </w:r>
      <w:r>
        <w:rPr>
          <w:noProof/>
        </w:rPr>
        <w:fldChar w:fldCharType="separate"/>
      </w:r>
      <w:r>
        <w:rPr>
          <w:noProof/>
        </w:rPr>
        <w:t>72</w:t>
      </w:r>
      <w:r>
        <w:rPr>
          <w:noProof/>
        </w:rPr>
        <w:fldChar w:fldCharType="end"/>
      </w:r>
    </w:p>
    <w:p w14:paraId="746F2E41" w14:textId="1C835C4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_Toc187937505 \h </w:instrText>
      </w:r>
      <w:r>
        <w:rPr>
          <w:noProof/>
        </w:rPr>
      </w:r>
      <w:r>
        <w:rPr>
          <w:noProof/>
        </w:rPr>
        <w:fldChar w:fldCharType="separate"/>
      </w:r>
      <w:r>
        <w:rPr>
          <w:noProof/>
        </w:rPr>
        <w:t>72</w:t>
      </w:r>
      <w:r>
        <w:rPr>
          <w:noProof/>
        </w:rPr>
        <w:fldChar w:fldCharType="end"/>
      </w:r>
    </w:p>
    <w:p w14:paraId="684E5BD6" w14:textId="0F739554"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_Toc187937506 \h </w:instrText>
      </w:r>
      <w:r>
        <w:rPr>
          <w:noProof/>
        </w:rPr>
      </w:r>
      <w:r>
        <w:rPr>
          <w:noProof/>
        </w:rPr>
        <w:fldChar w:fldCharType="separate"/>
      </w:r>
      <w:r>
        <w:rPr>
          <w:noProof/>
        </w:rPr>
        <w:t>73</w:t>
      </w:r>
      <w:r>
        <w:rPr>
          <w:noProof/>
        </w:rPr>
        <w:fldChar w:fldCharType="end"/>
      </w:r>
    </w:p>
    <w:p w14:paraId="2126140F" w14:textId="5D82157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_Toc187937507 \h </w:instrText>
      </w:r>
      <w:r>
        <w:rPr>
          <w:noProof/>
        </w:rPr>
      </w:r>
      <w:r>
        <w:rPr>
          <w:noProof/>
        </w:rPr>
        <w:fldChar w:fldCharType="separate"/>
      </w:r>
      <w:r>
        <w:rPr>
          <w:noProof/>
        </w:rPr>
        <w:t>73</w:t>
      </w:r>
      <w:r>
        <w:rPr>
          <w:noProof/>
        </w:rPr>
        <w:fldChar w:fldCharType="end"/>
      </w:r>
    </w:p>
    <w:p w14:paraId="4CDC4BD4" w14:textId="6F83F5D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_Toc187937508 \h </w:instrText>
      </w:r>
      <w:r>
        <w:rPr>
          <w:noProof/>
        </w:rPr>
      </w:r>
      <w:r>
        <w:rPr>
          <w:noProof/>
        </w:rPr>
        <w:fldChar w:fldCharType="separate"/>
      </w:r>
      <w:r>
        <w:rPr>
          <w:noProof/>
        </w:rPr>
        <w:t>73</w:t>
      </w:r>
      <w:r>
        <w:rPr>
          <w:noProof/>
        </w:rPr>
        <w:fldChar w:fldCharType="end"/>
      </w:r>
    </w:p>
    <w:p w14:paraId="3A55EFB0" w14:textId="5B10560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_Toc187937509 \h </w:instrText>
      </w:r>
      <w:r>
        <w:rPr>
          <w:noProof/>
        </w:rPr>
      </w:r>
      <w:r>
        <w:rPr>
          <w:noProof/>
        </w:rPr>
        <w:fldChar w:fldCharType="separate"/>
      </w:r>
      <w:r>
        <w:rPr>
          <w:noProof/>
        </w:rPr>
        <w:t>74</w:t>
      </w:r>
      <w:r>
        <w:rPr>
          <w:noProof/>
        </w:rPr>
        <w:fldChar w:fldCharType="end"/>
      </w:r>
    </w:p>
    <w:p w14:paraId="0DD90D74" w14:textId="17D1CDDD"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_Toc187937510 \h </w:instrText>
      </w:r>
      <w:r>
        <w:rPr>
          <w:noProof/>
        </w:rPr>
      </w:r>
      <w:r>
        <w:rPr>
          <w:noProof/>
        </w:rPr>
        <w:fldChar w:fldCharType="separate"/>
      </w:r>
      <w:r>
        <w:rPr>
          <w:noProof/>
        </w:rPr>
        <w:t>75</w:t>
      </w:r>
      <w:r>
        <w:rPr>
          <w:noProof/>
        </w:rPr>
        <w:fldChar w:fldCharType="end"/>
      </w:r>
    </w:p>
    <w:p w14:paraId="5AE5DECD" w14:textId="6CF2381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_Toc187937511 \h </w:instrText>
      </w:r>
      <w:r>
        <w:rPr>
          <w:noProof/>
        </w:rPr>
      </w:r>
      <w:r>
        <w:rPr>
          <w:noProof/>
        </w:rPr>
        <w:fldChar w:fldCharType="separate"/>
      </w:r>
      <w:r>
        <w:rPr>
          <w:noProof/>
        </w:rPr>
        <w:t>75</w:t>
      </w:r>
      <w:r>
        <w:rPr>
          <w:noProof/>
        </w:rPr>
        <w:fldChar w:fldCharType="end"/>
      </w:r>
    </w:p>
    <w:p w14:paraId="3FA13923" w14:textId="11B82A8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_Toc187937512 \h </w:instrText>
      </w:r>
      <w:r>
        <w:rPr>
          <w:noProof/>
        </w:rPr>
      </w:r>
      <w:r>
        <w:rPr>
          <w:noProof/>
        </w:rPr>
        <w:fldChar w:fldCharType="separate"/>
      </w:r>
      <w:r>
        <w:rPr>
          <w:noProof/>
        </w:rPr>
        <w:t>75</w:t>
      </w:r>
      <w:r>
        <w:rPr>
          <w:noProof/>
        </w:rPr>
        <w:fldChar w:fldCharType="end"/>
      </w:r>
    </w:p>
    <w:p w14:paraId="2719C550" w14:textId="2EBC9BD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_Toc187937513 \h </w:instrText>
      </w:r>
      <w:r>
        <w:rPr>
          <w:noProof/>
        </w:rPr>
      </w:r>
      <w:r>
        <w:rPr>
          <w:noProof/>
        </w:rPr>
        <w:fldChar w:fldCharType="separate"/>
      </w:r>
      <w:r>
        <w:rPr>
          <w:noProof/>
        </w:rPr>
        <w:t>76</w:t>
      </w:r>
      <w:r>
        <w:rPr>
          <w:noProof/>
        </w:rPr>
        <w:fldChar w:fldCharType="end"/>
      </w:r>
    </w:p>
    <w:p w14:paraId="22B3607C" w14:textId="17DA030F"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_Toc187937514 \h </w:instrText>
      </w:r>
      <w:r>
        <w:rPr>
          <w:noProof/>
        </w:rPr>
      </w:r>
      <w:r>
        <w:rPr>
          <w:noProof/>
        </w:rPr>
        <w:fldChar w:fldCharType="separate"/>
      </w:r>
      <w:r>
        <w:rPr>
          <w:noProof/>
        </w:rPr>
        <w:t>76</w:t>
      </w:r>
      <w:r>
        <w:rPr>
          <w:noProof/>
        </w:rPr>
        <w:fldChar w:fldCharType="end"/>
      </w:r>
    </w:p>
    <w:p w14:paraId="56894764" w14:textId="2A729B6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_Toc187937515 \h </w:instrText>
      </w:r>
      <w:r>
        <w:rPr>
          <w:noProof/>
        </w:rPr>
      </w:r>
      <w:r>
        <w:rPr>
          <w:noProof/>
        </w:rPr>
        <w:fldChar w:fldCharType="separate"/>
      </w:r>
      <w:r>
        <w:rPr>
          <w:noProof/>
        </w:rPr>
        <w:t>76</w:t>
      </w:r>
      <w:r>
        <w:rPr>
          <w:noProof/>
        </w:rPr>
        <w:fldChar w:fldCharType="end"/>
      </w:r>
    </w:p>
    <w:p w14:paraId="6B84B911" w14:textId="45F199D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_Toc187937516 \h </w:instrText>
      </w:r>
      <w:r>
        <w:rPr>
          <w:noProof/>
        </w:rPr>
      </w:r>
      <w:r>
        <w:rPr>
          <w:noProof/>
        </w:rPr>
        <w:fldChar w:fldCharType="separate"/>
      </w:r>
      <w:r>
        <w:rPr>
          <w:noProof/>
        </w:rPr>
        <w:t>77</w:t>
      </w:r>
      <w:r>
        <w:rPr>
          <w:noProof/>
        </w:rPr>
        <w:fldChar w:fldCharType="end"/>
      </w:r>
    </w:p>
    <w:p w14:paraId="5DBCB709" w14:textId="7C09496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_Toc187937517 \h </w:instrText>
      </w:r>
      <w:r>
        <w:rPr>
          <w:noProof/>
        </w:rPr>
      </w:r>
      <w:r>
        <w:rPr>
          <w:noProof/>
        </w:rPr>
        <w:fldChar w:fldCharType="separate"/>
      </w:r>
      <w:r>
        <w:rPr>
          <w:noProof/>
        </w:rPr>
        <w:t>78</w:t>
      </w:r>
      <w:r>
        <w:rPr>
          <w:noProof/>
        </w:rPr>
        <w:fldChar w:fldCharType="end"/>
      </w:r>
    </w:p>
    <w:p w14:paraId="2BC6C9D5" w14:textId="3903B6B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_Toc187937518 \h </w:instrText>
      </w:r>
      <w:r>
        <w:rPr>
          <w:noProof/>
        </w:rPr>
      </w:r>
      <w:r>
        <w:rPr>
          <w:noProof/>
        </w:rPr>
        <w:fldChar w:fldCharType="separate"/>
      </w:r>
      <w:r>
        <w:rPr>
          <w:noProof/>
        </w:rPr>
        <w:t>79</w:t>
      </w:r>
      <w:r>
        <w:rPr>
          <w:noProof/>
        </w:rPr>
        <w:fldChar w:fldCharType="end"/>
      </w:r>
    </w:p>
    <w:p w14:paraId="0439C9FF" w14:textId="5B3464D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_Toc187937519 \h </w:instrText>
      </w:r>
      <w:r>
        <w:rPr>
          <w:noProof/>
        </w:rPr>
      </w:r>
      <w:r>
        <w:rPr>
          <w:noProof/>
        </w:rPr>
        <w:fldChar w:fldCharType="separate"/>
      </w:r>
      <w:r>
        <w:rPr>
          <w:noProof/>
        </w:rPr>
        <w:t>79</w:t>
      </w:r>
      <w:r>
        <w:rPr>
          <w:noProof/>
        </w:rPr>
        <w:fldChar w:fldCharType="end"/>
      </w:r>
    </w:p>
    <w:p w14:paraId="3806F868" w14:textId="76002CA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_Toc187937520 \h </w:instrText>
      </w:r>
      <w:r>
        <w:rPr>
          <w:noProof/>
        </w:rPr>
      </w:r>
      <w:r>
        <w:rPr>
          <w:noProof/>
        </w:rPr>
        <w:fldChar w:fldCharType="separate"/>
      </w:r>
      <w:r>
        <w:rPr>
          <w:noProof/>
        </w:rPr>
        <w:t>79</w:t>
      </w:r>
      <w:r>
        <w:rPr>
          <w:noProof/>
        </w:rPr>
        <w:fldChar w:fldCharType="end"/>
      </w:r>
    </w:p>
    <w:p w14:paraId="7E746D2B" w14:textId="5F7D7A8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_Toc187937521 \h </w:instrText>
      </w:r>
      <w:r>
        <w:rPr>
          <w:noProof/>
        </w:rPr>
      </w:r>
      <w:r>
        <w:rPr>
          <w:noProof/>
        </w:rPr>
        <w:fldChar w:fldCharType="separate"/>
      </w:r>
      <w:r>
        <w:rPr>
          <w:noProof/>
        </w:rPr>
        <w:t>81</w:t>
      </w:r>
      <w:r>
        <w:rPr>
          <w:noProof/>
        </w:rPr>
        <w:fldChar w:fldCharType="end"/>
      </w:r>
    </w:p>
    <w:p w14:paraId="538CFE16" w14:textId="34A5A8F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_Toc187937522 \h </w:instrText>
      </w:r>
      <w:r>
        <w:rPr>
          <w:noProof/>
        </w:rPr>
      </w:r>
      <w:r>
        <w:rPr>
          <w:noProof/>
        </w:rPr>
        <w:fldChar w:fldCharType="separate"/>
      </w:r>
      <w:r>
        <w:rPr>
          <w:noProof/>
        </w:rPr>
        <w:t>81</w:t>
      </w:r>
      <w:r>
        <w:rPr>
          <w:noProof/>
        </w:rPr>
        <w:fldChar w:fldCharType="end"/>
      </w:r>
    </w:p>
    <w:p w14:paraId="62FC6862" w14:textId="52B290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_Toc187937523 \h </w:instrText>
      </w:r>
      <w:r>
        <w:rPr>
          <w:noProof/>
        </w:rPr>
      </w:r>
      <w:r>
        <w:rPr>
          <w:noProof/>
        </w:rPr>
        <w:fldChar w:fldCharType="separate"/>
      </w:r>
      <w:r>
        <w:rPr>
          <w:noProof/>
        </w:rPr>
        <w:t>81</w:t>
      </w:r>
      <w:r>
        <w:rPr>
          <w:noProof/>
        </w:rPr>
        <w:fldChar w:fldCharType="end"/>
      </w:r>
    </w:p>
    <w:p w14:paraId="083D6201" w14:textId="701635E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_Toc187937524 \h </w:instrText>
      </w:r>
      <w:r>
        <w:rPr>
          <w:noProof/>
        </w:rPr>
      </w:r>
      <w:r>
        <w:rPr>
          <w:noProof/>
        </w:rPr>
        <w:fldChar w:fldCharType="separate"/>
      </w:r>
      <w:r>
        <w:rPr>
          <w:noProof/>
        </w:rPr>
        <w:t>82</w:t>
      </w:r>
      <w:r>
        <w:rPr>
          <w:noProof/>
        </w:rPr>
        <w:fldChar w:fldCharType="end"/>
      </w:r>
    </w:p>
    <w:p w14:paraId="35E57124" w14:textId="6AE49BA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_Toc187937525 \h </w:instrText>
      </w:r>
      <w:r>
        <w:rPr>
          <w:noProof/>
        </w:rPr>
      </w:r>
      <w:r>
        <w:rPr>
          <w:noProof/>
        </w:rPr>
        <w:fldChar w:fldCharType="separate"/>
      </w:r>
      <w:r>
        <w:rPr>
          <w:noProof/>
        </w:rPr>
        <w:t>84</w:t>
      </w:r>
      <w:r>
        <w:rPr>
          <w:noProof/>
        </w:rPr>
        <w:fldChar w:fldCharType="end"/>
      </w:r>
    </w:p>
    <w:p w14:paraId="3E32556F" w14:textId="188D9E5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_Toc187937526 \h </w:instrText>
      </w:r>
      <w:r>
        <w:rPr>
          <w:noProof/>
        </w:rPr>
      </w:r>
      <w:r>
        <w:rPr>
          <w:noProof/>
        </w:rPr>
        <w:fldChar w:fldCharType="separate"/>
      </w:r>
      <w:r>
        <w:rPr>
          <w:noProof/>
        </w:rPr>
        <w:t>84</w:t>
      </w:r>
      <w:r>
        <w:rPr>
          <w:noProof/>
        </w:rPr>
        <w:fldChar w:fldCharType="end"/>
      </w:r>
    </w:p>
    <w:p w14:paraId="2C04579F" w14:textId="061CA83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_Toc187937527 \h </w:instrText>
      </w:r>
      <w:r>
        <w:rPr>
          <w:noProof/>
        </w:rPr>
      </w:r>
      <w:r>
        <w:rPr>
          <w:noProof/>
        </w:rPr>
        <w:fldChar w:fldCharType="separate"/>
      </w:r>
      <w:r>
        <w:rPr>
          <w:noProof/>
        </w:rPr>
        <w:t>84</w:t>
      </w:r>
      <w:r>
        <w:rPr>
          <w:noProof/>
        </w:rPr>
        <w:fldChar w:fldCharType="end"/>
      </w:r>
    </w:p>
    <w:p w14:paraId="3DA22F80" w14:textId="0F4C70C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_Toc187937528 \h </w:instrText>
      </w:r>
      <w:r>
        <w:rPr>
          <w:noProof/>
        </w:rPr>
      </w:r>
      <w:r>
        <w:rPr>
          <w:noProof/>
        </w:rPr>
        <w:fldChar w:fldCharType="separate"/>
      </w:r>
      <w:r>
        <w:rPr>
          <w:noProof/>
        </w:rPr>
        <w:t>85</w:t>
      </w:r>
      <w:r>
        <w:rPr>
          <w:noProof/>
        </w:rPr>
        <w:fldChar w:fldCharType="end"/>
      </w:r>
    </w:p>
    <w:p w14:paraId="120518F2" w14:textId="05C9C1F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_Toc187937529 \h </w:instrText>
      </w:r>
      <w:r>
        <w:rPr>
          <w:noProof/>
        </w:rPr>
      </w:r>
      <w:r>
        <w:rPr>
          <w:noProof/>
        </w:rPr>
        <w:fldChar w:fldCharType="separate"/>
      </w:r>
      <w:r>
        <w:rPr>
          <w:noProof/>
        </w:rPr>
        <w:t>86</w:t>
      </w:r>
      <w:r>
        <w:rPr>
          <w:noProof/>
        </w:rPr>
        <w:fldChar w:fldCharType="end"/>
      </w:r>
    </w:p>
    <w:p w14:paraId="689AAE6A" w14:textId="7869E13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_Toc187937530 \h </w:instrText>
      </w:r>
      <w:r>
        <w:rPr>
          <w:noProof/>
        </w:rPr>
      </w:r>
      <w:r>
        <w:rPr>
          <w:noProof/>
        </w:rPr>
        <w:fldChar w:fldCharType="separate"/>
      </w:r>
      <w:r>
        <w:rPr>
          <w:noProof/>
        </w:rPr>
        <w:t>86</w:t>
      </w:r>
      <w:r>
        <w:rPr>
          <w:noProof/>
        </w:rPr>
        <w:fldChar w:fldCharType="end"/>
      </w:r>
    </w:p>
    <w:p w14:paraId="112202AF" w14:textId="6F70303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_Toc187937531 \h </w:instrText>
      </w:r>
      <w:r>
        <w:rPr>
          <w:noProof/>
        </w:rPr>
      </w:r>
      <w:r>
        <w:rPr>
          <w:noProof/>
        </w:rPr>
        <w:fldChar w:fldCharType="separate"/>
      </w:r>
      <w:r>
        <w:rPr>
          <w:noProof/>
        </w:rPr>
        <w:t>86</w:t>
      </w:r>
      <w:r>
        <w:rPr>
          <w:noProof/>
        </w:rPr>
        <w:fldChar w:fldCharType="end"/>
      </w:r>
    </w:p>
    <w:p w14:paraId="60CDB5CF" w14:textId="5D15B7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_Toc187937532 \h </w:instrText>
      </w:r>
      <w:r>
        <w:rPr>
          <w:noProof/>
        </w:rPr>
      </w:r>
      <w:r>
        <w:rPr>
          <w:noProof/>
        </w:rPr>
        <w:fldChar w:fldCharType="separate"/>
      </w:r>
      <w:r>
        <w:rPr>
          <w:noProof/>
        </w:rPr>
        <w:t>86</w:t>
      </w:r>
      <w:r>
        <w:rPr>
          <w:noProof/>
        </w:rPr>
        <w:fldChar w:fldCharType="end"/>
      </w:r>
    </w:p>
    <w:p w14:paraId="4EC4B5EB" w14:textId="76919F4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_Toc187937533 \h </w:instrText>
      </w:r>
      <w:r>
        <w:rPr>
          <w:noProof/>
        </w:rPr>
      </w:r>
      <w:r>
        <w:rPr>
          <w:noProof/>
        </w:rPr>
        <w:fldChar w:fldCharType="separate"/>
      </w:r>
      <w:r>
        <w:rPr>
          <w:noProof/>
        </w:rPr>
        <w:t>88</w:t>
      </w:r>
      <w:r>
        <w:rPr>
          <w:noProof/>
        </w:rPr>
        <w:fldChar w:fldCharType="end"/>
      </w:r>
    </w:p>
    <w:p w14:paraId="6B83CB8A" w14:textId="166F2AB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_Toc187937534 \h </w:instrText>
      </w:r>
      <w:r>
        <w:rPr>
          <w:noProof/>
        </w:rPr>
      </w:r>
      <w:r>
        <w:rPr>
          <w:noProof/>
        </w:rPr>
        <w:fldChar w:fldCharType="separate"/>
      </w:r>
      <w:r>
        <w:rPr>
          <w:noProof/>
        </w:rPr>
        <w:t>88</w:t>
      </w:r>
      <w:r>
        <w:rPr>
          <w:noProof/>
        </w:rPr>
        <w:fldChar w:fldCharType="end"/>
      </w:r>
    </w:p>
    <w:p w14:paraId="3A245ECD" w14:textId="1475916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_Toc187937535 \h </w:instrText>
      </w:r>
      <w:r>
        <w:rPr>
          <w:noProof/>
        </w:rPr>
      </w:r>
      <w:r>
        <w:rPr>
          <w:noProof/>
        </w:rPr>
        <w:fldChar w:fldCharType="separate"/>
      </w:r>
      <w:r>
        <w:rPr>
          <w:noProof/>
        </w:rPr>
        <w:t>88</w:t>
      </w:r>
      <w:r>
        <w:rPr>
          <w:noProof/>
        </w:rPr>
        <w:fldChar w:fldCharType="end"/>
      </w:r>
    </w:p>
    <w:p w14:paraId="2055A715" w14:textId="1DB4807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_Toc187937536 \h </w:instrText>
      </w:r>
      <w:r>
        <w:rPr>
          <w:noProof/>
        </w:rPr>
      </w:r>
      <w:r>
        <w:rPr>
          <w:noProof/>
        </w:rPr>
        <w:fldChar w:fldCharType="separate"/>
      </w:r>
      <w:r>
        <w:rPr>
          <w:noProof/>
        </w:rPr>
        <w:t>88</w:t>
      </w:r>
      <w:r>
        <w:rPr>
          <w:noProof/>
        </w:rPr>
        <w:fldChar w:fldCharType="end"/>
      </w:r>
    </w:p>
    <w:p w14:paraId="10F7847C" w14:textId="4749C49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_Toc187937537 \h </w:instrText>
      </w:r>
      <w:r>
        <w:rPr>
          <w:noProof/>
        </w:rPr>
      </w:r>
      <w:r>
        <w:rPr>
          <w:noProof/>
        </w:rPr>
        <w:fldChar w:fldCharType="separate"/>
      </w:r>
      <w:r>
        <w:rPr>
          <w:noProof/>
        </w:rPr>
        <w:t>89</w:t>
      </w:r>
      <w:r>
        <w:rPr>
          <w:noProof/>
        </w:rPr>
        <w:fldChar w:fldCharType="end"/>
      </w:r>
    </w:p>
    <w:p w14:paraId="02A230D6" w14:textId="4312579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B80F9B">
        <w:rPr>
          <w:noProof/>
          <w:lang w:val="en-US" w:eastAsia="zh-CN"/>
        </w:rPr>
        <w:t>identifier</w:t>
      </w:r>
      <w:r>
        <w:rPr>
          <w:noProof/>
        </w:rPr>
        <w:t xml:space="preserve"> to protect the priva</w:t>
      </w:r>
      <w:r w:rsidRPr="00B80F9B">
        <w:rPr>
          <w:noProof/>
          <w:lang w:val="en-US" w:eastAsia="zh-CN"/>
        </w:rPr>
        <w:t>cy</w:t>
      </w:r>
      <w:r>
        <w:rPr>
          <w:noProof/>
        </w:rPr>
        <w:t xml:space="preserve"> of AIoT device </w:t>
      </w:r>
      <w:r w:rsidRPr="00B80F9B">
        <w:rPr>
          <w:noProof/>
          <w:lang w:val="en-US" w:eastAsia="zh-CN"/>
        </w:rPr>
        <w:t>identifiers</w:t>
      </w:r>
      <w:r>
        <w:rPr>
          <w:noProof/>
        </w:rPr>
        <w:t>.</w:t>
      </w:r>
      <w:r>
        <w:rPr>
          <w:noProof/>
        </w:rPr>
        <w:tab/>
      </w:r>
      <w:r>
        <w:rPr>
          <w:noProof/>
        </w:rPr>
        <w:fldChar w:fldCharType="begin"/>
      </w:r>
      <w:r>
        <w:rPr>
          <w:noProof/>
        </w:rPr>
        <w:instrText xml:space="preserve"> PAGEREF _Toc187937538 \h </w:instrText>
      </w:r>
      <w:r>
        <w:rPr>
          <w:noProof/>
        </w:rPr>
      </w:r>
      <w:r>
        <w:rPr>
          <w:noProof/>
        </w:rPr>
        <w:fldChar w:fldCharType="separate"/>
      </w:r>
      <w:r>
        <w:rPr>
          <w:noProof/>
        </w:rPr>
        <w:t>89</w:t>
      </w:r>
      <w:r>
        <w:rPr>
          <w:noProof/>
        </w:rPr>
        <w:fldChar w:fldCharType="end"/>
      </w:r>
    </w:p>
    <w:p w14:paraId="23384687" w14:textId="63332B4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_Toc187937539 \h </w:instrText>
      </w:r>
      <w:r>
        <w:rPr>
          <w:noProof/>
        </w:rPr>
      </w:r>
      <w:r>
        <w:rPr>
          <w:noProof/>
        </w:rPr>
        <w:fldChar w:fldCharType="separate"/>
      </w:r>
      <w:r>
        <w:rPr>
          <w:noProof/>
        </w:rPr>
        <w:t>89</w:t>
      </w:r>
      <w:r>
        <w:rPr>
          <w:noProof/>
        </w:rPr>
        <w:fldChar w:fldCharType="end"/>
      </w:r>
    </w:p>
    <w:p w14:paraId="40F67925" w14:textId="04DE57A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_Toc187937540 \h </w:instrText>
      </w:r>
      <w:r>
        <w:rPr>
          <w:noProof/>
        </w:rPr>
      </w:r>
      <w:r>
        <w:rPr>
          <w:noProof/>
        </w:rPr>
        <w:fldChar w:fldCharType="separate"/>
      </w:r>
      <w:r>
        <w:rPr>
          <w:noProof/>
        </w:rPr>
        <w:t>89</w:t>
      </w:r>
      <w:r>
        <w:rPr>
          <w:noProof/>
        </w:rPr>
        <w:fldChar w:fldCharType="end"/>
      </w:r>
    </w:p>
    <w:p w14:paraId="4A925197" w14:textId="08FF872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_Toc187937541 \h </w:instrText>
      </w:r>
      <w:r>
        <w:rPr>
          <w:noProof/>
        </w:rPr>
      </w:r>
      <w:r>
        <w:rPr>
          <w:noProof/>
        </w:rPr>
        <w:fldChar w:fldCharType="separate"/>
      </w:r>
      <w:r>
        <w:rPr>
          <w:noProof/>
        </w:rPr>
        <w:t>91</w:t>
      </w:r>
      <w:r>
        <w:rPr>
          <w:noProof/>
        </w:rPr>
        <w:fldChar w:fldCharType="end"/>
      </w:r>
    </w:p>
    <w:p w14:paraId="6A50DCD4" w14:textId="42D2ABD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_Toc187937542 \h </w:instrText>
      </w:r>
      <w:r>
        <w:rPr>
          <w:noProof/>
        </w:rPr>
      </w:r>
      <w:r>
        <w:rPr>
          <w:noProof/>
        </w:rPr>
        <w:fldChar w:fldCharType="separate"/>
      </w:r>
      <w:r>
        <w:rPr>
          <w:noProof/>
        </w:rPr>
        <w:t>91</w:t>
      </w:r>
      <w:r>
        <w:rPr>
          <w:noProof/>
        </w:rPr>
        <w:fldChar w:fldCharType="end"/>
      </w:r>
    </w:p>
    <w:p w14:paraId="3B349C17" w14:textId="2E0D97A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_Toc187937543 \h </w:instrText>
      </w:r>
      <w:r>
        <w:rPr>
          <w:noProof/>
        </w:rPr>
      </w:r>
      <w:r>
        <w:rPr>
          <w:noProof/>
        </w:rPr>
        <w:fldChar w:fldCharType="separate"/>
      </w:r>
      <w:r>
        <w:rPr>
          <w:noProof/>
        </w:rPr>
        <w:t>91</w:t>
      </w:r>
      <w:r>
        <w:rPr>
          <w:noProof/>
        </w:rPr>
        <w:fldChar w:fldCharType="end"/>
      </w:r>
    </w:p>
    <w:p w14:paraId="6C54E77C" w14:textId="0AD9D81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_Toc187937544 \h </w:instrText>
      </w:r>
      <w:r>
        <w:rPr>
          <w:noProof/>
        </w:rPr>
      </w:r>
      <w:r>
        <w:rPr>
          <w:noProof/>
        </w:rPr>
        <w:fldChar w:fldCharType="separate"/>
      </w:r>
      <w:r>
        <w:rPr>
          <w:noProof/>
        </w:rPr>
        <w:t>92</w:t>
      </w:r>
      <w:r>
        <w:rPr>
          <w:noProof/>
        </w:rPr>
        <w:fldChar w:fldCharType="end"/>
      </w:r>
    </w:p>
    <w:p w14:paraId="104164AE" w14:textId="51A776C8"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_Toc187937545 \h </w:instrText>
      </w:r>
      <w:r>
        <w:rPr>
          <w:noProof/>
        </w:rPr>
      </w:r>
      <w:r>
        <w:rPr>
          <w:noProof/>
        </w:rPr>
        <w:fldChar w:fldCharType="separate"/>
      </w:r>
      <w:r>
        <w:rPr>
          <w:noProof/>
        </w:rPr>
        <w:t>92</w:t>
      </w:r>
      <w:r>
        <w:rPr>
          <w:noProof/>
        </w:rPr>
        <w:fldChar w:fldCharType="end"/>
      </w:r>
    </w:p>
    <w:p w14:paraId="37C01897" w14:textId="3CA1FD2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_Toc187937546 \h </w:instrText>
      </w:r>
      <w:r>
        <w:rPr>
          <w:noProof/>
        </w:rPr>
      </w:r>
      <w:r>
        <w:rPr>
          <w:noProof/>
        </w:rPr>
        <w:fldChar w:fldCharType="separate"/>
      </w:r>
      <w:r>
        <w:rPr>
          <w:noProof/>
        </w:rPr>
        <w:t>93</w:t>
      </w:r>
      <w:r>
        <w:rPr>
          <w:noProof/>
        </w:rPr>
        <w:fldChar w:fldCharType="end"/>
      </w:r>
    </w:p>
    <w:p w14:paraId="5F7C273B" w14:textId="0FCDDDF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_Toc187937547 \h </w:instrText>
      </w:r>
      <w:r>
        <w:rPr>
          <w:noProof/>
        </w:rPr>
      </w:r>
      <w:r>
        <w:rPr>
          <w:noProof/>
        </w:rPr>
        <w:fldChar w:fldCharType="separate"/>
      </w:r>
      <w:r>
        <w:rPr>
          <w:noProof/>
        </w:rPr>
        <w:t>94</w:t>
      </w:r>
      <w:r>
        <w:rPr>
          <w:noProof/>
        </w:rPr>
        <w:fldChar w:fldCharType="end"/>
      </w:r>
    </w:p>
    <w:p w14:paraId="38F9DC20" w14:textId="1B61275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_Toc187937548 \h </w:instrText>
      </w:r>
      <w:r>
        <w:rPr>
          <w:noProof/>
        </w:rPr>
      </w:r>
      <w:r>
        <w:rPr>
          <w:noProof/>
        </w:rPr>
        <w:fldChar w:fldCharType="separate"/>
      </w:r>
      <w:r>
        <w:rPr>
          <w:noProof/>
        </w:rPr>
        <w:t>94</w:t>
      </w:r>
      <w:r>
        <w:rPr>
          <w:noProof/>
        </w:rPr>
        <w:fldChar w:fldCharType="end"/>
      </w:r>
    </w:p>
    <w:p w14:paraId="647E7B5C" w14:textId="5FEDA9E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_Toc187937549 \h </w:instrText>
      </w:r>
      <w:r>
        <w:rPr>
          <w:noProof/>
        </w:rPr>
      </w:r>
      <w:r>
        <w:rPr>
          <w:noProof/>
        </w:rPr>
        <w:fldChar w:fldCharType="separate"/>
      </w:r>
      <w:r>
        <w:rPr>
          <w:noProof/>
        </w:rPr>
        <w:t>94</w:t>
      </w:r>
      <w:r>
        <w:rPr>
          <w:noProof/>
        </w:rPr>
        <w:fldChar w:fldCharType="end"/>
      </w:r>
    </w:p>
    <w:p w14:paraId="634F5A0D" w14:textId="67C2F183"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_Toc187937550 \h </w:instrText>
      </w:r>
      <w:r>
        <w:rPr>
          <w:noProof/>
        </w:rPr>
      </w:r>
      <w:r>
        <w:rPr>
          <w:noProof/>
        </w:rPr>
        <w:fldChar w:fldCharType="separate"/>
      </w:r>
      <w:r>
        <w:rPr>
          <w:noProof/>
        </w:rPr>
        <w:t>94</w:t>
      </w:r>
      <w:r>
        <w:rPr>
          <w:noProof/>
        </w:rPr>
        <w:fldChar w:fldCharType="end"/>
      </w:r>
    </w:p>
    <w:p w14:paraId="763E988F" w14:textId="34888B11"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_Toc187937551 \h </w:instrText>
      </w:r>
      <w:r>
        <w:rPr>
          <w:noProof/>
        </w:rPr>
      </w:r>
      <w:r>
        <w:rPr>
          <w:noProof/>
        </w:rPr>
        <w:fldChar w:fldCharType="separate"/>
      </w:r>
      <w:r>
        <w:rPr>
          <w:noProof/>
        </w:rPr>
        <w:t>95</w:t>
      </w:r>
      <w:r>
        <w:rPr>
          <w:noProof/>
        </w:rPr>
        <w:fldChar w:fldCharType="end"/>
      </w:r>
    </w:p>
    <w:p w14:paraId="5A6F9F1B" w14:textId="5F3716E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_Toc187937552 \h </w:instrText>
      </w:r>
      <w:r>
        <w:rPr>
          <w:noProof/>
        </w:rPr>
      </w:r>
      <w:r>
        <w:rPr>
          <w:noProof/>
        </w:rPr>
        <w:fldChar w:fldCharType="separate"/>
      </w:r>
      <w:r>
        <w:rPr>
          <w:noProof/>
        </w:rPr>
        <w:t>95</w:t>
      </w:r>
      <w:r>
        <w:rPr>
          <w:noProof/>
        </w:rPr>
        <w:fldChar w:fldCharType="end"/>
      </w:r>
    </w:p>
    <w:p w14:paraId="0737C413" w14:textId="1FF74E9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fr-FR"/>
        </w:rPr>
        <w:t>Solution #28: Privacy protection on AIoT device IDs</w:t>
      </w:r>
      <w:r>
        <w:rPr>
          <w:noProof/>
        </w:rPr>
        <w:tab/>
      </w:r>
      <w:r>
        <w:rPr>
          <w:noProof/>
        </w:rPr>
        <w:fldChar w:fldCharType="begin"/>
      </w:r>
      <w:r>
        <w:rPr>
          <w:noProof/>
        </w:rPr>
        <w:instrText xml:space="preserve"> PAGEREF _Toc187937553 \h </w:instrText>
      </w:r>
      <w:r>
        <w:rPr>
          <w:noProof/>
        </w:rPr>
      </w:r>
      <w:r>
        <w:rPr>
          <w:noProof/>
        </w:rPr>
        <w:fldChar w:fldCharType="separate"/>
      </w:r>
      <w:r>
        <w:rPr>
          <w:noProof/>
        </w:rPr>
        <w:t>95</w:t>
      </w:r>
      <w:r>
        <w:rPr>
          <w:noProof/>
        </w:rPr>
        <w:fldChar w:fldCharType="end"/>
      </w:r>
    </w:p>
    <w:p w14:paraId="0169CAA6" w14:textId="1E4D299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fr-FR"/>
        </w:rPr>
        <w:t>Introduction</w:t>
      </w:r>
      <w:r>
        <w:rPr>
          <w:noProof/>
        </w:rPr>
        <w:tab/>
      </w:r>
      <w:r>
        <w:rPr>
          <w:noProof/>
        </w:rPr>
        <w:fldChar w:fldCharType="begin"/>
      </w:r>
      <w:r>
        <w:rPr>
          <w:noProof/>
        </w:rPr>
        <w:instrText xml:space="preserve"> PAGEREF _Toc187937554 \h </w:instrText>
      </w:r>
      <w:r>
        <w:rPr>
          <w:noProof/>
        </w:rPr>
      </w:r>
      <w:r>
        <w:rPr>
          <w:noProof/>
        </w:rPr>
        <w:fldChar w:fldCharType="separate"/>
      </w:r>
      <w:r>
        <w:rPr>
          <w:noProof/>
        </w:rPr>
        <w:t>95</w:t>
      </w:r>
      <w:r>
        <w:rPr>
          <w:noProof/>
        </w:rPr>
        <w:fldChar w:fldCharType="end"/>
      </w:r>
    </w:p>
    <w:p w14:paraId="528FE931" w14:textId="5345369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w:t>
      </w:r>
      <w:r>
        <w:rPr>
          <w:noProof/>
        </w:rPr>
        <w:t>.</w:t>
      </w:r>
      <w:r w:rsidRPr="00B80F9B">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_Toc187937555 \h </w:instrText>
      </w:r>
      <w:r>
        <w:rPr>
          <w:noProof/>
        </w:rPr>
      </w:r>
      <w:r>
        <w:rPr>
          <w:noProof/>
        </w:rPr>
        <w:fldChar w:fldCharType="separate"/>
      </w:r>
      <w:r>
        <w:rPr>
          <w:noProof/>
        </w:rPr>
        <w:t>96</w:t>
      </w:r>
      <w:r>
        <w:rPr>
          <w:noProof/>
        </w:rPr>
        <w:fldChar w:fldCharType="end"/>
      </w:r>
    </w:p>
    <w:p w14:paraId="75F1E10E" w14:textId="5BD1C62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6.28.3</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_Toc187937556 \h </w:instrText>
      </w:r>
      <w:r>
        <w:rPr>
          <w:noProof/>
        </w:rPr>
      </w:r>
      <w:r>
        <w:rPr>
          <w:noProof/>
        </w:rPr>
        <w:fldChar w:fldCharType="separate"/>
      </w:r>
      <w:r>
        <w:rPr>
          <w:noProof/>
        </w:rPr>
        <w:t>97</w:t>
      </w:r>
      <w:r>
        <w:rPr>
          <w:noProof/>
        </w:rPr>
        <w:fldChar w:fldCharType="end"/>
      </w:r>
    </w:p>
    <w:p w14:paraId="5B53BCBD" w14:textId="51F8A6F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_Toc187937557 \h </w:instrText>
      </w:r>
      <w:r>
        <w:rPr>
          <w:noProof/>
        </w:rPr>
      </w:r>
      <w:r>
        <w:rPr>
          <w:noProof/>
        </w:rPr>
        <w:fldChar w:fldCharType="separate"/>
      </w:r>
      <w:r>
        <w:rPr>
          <w:noProof/>
        </w:rPr>
        <w:t>97</w:t>
      </w:r>
      <w:r>
        <w:rPr>
          <w:noProof/>
        </w:rPr>
        <w:fldChar w:fldCharType="end"/>
      </w:r>
    </w:p>
    <w:p w14:paraId="367C72CE" w14:textId="572FC0C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_Toc187937558 \h </w:instrText>
      </w:r>
      <w:r>
        <w:rPr>
          <w:noProof/>
        </w:rPr>
      </w:r>
      <w:r>
        <w:rPr>
          <w:noProof/>
        </w:rPr>
        <w:fldChar w:fldCharType="separate"/>
      </w:r>
      <w:r>
        <w:rPr>
          <w:noProof/>
        </w:rPr>
        <w:t>97</w:t>
      </w:r>
      <w:r>
        <w:rPr>
          <w:noProof/>
        </w:rPr>
        <w:fldChar w:fldCharType="end"/>
      </w:r>
    </w:p>
    <w:p w14:paraId="5F4D2200" w14:textId="48626D9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_Toc187937559 \h </w:instrText>
      </w:r>
      <w:r>
        <w:rPr>
          <w:noProof/>
        </w:rPr>
      </w:r>
      <w:r>
        <w:rPr>
          <w:noProof/>
        </w:rPr>
        <w:fldChar w:fldCharType="separate"/>
      </w:r>
      <w:r>
        <w:rPr>
          <w:noProof/>
        </w:rPr>
        <w:t>97</w:t>
      </w:r>
      <w:r>
        <w:rPr>
          <w:noProof/>
        </w:rPr>
        <w:fldChar w:fldCharType="end"/>
      </w:r>
    </w:p>
    <w:p w14:paraId="2D1E39AF" w14:textId="6931C94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_Toc187937560 \h </w:instrText>
      </w:r>
      <w:r>
        <w:rPr>
          <w:noProof/>
        </w:rPr>
      </w:r>
      <w:r>
        <w:rPr>
          <w:noProof/>
        </w:rPr>
        <w:fldChar w:fldCharType="separate"/>
      </w:r>
      <w:r>
        <w:rPr>
          <w:noProof/>
        </w:rPr>
        <w:t>98</w:t>
      </w:r>
      <w:r>
        <w:rPr>
          <w:noProof/>
        </w:rPr>
        <w:fldChar w:fldCharType="end"/>
      </w:r>
    </w:p>
    <w:p w14:paraId="7B97C6B0" w14:textId="1ED8193F"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_Toc187937561 \h </w:instrText>
      </w:r>
      <w:r>
        <w:rPr>
          <w:noProof/>
        </w:rPr>
      </w:r>
      <w:r>
        <w:rPr>
          <w:noProof/>
        </w:rPr>
        <w:fldChar w:fldCharType="separate"/>
      </w:r>
      <w:r>
        <w:rPr>
          <w:noProof/>
        </w:rPr>
        <w:t>99</w:t>
      </w:r>
      <w:r>
        <w:rPr>
          <w:noProof/>
        </w:rPr>
        <w:fldChar w:fldCharType="end"/>
      </w:r>
    </w:p>
    <w:p w14:paraId="08AE3F28" w14:textId="2527C92E"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_Toc187937562 \h </w:instrText>
      </w:r>
      <w:r>
        <w:rPr>
          <w:noProof/>
        </w:rPr>
      </w:r>
      <w:r>
        <w:rPr>
          <w:noProof/>
        </w:rPr>
        <w:fldChar w:fldCharType="separate"/>
      </w:r>
      <w:r>
        <w:rPr>
          <w:noProof/>
        </w:rPr>
        <w:t>99</w:t>
      </w:r>
      <w:r>
        <w:rPr>
          <w:noProof/>
        </w:rPr>
        <w:fldChar w:fldCharType="end"/>
      </w:r>
    </w:p>
    <w:p w14:paraId="1FB9A6B1" w14:textId="5355F8E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_Toc187937563 \h </w:instrText>
      </w:r>
      <w:r>
        <w:rPr>
          <w:noProof/>
        </w:rPr>
      </w:r>
      <w:r>
        <w:rPr>
          <w:noProof/>
        </w:rPr>
        <w:fldChar w:fldCharType="separate"/>
      </w:r>
      <w:r>
        <w:rPr>
          <w:noProof/>
        </w:rPr>
        <w:t>99</w:t>
      </w:r>
      <w:r>
        <w:rPr>
          <w:noProof/>
        </w:rPr>
        <w:fldChar w:fldCharType="end"/>
      </w:r>
    </w:p>
    <w:p w14:paraId="303CA0E1" w14:textId="50584488"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_Toc187937564 \h </w:instrText>
      </w:r>
      <w:r>
        <w:rPr>
          <w:noProof/>
        </w:rPr>
      </w:r>
      <w:r>
        <w:rPr>
          <w:noProof/>
        </w:rPr>
        <w:fldChar w:fldCharType="separate"/>
      </w:r>
      <w:r>
        <w:rPr>
          <w:noProof/>
        </w:rPr>
        <w:t>99</w:t>
      </w:r>
      <w:r>
        <w:rPr>
          <w:noProof/>
        </w:rPr>
        <w:fldChar w:fldCharType="end"/>
      </w:r>
    </w:p>
    <w:p w14:paraId="20F4A3A5" w14:textId="116E122A"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_Toc187937565 \h </w:instrText>
      </w:r>
      <w:r>
        <w:rPr>
          <w:noProof/>
        </w:rPr>
      </w:r>
      <w:r>
        <w:rPr>
          <w:noProof/>
        </w:rPr>
        <w:fldChar w:fldCharType="separate"/>
      </w:r>
      <w:r>
        <w:rPr>
          <w:noProof/>
        </w:rPr>
        <w:t>100</w:t>
      </w:r>
      <w:r>
        <w:rPr>
          <w:noProof/>
        </w:rPr>
        <w:fldChar w:fldCharType="end"/>
      </w:r>
    </w:p>
    <w:p w14:paraId="6436A47D" w14:textId="1892D88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_Toc187937566 \h </w:instrText>
      </w:r>
      <w:r>
        <w:rPr>
          <w:noProof/>
        </w:rPr>
      </w:r>
      <w:r>
        <w:rPr>
          <w:noProof/>
        </w:rPr>
        <w:fldChar w:fldCharType="separate"/>
      </w:r>
      <w:r>
        <w:rPr>
          <w:noProof/>
        </w:rPr>
        <w:t>101</w:t>
      </w:r>
      <w:r>
        <w:rPr>
          <w:noProof/>
        </w:rPr>
        <w:fldChar w:fldCharType="end"/>
      </w:r>
    </w:p>
    <w:p w14:paraId="1F514E6A" w14:textId="1576234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#31: Ambient IoT ID privacy</w:t>
      </w:r>
      <w:r>
        <w:rPr>
          <w:noProof/>
        </w:rPr>
        <w:tab/>
      </w:r>
      <w:r>
        <w:rPr>
          <w:noProof/>
        </w:rPr>
        <w:fldChar w:fldCharType="begin"/>
      </w:r>
      <w:r>
        <w:rPr>
          <w:noProof/>
        </w:rPr>
        <w:instrText xml:space="preserve"> PAGEREF _Toc187937567 \h </w:instrText>
      </w:r>
      <w:r>
        <w:rPr>
          <w:noProof/>
        </w:rPr>
      </w:r>
      <w:r>
        <w:rPr>
          <w:noProof/>
        </w:rPr>
        <w:fldChar w:fldCharType="separate"/>
      </w:r>
      <w:r>
        <w:rPr>
          <w:noProof/>
        </w:rPr>
        <w:t>101</w:t>
      </w:r>
      <w:r>
        <w:rPr>
          <w:noProof/>
        </w:rPr>
        <w:fldChar w:fldCharType="end"/>
      </w:r>
    </w:p>
    <w:p w14:paraId="0D3A0DC8" w14:textId="13A6D01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Introduction</w:t>
      </w:r>
      <w:r>
        <w:rPr>
          <w:noProof/>
        </w:rPr>
        <w:tab/>
      </w:r>
      <w:r>
        <w:rPr>
          <w:noProof/>
        </w:rPr>
        <w:fldChar w:fldCharType="begin"/>
      </w:r>
      <w:r>
        <w:rPr>
          <w:noProof/>
        </w:rPr>
        <w:instrText xml:space="preserve"> PAGEREF _Toc187937568 \h </w:instrText>
      </w:r>
      <w:r>
        <w:rPr>
          <w:noProof/>
        </w:rPr>
      </w:r>
      <w:r>
        <w:rPr>
          <w:noProof/>
        </w:rPr>
        <w:fldChar w:fldCharType="separate"/>
      </w:r>
      <w:r>
        <w:rPr>
          <w:noProof/>
        </w:rPr>
        <w:t>101</w:t>
      </w:r>
      <w:r>
        <w:rPr>
          <w:noProof/>
        </w:rPr>
        <w:fldChar w:fldCharType="end"/>
      </w:r>
    </w:p>
    <w:p w14:paraId="072F59E6" w14:textId="41719D6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Solution details</w:t>
      </w:r>
      <w:r>
        <w:rPr>
          <w:noProof/>
        </w:rPr>
        <w:tab/>
      </w:r>
      <w:r>
        <w:rPr>
          <w:noProof/>
        </w:rPr>
        <w:fldChar w:fldCharType="begin"/>
      </w:r>
      <w:r>
        <w:rPr>
          <w:noProof/>
        </w:rPr>
        <w:instrText xml:space="preserve"> PAGEREF _Toc187937569 \h </w:instrText>
      </w:r>
      <w:r>
        <w:rPr>
          <w:noProof/>
        </w:rPr>
      </w:r>
      <w:r>
        <w:rPr>
          <w:noProof/>
        </w:rPr>
        <w:fldChar w:fldCharType="separate"/>
      </w:r>
      <w:r>
        <w:rPr>
          <w:noProof/>
        </w:rPr>
        <w:t>102</w:t>
      </w:r>
      <w:r>
        <w:rPr>
          <w:noProof/>
        </w:rPr>
        <w:fldChar w:fldCharType="end"/>
      </w:r>
    </w:p>
    <w:p w14:paraId="3E986E6C" w14:textId="7192F5F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B80F9B">
        <w:rPr>
          <w:noProof/>
          <w:lang w:val="en-US"/>
        </w:rPr>
        <w:t>Evaluation</w:t>
      </w:r>
      <w:r>
        <w:rPr>
          <w:noProof/>
        </w:rPr>
        <w:tab/>
      </w:r>
      <w:r>
        <w:rPr>
          <w:noProof/>
        </w:rPr>
        <w:fldChar w:fldCharType="begin"/>
      </w:r>
      <w:r>
        <w:rPr>
          <w:noProof/>
        </w:rPr>
        <w:instrText xml:space="preserve"> PAGEREF _Toc187937570 \h </w:instrText>
      </w:r>
      <w:r>
        <w:rPr>
          <w:noProof/>
        </w:rPr>
      </w:r>
      <w:r>
        <w:rPr>
          <w:noProof/>
        </w:rPr>
        <w:fldChar w:fldCharType="separate"/>
      </w:r>
      <w:r>
        <w:rPr>
          <w:noProof/>
        </w:rPr>
        <w:t>103</w:t>
      </w:r>
      <w:r>
        <w:rPr>
          <w:noProof/>
        </w:rPr>
        <w:fldChar w:fldCharType="end"/>
      </w:r>
    </w:p>
    <w:p w14:paraId="78D102F7" w14:textId="52D85E67"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_Toc187937571 \h </w:instrText>
      </w:r>
      <w:r>
        <w:rPr>
          <w:noProof/>
        </w:rPr>
      </w:r>
      <w:r>
        <w:rPr>
          <w:noProof/>
        </w:rPr>
        <w:fldChar w:fldCharType="separate"/>
      </w:r>
      <w:r>
        <w:rPr>
          <w:noProof/>
        </w:rPr>
        <w:t>103</w:t>
      </w:r>
      <w:r>
        <w:rPr>
          <w:noProof/>
        </w:rPr>
        <w:fldChar w:fldCharType="end"/>
      </w:r>
    </w:p>
    <w:p w14:paraId="056BC6DA" w14:textId="6719184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_Toc187937572 \h </w:instrText>
      </w:r>
      <w:r>
        <w:rPr>
          <w:noProof/>
        </w:rPr>
      </w:r>
      <w:r>
        <w:rPr>
          <w:noProof/>
        </w:rPr>
        <w:fldChar w:fldCharType="separate"/>
      </w:r>
      <w:r>
        <w:rPr>
          <w:noProof/>
        </w:rPr>
        <w:t>103</w:t>
      </w:r>
      <w:r>
        <w:rPr>
          <w:noProof/>
        </w:rPr>
        <w:fldChar w:fldCharType="end"/>
      </w:r>
    </w:p>
    <w:p w14:paraId="12B85C42" w14:textId="3B52CF1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_Toc187937573 \h </w:instrText>
      </w:r>
      <w:r>
        <w:rPr>
          <w:noProof/>
        </w:rPr>
      </w:r>
      <w:r>
        <w:rPr>
          <w:noProof/>
        </w:rPr>
        <w:fldChar w:fldCharType="separate"/>
      </w:r>
      <w:r>
        <w:rPr>
          <w:noProof/>
        </w:rPr>
        <w:t>103</w:t>
      </w:r>
      <w:r>
        <w:rPr>
          <w:noProof/>
        </w:rPr>
        <w:fldChar w:fldCharType="end"/>
      </w:r>
    </w:p>
    <w:p w14:paraId="45B81942" w14:textId="50276BF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_Toc187937574 \h </w:instrText>
      </w:r>
      <w:r>
        <w:rPr>
          <w:noProof/>
        </w:rPr>
      </w:r>
      <w:r>
        <w:rPr>
          <w:noProof/>
        </w:rPr>
        <w:fldChar w:fldCharType="separate"/>
      </w:r>
      <w:r>
        <w:rPr>
          <w:noProof/>
        </w:rPr>
        <w:t>105</w:t>
      </w:r>
      <w:r>
        <w:rPr>
          <w:noProof/>
        </w:rPr>
        <w:fldChar w:fldCharType="end"/>
      </w:r>
    </w:p>
    <w:p w14:paraId="42ADC52E" w14:textId="0AE770C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_Toc187937575 \h </w:instrText>
      </w:r>
      <w:r>
        <w:rPr>
          <w:noProof/>
        </w:rPr>
      </w:r>
      <w:r>
        <w:rPr>
          <w:noProof/>
        </w:rPr>
        <w:fldChar w:fldCharType="separate"/>
      </w:r>
      <w:r>
        <w:rPr>
          <w:noProof/>
        </w:rPr>
        <w:t>105</w:t>
      </w:r>
      <w:r>
        <w:rPr>
          <w:noProof/>
        </w:rPr>
        <w:fldChar w:fldCharType="end"/>
      </w:r>
    </w:p>
    <w:p w14:paraId="1F724523" w14:textId="67AB91E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_Toc187937576 \h </w:instrText>
      </w:r>
      <w:r>
        <w:rPr>
          <w:noProof/>
        </w:rPr>
      </w:r>
      <w:r>
        <w:rPr>
          <w:noProof/>
        </w:rPr>
        <w:fldChar w:fldCharType="separate"/>
      </w:r>
      <w:r>
        <w:rPr>
          <w:noProof/>
        </w:rPr>
        <w:t>105</w:t>
      </w:r>
      <w:r>
        <w:rPr>
          <w:noProof/>
        </w:rPr>
        <w:fldChar w:fldCharType="end"/>
      </w:r>
    </w:p>
    <w:p w14:paraId="7DD317DE" w14:textId="355F8BF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_Toc187937577 \h </w:instrText>
      </w:r>
      <w:r>
        <w:rPr>
          <w:noProof/>
        </w:rPr>
      </w:r>
      <w:r>
        <w:rPr>
          <w:noProof/>
        </w:rPr>
        <w:fldChar w:fldCharType="separate"/>
      </w:r>
      <w:r>
        <w:rPr>
          <w:noProof/>
        </w:rPr>
        <w:t>105</w:t>
      </w:r>
      <w:r>
        <w:rPr>
          <w:noProof/>
        </w:rPr>
        <w:fldChar w:fldCharType="end"/>
      </w:r>
    </w:p>
    <w:p w14:paraId="26479CC8" w14:textId="0ED70CA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_Toc187937578 \h </w:instrText>
      </w:r>
      <w:r>
        <w:rPr>
          <w:noProof/>
        </w:rPr>
      </w:r>
      <w:r>
        <w:rPr>
          <w:noProof/>
        </w:rPr>
        <w:fldChar w:fldCharType="separate"/>
      </w:r>
      <w:r>
        <w:rPr>
          <w:noProof/>
        </w:rPr>
        <w:t>107</w:t>
      </w:r>
      <w:r>
        <w:rPr>
          <w:noProof/>
        </w:rPr>
        <w:fldChar w:fldCharType="end"/>
      </w:r>
    </w:p>
    <w:p w14:paraId="24566552" w14:textId="1F63471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_Toc187937579 \h </w:instrText>
      </w:r>
      <w:r>
        <w:rPr>
          <w:noProof/>
        </w:rPr>
      </w:r>
      <w:r>
        <w:rPr>
          <w:noProof/>
        </w:rPr>
        <w:fldChar w:fldCharType="separate"/>
      </w:r>
      <w:r>
        <w:rPr>
          <w:noProof/>
        </w:rPr>
        <w:t>107</w:t>
      </w:r>
      <w:r>
        <w:rPr>
          <w:noProof/>
        </w:rPr>
        <w:fldChar w:fldCharType="end"/>
      </w:r>
    </w:p>
    <w:p w14:paraId="2179CB44" w14:textId="4F791E35"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_Toc187937580 \h </w:instrText>
      </w:r>
      <w:r>
        <w:rPr>
          <w:noProof/>
        </w:rPr>
      </w:r>
      <w:r>
        <w:rPr>
          <w:noProof/>
        </w:rPr>
        <w:fldChar w:fldCharType="separate"/>
      </w:r>
      <w:r>
        <w:rPr>
          <w:noProof/>
        </w:rPr>
        <w:t>107</w:t>
      </w:r>
      <w:r>
        <w:rPr>
          <w:noProof/>
        </w:rPr>
        <w:fldChar w:fldCharType="end"/>
      </w:r>
    </w:p>
    <w:p w14:paraId="5877A653" w14:textId="6805716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_Toc187937581 \h </w:instrText>
      </w:r>
      <w:r>
        <w:rPr>
          <w:noProof/>
        </w:rPr>
      </w:r>
      <w:r>
        <w:rPr>
          <w:noProof/>
        </w:rPr>
        <w:fldChar w:fldCharType="separate"/>
      </w:r>
      <w:r>
        <w:rPr>
          <w:noProof/>
        </w:rPr>
        <w:t>108</w:t>
      </w:r>
      <w:r>
        <w:rPr>
          <w:noProof/>
        </w:rPr>
        <w:fldChar w:fldCharType="end"/>
      </w:r>
    </w:p>
    <w:p w14:paraId="0134A7F5" w14:textId="11E96DB0"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_Toc187937582 \h </w:instrText>
      </w:r>
      <w:r>
        <w:rPr>
          <w:noProof/>
        </w:rPr>
      </w:r>
      <w:r>
        <w:rPr>
          <w:noProof/>
        </w:rPr>
        <w:fldChar w:fldCharType="separate"/>
      </w:r>
      <w:r>
        <w:rPr>
          <w:noProof/>
        </w:rPr>
        <w:t>109</w:t>
      </w:r>
      <w:r>
        <w:rPr>
          <w:noProof/>
        </w:rPr>
        <w:fldChar w:fldCharType="end"/>
      </w:r>
    </w:p>
    <w:p w14:paraId="5C1C0166" w14:textId="65726A9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_Toc187937583 \h </w:instrText>
      </w:r>
      <w:r>
        <w:rPr>
          <w:noProof/>
        </w:rPr>
      </w:r>
      <w:r>
        <w:rPr>
          <w:noProof/>
        </w:rPr>
        <w:fldChar w:fldCharType="separate"/>
      </w:r>
      <w:r>
        <w:rPr>
          <w:noProof/>
        </w:rPr>
        <w:t>109</w:t>
      </w:r>
      <w:r>
        <w:rPr>
          <w:noProof/>
        </w:rPr>
        <w:fldChar w:fldCharType="end"/>
      </w:r>
    </w:p>
    <w:p w14:paraId="396E8404" w14:textId="5341320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_Toc187937584 \h </w:instrText>
      </w:r>
      <w:r>
        <w:rPr>
          <w:noProof/>
        </w:rPr>
      </w:r>
      <w:r>
        <w:rPr>
          <w:noProof/>
        </w:rPr>
        <w:fldChar w:fldCharType="separate"/>
      </w:r>
      <w:r>
        <w:rPr>
          <w:noProof/>
        </w:rPr>
        <w:t>109</w:t>
      </w:r>
      <w:r>
        <w:rPr>
          <w:noProof/>
        </w:rPr>
        <w:fldChar w:fldCharType="end"/>
      </w:r>
    </w:p>
    <w:p w14:paraId="5FCB6A36" w14:textId="2C466B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_Toc187937585 \h </w:instrText>
      </w:r>
      <w:r>
        <w:rPr>
          <w:noProof/>
        </w:rPr>
      </w:r>
      <w:r>
        <w:rPr>
          <w:noProof/>
        </w:rPr>
        <w:fldChar w:fldCharType="separate"/>
      </w:r>
      <w:r>
        <w:rPr>
          <w:noProof/>
        </w:rPr>
        <w:t>109</w:t>
      </w:r>
      <w:r>
        <w:rPr>
          <w:noProof/>
        </w:rPr>
        <w:fldChar w:fldCharType="end"/>
      </w:r>
    </w:p>
    <w:p w14:paraId="19B694E0" w14:textId="6041C41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_Toc187937586 \h </w:instrText>
      </w:r>
      <w:r>
        <w:rPr>
          <w:noProof/>
        </w:rPr>
      </w:r>
      <w:r>
        <w:rPr>
          <w:noProof/>
        </w:rPr>
        <w:fldChar w:fldCharType="separate"/>
      </w:r>
      <w:r>
        <w:rPr>
          <w:noProof/>
        </w:rPr>
        <w:t>112</w:t>
      </w:r>
      <w:r>
        <w:rPr>
          <w:noProof/>
        </w:rPr>
        <w:fldChar w:fldCharType="end"/>
      </w:r>
    </w:p>
    <w:p w14:paraId="0C7A2780" w14:textId="0F5C178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B80F9B">
        <w:rPr>
          <w:noProof/>
          <w:lang w:val="en-US" w:eastAsia="zh-CN"/>
        </w:rPr>
        <w:t>36</w:t>
      </w:r>
      <w:r>
        <w:rPr>
          <w:noProof/>
        </w:rPr>
        <w:t xml:space="preserve">: </w:t>
      </w:r>
      <w:r w:rsidRPr="00B80F9B">
        <w:rPr>
          <w:noProof/>
          <w:lang w:val="en-US" w:eastAsia="zh-CN"/>
        </w:rPr>
        <w:t xml:space="preserve"> AIoT Authentication with dedicated AIoT NF</w:t>
      </w:r>
      <w:r>
        <w:rPr>
          <w:noProof/>
        </w:rPr>
        <w:tab/>
      </w:r>
      <w:r>
        <w:rPr>
          <w:noProof/>
        </w:rPr>
        <w:fldChar w:fldCharType="begin"/>
      </w:r>
      <w:r>
        <w:rPr>
          <w:noProof/>
        </w:rPr>
        <w:instrText xml:space="preserve"> PAGEREF _Toc187937587 \h </w:instrText>
      </w:r>
      <w:r>
        <w:rPr>
          <w:noProof/>
        </w:rPr>
      </w:r>
      <w:r>
        <w:rPr>
          <w:noProof/>
        </w:rPr>
        <w:fldChar w:fldCharType="separate"/>
      </w:r>
      <w:r>
        <w:rPr>
          <w:noProof/>
        </w:rPr>
        <w:t>112</w:t>
      </w:r>
      <w:r>
        <w:rPr>
          <w:noProof/>
        </w:rPr>
        <w:fldChar w:fldCharType="end"/>
      </w:r>
    </w:p>
    <w:p w14:paraId="454A0FF9" w14:textId="7F84D9A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B80F9B">
        <w:rPr>
          <w:noProof/>
          <w:lang w:val="en-US" w:eastAsia="zh-CN"/>
        </w:rPr>
        <w:t>36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_Toc187937588 \h </w:instrText>
      </w:r>
      <w:r>
        <w:rPr>
          <w:noProof/>
        </w:rPr>
      </w:r>
      <w:r>
        <w:rPr>
          <w:noProof/>
        </w:rPr>
        <w:fldChar w:fldCharType="separate"/>
      </w:r>
      <w:r>
        <w:rPr>
          <w:noProof/>
        </w:rPr>
        <w:t>112</w:t>
      </w:r>
      <w:r>
        <w:rPr>
          <w:noProof/>
        </w:rPr>
        <w:fldChar w:fldCharType="end"/>
      </w:r>
    </w:p>
    <w:p w14:paraId="45539F52" w14:textId="47EEC86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sidRPr="00B80F9B">
        <w:rPr>
          <w:noProof/>
          <w:lang w:val="en-US" w:eastAsia="zh-CN"/>
        </w:rPr>
        <w:t>6.26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_Toc187937589 \h </w:instrText>
      </w:r>
      <w:r>
        <w:rPr>
          <w:noProof/>
        </w:rPr>
      </w:r>
      <w:r>
        <w:rPr>
          <w:noProof/>
        </w:rPr>
        <w:fldChar w:fldCharType="separate"/>
      </w:r>
      <w:r>
        <w:rPr>
          <w:noProof/>
        </w:rPr>
        <w:t>112</w:t>
      </w:r>
      <w:r>
        <w:rPr>
          <w:noProof/>
        </w:rPr>
        <w:fldChar w:fldCharType="end"/>
      </w:r>
    </w:p>
    <w:p w14:paraId="3413DACA" w14:textId="55807EC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B80F9B">
        <w:rPr>
          <w:noProof/>
          <w:lang w:val="en-US" w:eastAsia="zh-CN"/>
        </w:rPr>
        <w:t>36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_Toc187937590 \h </w:instrText>
      </w:r>
      <w:r>
        <w:rPr>
          <w:noProof/>
        </w:rPr>
      </w:r>
      <w:r>
        <w:rPr>
          <w:noProof/>
        </w:rPr>
        <w:fldChar w:fldCharType="separate"/>
      </w:r>
      <w:r>
        <w:rPr>
          <w:noProof/>
        </w:rPr>
        <w:t>113</w:t>
      </w:r>
      <w:r>
        <w:rPr>
          <w:noProof/>
        </w:rPr>
        <w:fldChar w:fldCharType="end"/>
      </w:r>
    </w:p>
    <w:p w14:paraId="78BD5497" w14:textId="48ECF63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_Toc187937591 \h </w:instrText>
      </w:r>
      <w:r>
        <w:rPr>
          <w:noProof/>
        </w:rPr>
      </w:r>
      <w:r>
        <w:rPr>
          <w:noProof/>
        </w:rPr>
        <w:fldChar w:fldCharType="separate"/>
      </w:r>
      <w:r>
        <w:rPr>
          <w:noProof/>
        </w:rPr>
        <w:t>113</w:t>
      </w:r>
      <w:r>
        <w:rPr>
          <w:noProof/>
        </w:rPr>
        <w:fldChar w:fldCharType="end"/>
      </w:r>
    </w:p>
    <w:p w14:paraId="12632390" w14:textId="53D6715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_Toc187937592 \h </w:instrText>
      </w:r>
      <w:r>
        <w:rPr>
          <w:noProof/>
        </w:rPr>
      </w:r>
      <w:r>
        <w:rPr>
          <w:noProof/>
        </w:rPr>
        <w:fldChar w:fldCharType="separate"/>
      </w:r>
      <w:r>
        <w:rPr>
          <w:noProof/>
        </w:rPr>
        <w:t>113</w:t>
      </w:r>
      <w:r>
        <w:rPr>
          <w:noProof/>
        </w:rPr>
        <w:fldChar w:fldCharType="end"/>
      </w:r>
    </w:p>
    <w:p w14:paraId="005804C9" w14:textId="1BE3B68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_Toc187937593 \h </w:instrText>
      </w:r>
      <w:r>
        <w:rPr>
          <w:noProof/>
        </w:rPr>
      </w:r>
      <w:r>
        <w:rPr>
          <w:noProof/>
        </w:rPr>
        <w:fldChar w:fldCharType="separate"/>
      </w:r>
      <w:r>
        <w:rPr>
          <w:noProof/>
        </w:rPr>
        <w:t>113</w:t>
      </w:r>
      <w:r>
        <w:rPr>
          <w:noProof/>
        </w:rPr>
        <w:fldChar w:fldCharType="end"/>
      </w:r>
    </w:p>
    <w:p w14:paraId="4BBC52B5" w14:textId="273A03B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_Toc187937594 \h </w:instrText>
      </w:r>
      <w:r>
        <w:rPr>
          <w:noProof/>
        </w:rPr>
      </w:r>
      <w:r>
        <w:rPr>
          <w:noProof/>
        </w:rPr>
        <w:fldChar w:fldCharType="separate"/>
      </w:r>
      <w:r>
        <w:rPr>
          <w:noProof/>
        </w:rPr>
        <w:t>114</w:t>
      </w:r>
      <w:r>
        <w:rPr>
          <w:noProof/>
        </w:rPr>
        <w:fldChar w:fldCharType="end"/>
      </w:r>
    </w:p>
    <w:p w14:paraId="12BDD2BC" w14:textId="5666661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_Toc187937595 \h </w:instrText>
      </w:r>
      <w:r>
        <w:rPr>
          <w:noProof/>
        </w:rPr>
      </w:r>
      <w:r>
        <w:rPr>
          <w:noProof/>
        </w:rPr>
        <w:fldChar w:fldCharType="separate"/>
      </w:r>
      <w:r>
        <w:rPr>
          <w:noProof/>
        </w:rPr>
        <w:t>114</w:t>
      </w:r>
      <w:r>
        <w:rPr>
          <w:noProof/>
        </w:rPr>
        <w:fldChar w:fldCharType="end"/>
      </w:r>
    </w:p>
    <w:p w14:paraId="174A2428" w14:textId="68C50D4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_Toc187937596 \h </w:instrText>
      </w:r>
      <w:r>
        <w:rPr>
          <w:noProof/>
        </w:rPr>
      </w:r>
      <w:r>
        <w:rPr>
          <w:noProof/>
        </w:rPr>
        <w:fldChar w:fldCharType="separate"/>
      </w:r>
      <w:r>
        <w:rPr>
          <w:noProof/>
        </w:rPr>
        <w:t>114</w:t>
      </w:r>
      <w:r>
        <w:rPr>
          <w:noProof/>
        </w:rPr>
        <w:fldChar w:fldCharType="end"/>
      </w:r>
    </w:p>
    <w:p w14:paraId="1259CC4E" w14:textId="62C32022"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_Toc187937597 \h </w:instrText>
      </w:r>
      <w:r>
        <w:rPr>
          <w:noProof/>
        </w:rPr>
      </w:r>
      <w:r>
        <w:rPr>
          <w:noProof/>
        </w:rPr>
        <w:fldChar w:fldCharType="separate"/>
      </w:r>
      <w:r>
        <w:rPr>
          <w:noProof/>
        </w:rPr>
        <w:t>115</w:t>
      </w:r>
      <w:r>
        <w:rPr>
          <w:noProof/>
        </w:rPr>
        <w:fldChar w:fldCharType="end"/>
      </w:r>
    </w:p>
    <w:p w14:paraId="19FF818A" w14:textId="3AB52A0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_Toc187937598 \h </w:instrText>
      </w:r>
      <w:r>
        <w:rPr>
          <w:noProof/>
        </w:rPr>
      </w:r>
      <w:r>
        <w:rPr>
          <w:noProof/>
        </w:rPr>
        <w:fldChar w:fldCharType="separate"/>
      </w:r>
      <w:r>
        <w:rPr>
          <w:noProof/>
        </w:rPr>
        <w:t>116</w:t>
      </w:r>
      <w:r>
        <w:rPr>
          <w:noProof/>
        </w:rPr>
        <w:fldChar w:fldCharType="end"/>
      </w:r>
    </w:p>
    <w:p w14:paraId="7A193D42" w14:textId="584473D1"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_Toc187937599 \h </w:instrText>
      </w:r>
      <w:r>
        <w:rPr>
          <w:noProof/>
        </w:rPr>
      </w:r>
      <w:r>
        <w:rPr>
          <w:noProof/>
        </w:rPr>
        <w:fldChar w:fldCharType="separate"/>
      </w:r>
      <w:r>
        <w:rPr>
          <w:noProof/>
        </w:rPr>
        <w:t>116</w:t>
      </w:r>
      <w:r>
        <w:rPr>
          <w:noProof/>
        </w:rPr>
        <w:fldChar w:fldCharType="end"/>
      </w:r>
    </w:p>
    <w:p w14:paraId="354FFAAC" w14:textId="766FA04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_Toc187937600 \h </w:instrText>
      </w:r>
      <w:r>
        <w:rPr>
          <w:noProof/>
        </w:rPr>
      </w:r>
      <w:r>
        <w:rPr>
          <w:noProof/>
        </w:rPr>
        <w:fldChar w:fldCharType="separate"/>
      </w:r>
      <w:r>
        <w:rPr>
          <w:noProof/>
        </w:rPr>
        <w:t>116</w:t>
      </w:r>
      <w:r>
        <w:rPr>
          <w:noProof/>
        </w:rPr>
        <w:fldChar w:fldCharType="end"/>
      </w:r>
    </w:p>
    <w:p w14:paraId="58506F53" w14:textId="66F34773"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_Toc187937601 \h </w:instrText>
      </w:r>
      <w:r>
        <w:rPr>
          <w:noProof/>
        </w:rPr>
      </w:r>
      <w:r>
        <w:rPr>
          <w:noProof/>
        </w:rPr>
        <w:fldChar w:fldCharType="separate"/>
      </w:r>
      <w:r>
        <w:rPr>
          <w:noProof/>
        </w:rPr>
        <w:t>116</w:t>
      </w:r>
      <w:r>
        <w:rPr>
          <w:noProof/>
        </w:rPr>
        <w:fldChar w:fldCharType="end"/>
      </w:r>
    </w:p>
    <w:p w14:paraId="20CBB100" w14:textId="1FFB1829"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_Toc187937602 \h </w:instrText>
      </w:r>
      <w:r>
        <w:rPr>
          <w:noProof/>
        </w:rPr>
      </w:r>
      <w:r>
        <w:rPr>
          <w:noProof/>
        </w:rPr>
        <w:fldChar w:fldCharType="separate"/>
      </w:r>
      <w:r>
        <w:rPr>
          <w:noProof/>
        </w:rPr>
        <w:t>116</w:t>
      </w:r>
      <w:r>
        <w:rPr>
          <w:noProof/>
        </w:rPr>
        <w:fldChar w:fldCharType="end"/>
      </w:r>
    </w:p>
    <w:p w14:paraId="41520B6A" w14:textId="68F30B99"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_Toc187937603 \h </w:instrText>
      </w:r>
      <w:r>
        <w:rPr>
          <w:noProof/>
        </w:rPr>
      </w:r>
      <w:r>
        <w:rPr>
          <w:noProof/>
        </w:rPr>
        <w:fldChar w:fldCharType="separate"/>
      </w:r>
      <w:r>
        <w:rPr>
          <w:noProof/>
        </w:rPr>
        <w:t>117</w:t>
      </w:r>
      <w:r>
        <w:rPr>
          <w:noProof/>
        </w:rPr>
        <w:fldChar w:fldCharType="end"/>
      </w:r>
    </w:p>
    <w:p w14:paraId="038CC71D" w14:textId="4EC51BB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_Toc187937604 \h </w:instrText>
      </w:r>
      <w:r>
        <w:rPr>
          <w:noProof/>
        </w:rPr>
      </w:r>
      <w:r>
        <w:rPr>
          <w:noProof/>
        </w:rPr>
        <w:fldChar w:fldCharType="separate"/>
      </w:r>
      <w:r>
        <w:rPr>
          <w:noProof/>
        </w:rPr>
        <w:t>117</w:t>
      </w:r>
      <w:r>
        <w:rPr>
          <w:noProof/>
        </w:rPr>
        <w:fldChar w:fldCharType="end"/>
      </w:r>
    </w:p>
    <w:p w14:paraId="4ABF62B3" w14:textId="6990673B"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_Toc187937605 \h </w:instrText>
      </w:r>
      <w:r>
        <w:rPr>
          <w:noProof/>
        </w:rPr>
      </w:r>
      <w:r>
        <w:rPr>
          <w:noProof/>
        </w:rPr>
        <w:fldChar w:fldCharType="separate"/>
      </w:r>
      <w:r>
        <w:rPr>
          <w:noProof/>
        </w:rPr>
        <w:t>117</w:t>
      </w:r>
      <w:r>
        <w:rPr>
          <w:noProof/>
        </w:rPr>
        <w:fldChar w:fldCharType="end"/>
      </w:r>
    </w:p>
    <w:p w14:paraId="2B3A4B97" w14:textId="5C64E7F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_Toc187937606 \h </w:instrText>
      </w:r>
      <w:r>
        <w:rPr>
          <w:noProof/>
        </w:rPr>
      </w:r>
      <w:r>
        <w:rPr>
          <w:noProof/>
        </w:rPr>
        <w:fldChar w:fldCharType="separate"/>
      </w:r>
      <w:r>
        <w:rPr>
          <w:noProof/>
        </w:rPr>
        <w:t>118</w:t>
      </w:r>
      <w:r>
        <w:rPr>
          <w:noProof/>
        </w:rPr>
        <w:fldChar w:fldCharType="end"/>
      </w:r>
    </w:p>
    <w:p w14:paraId="76729C2B" w14:textId="65DB2EF3"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_Toc187937607 \h </w:instrText>
      </w:r>
      <w:r>
        <w:rPr>
          <w:noProof/>
        </w:rPr>
      </w:r>
      <w:r>
        <w:rPr>
          <w:noProof/>
        </w:rPr>
        <w:fldChar w:fldCharType="separate"/>
      </w:r>
      <w:r>
        <w:rPr>
          <w:noProof/>
        </w:rPr>
        <w:t>118</w:t>
      </w:r>
      <w:r>
        <w:rPr>
          <w:noProof/>
        </w:rPr>
        <w:fldChar w:fldCharType="end"/>
      </w:r>
    </w:p>
    <w:p w14:paraId="25DE264B" w14:textId="19CB82E6"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_Toc187937608 \h </w:instrText>
      </w:r>
      <w:r>
        <w:rPr>
          <w:noProof/>
        </w:rPr>
      </w:r>
      <w:r>
        <w:rPr>
          <w:noProof/>
        </w:rPr>
        <w:fldChar w:fldCharType="separate"/>
      </w:r>
      <w:r>
        <w:rPr>
          <w:noProof/>
        </w:rPr>
        <w:t>118</w:t>
      </w:r>
      <w:r>
        <w:rPr>
          <w:noProof/>
        </w:rPr>
        <w:fldChar w:fldCharType="end"/>
      </w:r>
    </w:p>
    <w:p w14:paraId="566FCAB6" w14:textId="56894F2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_Toc187937609 \h </w:instrText>
      </w:r>
      <w:r>
        <w:rPr>
          <w:noProof/>
        </w:rPr>
      </w:r>
      <w:r>
        <w:rPr>
          <w:noProof/>
        </w:rPr>
        <w:fldChar w:fldCharType="separate"/>
      </w:r>
      <w:r>
        <w:rPr>
          <w:noProof/>
        </w:rPr>
        <w:t>119</w:t>
      </w:r>
      <w:r>
        <w:rPr>
          <w:noProof/>
        </w:rPr>
        <w:fldChar w:fldCharType="end"/>
      </w:r>
    </w:p>
    <w:p w14:paraId="19C07C30" w14:textId="30460D4A"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_Toc187937610 \h </w:instrText>
      </w:r>
      <w:r>
        <w:rPr>
          <w:noProof/>
        </w:rPr>
      </w:r>
      <w:r>
        <w:rPr>
          <w:noProof/>
        </w:rPr>
        <w:fldChar w:fldCharType="separate"/>
      </w:r>
      <w:r>
        <w:rPr>
          <w:noProof/>
        </w:rPr>
        <w:t>119</w:t>
      </w:r>
      <w:r>
        <w:rPr>
          <w:noProof/>
        </w:rPr>
        <w:fldChar w:fldCharType="end"/>
      </w:r>
    </w:p>
    <w:p w14:paraId="08690FA3" w14:textId="63CD4831" w:rsidR="00D54DB2" w:rsidRDefault="00D54DB2">
      <w:pPr>
        <w:pStyle w:val="TOC4"/>
        <w:rPr>
          <w:rFonts w:asciiTheme="minorHAnsi" w:eastAsiaTheme="minorEastAsia" w:hAnsiTheme="minorHAnsi" w:cstheme="minorBidi"/>
          <w:noProof/>
          <w:kern w:val="2"/>
          <w:sz w:val="24"/>
          <w:szCs w:val="24"/>
          <w:lang w:val="en-US" w:eastAsia="zh-CN"/>
          <w14:ligatures w14:val="standardContextual"/>
        </w:rPr>
      </w:pPr>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_Toc187937611 \h </w:instrText>
      </w:r>
      <w:r>
        <w:rPr>
          <w:noProof/>
        </w:rPr>
      </w:r>
      <w:r>
        <w:rPr>
          <w:noProof/>
        </w:rPr>
        <w:fldChar w:fldCharType="separate"/>
      </w:r>
      <w:r>
        <w:rPr>
          <w:noProof/>
        </w:rPr>
        <w:t>120</w:t>
      </w:r>
      <w:r>
        <w:rPr>
          <w:noProof/>
        </w:rPr>
        <w:fldChar w:fldCharType="end"/>
      </w:r>
    </w:p>
    <w:p w14:paraId="41899DA8" w14:textId="2ED459E8"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_Toc187937612 \h </w:instrText>
      </w:r>
      <w:r>
        <w:rPr>
          <w:noProof/>
        </w:rPr>
      </w:r>
      <w:r>
        <w:rPr>
          <w:noProof/>
        </w:rPr>
        <w:fldChar w:fldCharType="separate"/>
      </w:r>
      <w:r>
        <w:rPr>
          <w:noProof/>
        </w:rPr>
        <w:t>122</w:t>
      </w:r>
      <w:r>
        <w:rPr>
          <w:noProof/>
        </w:rPr>
        <w:fldChar w:fldCharType="end"/>
      </w:r>
    </w:p>
    <w:p w14:paraId="57720DC5" w14:textId="2882EA7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_Toc187937613 \h </w:instrText>
      </w:r>
      <w:r>
        <w:rPr>
          <w:noProof/>
        </w:rPr>
      </w:r>
      <w:r>
        <w:rPr>
          <w:noProof/>
        </w:rPr>
        <w:fldChar w:fldCharType="separate"/>
      </w:r>
      <w:r>
        <w:rPr>
          <w:noProof/>
        </w:rPr>
        <w:t>122</w:t>
      </w:r>
      <w:r>
        <w:rPr>
          <w:noProof/>
        </w:rPr>
        <w:fldChar w:fldCharType="end"/>
      </w:r>
    </w:p>
    <w:p w14:paraId="4D87334E" w14:textId="22F95F67"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_Toc187937614 \h </w:instrText>
      </w:r>
      <w:r>
        <w:rPr>
          <w:noProof/>
        </w:rPr>
      </w:r>
      <w:r>
        <w:rPr>
          <w:noProof/>
        </w:rPr>
        <w:fldChar w:fldCharType="separate"/>
      </w:r>
      <w:r>
        <w:rPr>
          <w:noProof/>
        </w:rPr>
        <w:t>122</w:t>
      </w:r>
      <w:r>
        <w:rPr>
          <w:noProof/>
        </w:rPr>
        <w:fldChar w:fldCharType="end"/>
      </w:r>
    </w:p>
    <w:p w14:paraId="56C81106" w14:textId="613927E4"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_Toc187937615 \h </w:instrText>
      </w:r>
      <w:r>
        <w:rPr>
          <w:noProof/>
        </w:rPr>
      </w:r>
      <w:r>
        <w:rPr>
          <w:noProof/>
        </w:rPr>
        <w:fldChar w:fldCharType="separate"/>
      </w:r>
      <w:r>
        <w:rPr>
          <w:noProof/>
        </w:rPr>
        <w:t>125</w:t>
      </w:r>
      <w:r>
        <w:rPr>
          <w:noProof/>
        </w:rPr>
        <w:fldChar w:fldCharType="end"/>
      </w:r>
    </w:p>
    <w:p w14:paraId="5441FD47" w14:textId="5C38321C"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Solution #43</w:t>
      </w:r>
      <w:r>
        <w:rPr>
          <w:noProof/>
        </w:rPr>
        <w:tab/>
      </w:r>
      <w:r>
        <w:rPr>
          <w:noProof/>
        </w:rPr>
        <w:fldChar w:fldCharType="begin"/>
      </w:r>
      <w:r>
        <w:rPr>
          <w:noProof/>
        </w:rPr>
        <w:instrText xml:space="preserve"> PAGEREF _Toc187937616 \h </w:instrText>
      </w:r>
      <w:r>
        <w:rPr>
          <w:noProof/>
        </w:rPr>
      </w:r>
      <w:r>
        <w:rPr>
          <w:noProof/>
        </w:rPr>
        <w:fldChar w:fldCharType="separate"/>
      </w:r>
      <w:r>
        <w:rPr>
          <w:noProof/>
        </w:rPr>
        <w:t>125</w:t>
      </w:r>
      <w:r>
        <w:rPr>
          <w:noProof/>
        </w:rPr>
        <w:fldChar w:fldCharType="end"/>
      </w:r>
    </w:p>
    <w:p w14:paraId="029E6E6E" w14:textId="0D51241D"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_Toc187937617 \h </w:instrText>
      </w:r>
      <w:r>
        <w:rPr>
          <w:noProof/>
        </w:rPr>
      </w:r>
      <w:r>
        <w:rPr>
          <w:noProof/>
        </w:rPr>
        <w:fldChar w:fldCharType="separate"/>
      </w:r>
      <w:r>
        <w:rPr>
          <w:noProof/>
        </w:rPr>
        <w:t>126</w:t>
      </w:r>
      <w:r>
        <w:rPr>
          <w:noProof/>
        </w:rPr>
        <w:fldChar w:fldCharType="end"/>
      </w:r>
    </w:p>
    <w:p w14:paraId="12FF1914" w14:textId="6E808811"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_Toc187937618 \h </w:instrText>
      </w:r>
      <w:r>
        <w:rPr>
          <w:noProof/>
        </w:rPr>
      </w:r>
      <w:r>
        <w:rPr>
          <w:noProof/>
        </w:rPr>
        <w:fldChar w:fldCharType="separate"/>
      </w:r>
      <w:r>
        <w:rPr>
          <w:noProof/>
        </w:rPr>
        <w:t>126</w:t>
      </w:r>
      <w:r>
        <w:rPr>
          <w:noProof/>
        </w:rPr>
        <w:fldChar w:fldCharType="end"/>
      </w:r>
    </w:p>
    <w:p w14:paraId="5F71C0B3" w14:textId="3B224D5F"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6.43.3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_Toc187937619 \h </w:instrText>
      </w:r>
      <w:r>
        <w:rPr>
          <w:noProof/>
        </w:rPr>
      </w:r>
      <w:r>
        <w:rPr>
          <w:noProof/>
        </w:rPr>
        <w:fldChar w:fldCharType="separate"/>
      </w:r>
      <w:r>
        <w:rPr>
          <w:noProof/>
        </w:rPr>
        <w:t>128</w:t>
      </w:r>
      <w:r>
        <w:rPr>
          <w:noProof/>
        </w:rPr>
        <w:fldChar w:fldCharType="end"/>
      </w:r>
    </w:p>
    <w:p w14:paraId="29FA78DB" w14:textId="6082218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_Toc187937620 \h </w:instrText>
      </w:r>
      <w:r>
        <w:rPr>
          <w:noProof/>
        </w:rPr>
      </w:r>
      <w:r>
        <w:rPr>
          <w:noProof/>
        </w:rPr>
        <w:fldChar w:fldCharType="separate"/>
      </w:r>
      <w:r>
        <w:rPr>
          <w:noProof/>
        </w:rPr>
        <w:t>128</w:t>
      </w:r>
      <w:r>
        <w:rPr>
          <w:noProof/>
        </w:rPr>
        <w:fldChar w:fldCharType="end"/>
      </w:r>
    </w:p>
    <w:p w14:paraId="08FB3DA2" w14:textId="224C55A8"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_Toc187937621 \h </w:instrText>
      </w:r>
      <w:r>
        <w:rPr>
          <w:noProof/>
        </w:rPr>
      </w:r>
      <w:r>
        <w:rPr>
          <w:noProof/>
        </w:rPr>
        <w:fldChar w:fldCharType="separate"/>
      </w:r>
      <w:r>
        <w:rPr>
          <w:noProof/>
        </w:rPr>
        <w:t>128</w:t>
      </w:r>
      <w:r>
        <w:rPr>
          <w:noProof/>
        </w:rPr>
        <w:fldChar w:fldCharType="end"/>
      </w:r>
    </w:p>
    <w:p w14:paraId="29781BB0" w14:textId="15D90D96"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_Toc187937622 \h </w:instrText>
      </w:r>
      <w:r>
        <w:rPr>
          <w:noProof/>
        </w:rPr>
      </w:r>
      <w:r>
        <w:rPr>
          <w:noProof/>
        </w:rPr>
        <w:fldChar w:fldCharType="separate"/>
      </w:r>
      <w:r>
        <w:rPr>
          <w:noProof/>
        </w:rPr>
        <w:t>128</w:t>
      </w:r>
      <w:r>
        <w:rPr>
          <w:noProof/>
        </w:rPr>
        <w:fldChar w:fldCharType="end"/>
      </w:r>
    </w:p>
    <w:p w14:paraId="7FCAEC60" w14:textId="0BAFB1FC" w:rsidR="00D54DB2" w:rsidRDefault="00D54DB2">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_Toc187937623 \h </w:instrText>
      </w:r>
      <w:r>
        <w:rPr>
          <w:noProof/>
        </w:rPr>
      </w:r>
      <w:r>
        <w:rPr>
          <w:noProof/>
        </w:rPr>
        <w:fldChar w:fldCharType="separate"/>
      </w:r>
      <w:r>
        <w:rPr>
          <w:noProof/>
        </w:rPr>
        <w:t>128</w:t>
      </w:r>
      <w:r>
        <w:rPr>
          <w:noProof/>
        </w:rPr>
        <w:fldChar w:fldCharType="end"/>
      </w:r>
    </w:p>
    <w:p w14:paraId="26DB1CFB" w14:textId="690F147C" w:rsidR="00D54DB2" w:rsidRDefault="00D54DB2">
      <w:pPr>
        <w:pStyle w:val="TOC1"/>
        <w:rPr>
          <w:rFonts w:asciiTheme="minorHAnsi" w:eastAsiaTheme="minorEastAsia" w:hAnsiTheme="minorHAnsi" w:cstheme="minorBidi"/>
          <w:noProof/>
          <w:kern w:val="2"/>
          <w:sz w:val="24"/>
          <w:szCs w:val="24"/>
          <w:lang w:val="en-US" w:eastAsia="zh-CN"/>
          <w14:ligatures w14:val="standardContextual"/>
        </w:rPr>
      </w:pPr>
      <w:r>
        <w:rPr>
          <w:noProof/>
        </w:rPr>
        <w:lastRenderedPageBreak/>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_Toc187937624 \h </w:instrText>
      </w:r>
      <w:r>
        <w:rPr>
          <w:noProof/>
        </w:rPr>
      </w:r>
      <w:r>
        <w:rPr>
          <w:noProof/>
        </w:rPr>
        <w:fldChar w:fldCharType="separate"/>
      </w:r>
      <w:r>
        <w:rPr>
          <w:noProof/>
        </w:rPr>
        <w:t>128</w:t>
      </w:r>
      <w:r>
        <w:rPr>
          <w:noProof/>
        </w:rPr>
        <w:fldChar w:fldCharType="end"/>
      </w:r>
    </w:p>
    <w:p w14:paraId="3EF397A2" w14:textId="0065FF9B"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7.0</w:t>
      </w:r>
      <w:r>
        <w:rPr>
          <w:rFonts w:asciiTheme="minorHAnsi" w:eastAsiaTheme="minorEastAsia" w:hAnsiTheme="minorHAnsi" w:cstheme="minorBidi"/>
          <w:noProof/>
          <w:kern w:val="2"/>
          <w:sz w:val="24"/>
          <w:szCs w:val="24"/>
          <w:lang w:val="en-US" w:eastAsia="zh-CN"/>
          <w14:ligatures w14:val="standardContextual"/>
        </w:rPr>
        <w:tab/>
      </w:r>
      <w:r>
        <w:rPr>
          <w:noProof/>
        </w:rPr>
        <w:t>General conclusion</w:t>
      </w:r>
      <w:r>
        <w:rPr>
          <w:noProof/>
        </w:rPr>
        <w:tab/>
      </w:r>
      <w:r>
        <w:rPr>
          <w:noProof/>
        </w:rPr>
        <w:fldChar w:fldCharType="begin"/>
      </w:r>
      <w:r>
        <w:rPr>
          <w:noProof/>
        </w:rPr>
        <w:instrText xml:space="preserve"> PAGEREF _Toc187937625 \h </w:instrText>
      </w:r>
      <w:r>
        <w:rPr>
          <w:noProof/>
        </w:rPr>
      </w:r>
      <w:r>
        <w:rPr>
          <w:noProof/>
        </w:rPr>
        <w:fldChar w:fldCharType="separate"/>
      </w:r>
      <w:r>
        <w:rPr>
          <w:noProof/>
        </w:rPr>
        <w:t>128</w:t>
      </w:r>
      <w:r>
        <w:rPr>
          <w:noProof/>
        </w:rPr>
        <w:fldChar w:fldCharType="end"/>
      </w:r>
    </w:p>
    <w:p w14:paraId="220D0283" w14:textId="1CCB3AE0"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7.1</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#1 on Protection for disabling device operation</w:t>
      </w:r>
      <w:r>
        <w:rPr>
          <w:noProof/>
        </w:rPr>
        <w:tab/>
      </w:r>
      <w:r>
        <w:rPr>
          <w:noProof/>
        </w:rPr>
        <w:fldChar w:fldCharType="begin"/>
      </w:r>
      <w:r>
        <w:rPr>
          <w:noProof/>
        </w:rPr>
        <w:instrText xml:space="preserve"> PAGEREF _Toc187937626 \h </w:instrText>
      </w:r>
      <w:r>
        <w:rPr>
          <w:noProof/>
        </w:rPr>
      </w:r>
      <w:r>
        <w:rPr>
          <w:noProof/>
        </w:rPr>
        <w:fldChar w:fldCharType="separate"/>
      </w:r>
      <w:r>
        <w:rPr>
          <w:noProof/>
        </w:rPr>
        <w:t>129</w:t>
      </w:r>
      <w:r>
        <w:rPr>
          <w:noProof/>
        </w:rPr>
        <w:fldChar w:fldCharType="end"/>
      </w:r>
    </w:p>
    <w:p w14:paraId="68261B34" w14:textId="01A3A1FE"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Conclusion for KI #2: Authorization for 5G Ambient IoT services</w:t>
      </w:r>
      <w:r>
        <w:rPr>
          <w:noProof/>
        </w:rPr>
        <w:tab/>
      </w:r>
      <w:r>
        <w:rPr>
          <w:noProof/>
        </w:rPr>
        <w:fldChar w:fldCharType="begin"/>
      </w:r>
      <w:r>
        <w:rPr>
          <w:noProof/>
        </w:rPr>
        <w:instrText xml:space="preserve"> PAGEREF _Toc187937627 \h </w:instrText>
      </w:r>
      <w:r>
        <w:rPr>
          <w:noProof/>
        </w:rPr>
      </w:r>
      <w:r>
        <w:rPr>
          <w:noProof/>
        </w:rPr>
        <w:fldChar w:fldCharType="separate"/>
      </w:r>
      <w:r>
        <w:rPr>
          <w:noProof/>
        </w:rPr>
        <w:t>129</w:t>
      </w:r>
      <w:r>
        <w:rPr>
          <w:noProof/>
        </w:rPr>
        <w:fldChar w:fldCharType="end"/>
      </w:r>
    </w:p>
    <w:p w14:paraId="18EE7BE6" w14:textId="23E973E2"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7.3</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#3</w:t>
      </w:r>
      <w:r>
        <w:rPr>
          <w:noProof/>
        </w:rPr>
        <w:tab/>
      </w:r>
      <w:r>
        <w:rPr>
          <w:noProof/>
        </w:rPr>
        <w:fldChar w:fldCharType="begin"/>
      </w:r>
      <w:r>
        <w:rPr>
          <w:noProof/>
        </w:rPr>
        <w:instrText xml:space="preserve"> PAGEREF _Toc187937628 \h </w:instrText>
      </w:r>
      <w:r>
        <w:rPr>
          <w:noProof/>
        </w:rPr>
      </w:r>
      <w:r>
        <w:rPr>
          <w:noProof/>
        </w:rPr>
        <w:fldChar w:fldCharType="separate"/>
      </w:r>
      <w:r>
        <w:rPr>
          <w:noProof/>
        </w:rPr>
        <w:t>129</w:t>
      </w:r>
      <w:r>
        <w:rPr>
          <w:noProof/>
        </w:rPr>
        <w:fldChar w:fldCharType="end"/>
      </w:r>
    </w:p>
    <w:p w14:paraId="1013F083" w14:textId="3B2E449A"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7.4</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#4</w:t>
      </w:r>
      <w:r>
        <w:rPr>
          <w:noProof/>
        </w:rPr>
        <w:tab/>
      </w:r>
      <w:r>
        <w:rPr>
          <w:noProof/>
        </w:rPr>
        <w:fldChar w:fldCharType="begin"/>
      </w:r>
      <w:r>
        <w:rPr>
          <w:noProof/>
        </w:rPr>
        <w:instrText xml:space="preserve"> PAGEREF _Toc187937629 \h </w:instrText>
      </w:r>
      <w:r>
        <w:rPr>
          <w:noProof/>
        </w:rPr>
      </w:r>
      <w:r>
        <w:rPr>
          <w:noProof/>
        </w:rPr>
        <w:fldChar w:fldCharType="separate"/>
      </w:r>
      <w:r>
        <w:rPr>
          <w:noProof/>
        </w:rPr>
        <w:t>129</w:t>
      </w:r>
      <w:r>
        <w:rPr>
          <w:noProof/>
        </w:rPr>
        <w:fldChar w:fldCharType="end"/>
      </w:r>
    </w:p>
    <w:p w14:paraId="67FE8FC7" w14:textId="7AB7D135" w:rsidR="00D54DB2" w:rsidRDefault="00D54DB2">
      <w:pPr>
        <w:pStyle w:val="TOC2"/>
        <w:rPr>
          <w:rFonts w:asciiTheme="minorHAnsi" w:eastAsiaTheme="minorEastAsia" w:hAnsiTheme="minorHAnsi" w:cstheme="minorBidi"/>
          <w:noProof/>
          <w:kern w:val="2"/>
          <w:sz w:val="24"/>
          <w:szCs w:val="24"/>
          <w:lang w:val="en-US" w:eastAsia="zh-CN"/>
          <w14:ligatures w14:val="standardContextual"/>
        </w:rPr>
      </w:pPr>
      <w:r w:rsidRPr="00B80F9B">
        <w:rPr>
          <w:rFonts w:eastAsia="Times New Roman"/>
          <w:noProof/>
          <w:lang w:eastAsia="en-GB"/>
        </w:rPr>
        <w:t>7.5</w:t>
      </w:r>
      <w:r>
        <w:rPr>
          <w:rFonts w:asciiTheme="minorHAnsi" w:eastAsiaTheme="minorEastAsia" w:hAnsiTheme="minorHAnsi" w:cstheme="minorBidi"/>
          <w:noProof/>
          <w:kern w:val="2"/>
          <w:sz w:val="24"/>
          <w:szCs w:val="24"/>
          <w:lang w:val="en-US" w:eastAsia="zh-CN"/>
          <w14:ligatures w14:val="standardContextual"/>
        </w:rPr>
        <w:tab/>
      </w:r>
      <w:r w:rsidRPr="00B80F9B">
        <w:rPr>
          <w:rFonts w:eastAsia="Times New Roman"/>
          <w:noProof/>
          <w:lang w:eastAsia="en-GB"/>
        </w:rPr>
        <w:t>Conclusion on KI #5</w:t>
      </w:r>
      <w:r>
        <w:rPr>
          <w:noProof/>
        </w:rPr>
        <w:tab/>
      </w:r>
      <w:r>
        <w:rPr>
          <w:noProof/>
        </w:rPr>
        <w:fldChar w:fldCharType="begin"/>
      </w:r>
      <w:r>
        <w:rPr>
          <w:noProof/>
        </w:rPr>
        <w:instrText xml:space="preserve"> PAGEREF _Toc187937630 \h </w:instrText>
      </w:r>
      <w:r>
        <w:rPr>
          <w:noProof/>
        </w:rPr>
      </w:r>
      <w:r>
        <w:rPr>
          <w:noProof/>
        </w:rPr>
        <w:fldChar w:fldCharType="separate"/>
      </w:r>
      <w:r>
        <w:rPr>
          <w:noProof/>
        </w:rPr>
        <w:t>129</w:t>
      </w:r>
      <w:r>
        <w:rPr>
          <w:noProof/>
        </w:rPr>
        <w:fldChar w:fldCharType="end"/>
      </w:r>
    </w:p>
    <w:p w14:paraId="2BDEBC5B" w14:textId="453BCD27" w:rsidR="00D54DB2" w:rsidRDefault="00D54DB2">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_Toc187937631 \h </w:instrText>
      </w:r>
      <w:r>
        <w:rPr>
          <w:noProof/>
        </w:rPr>
      </w:r>
      <w:r>
        <w:rPr>
          <w:noProof/>
        </w:rPr>
        <w:fldChar w:fldCharType="separate"/>
      </w:r>
      <w:r>
        <w:rPr>
          <w:noProof/>
        </w:rPr>
        <w:t>131</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87937386"/>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AA074B4" w:rsidR="00080512" w:rsidRPr="00DA1267" w:rsidDel="007875BF" w:rsidRDefault="00080512">
      <w:pPr>
        <w:pStyle w:val="Heading1"/>
        <w:rPr>
          <w:del w:id="29" w:author="OPPO" w:date="2025-01-29T10:28:00Z" w16du:dateUtc="2025-01-29T15:28:00Z"/>
        </w:rPr>
      </w:pPr>
      <w:bookmarkStart w:id="30" w:name="introduction"/>
      <w:bookmarkStart w:id="31" w:name="_Toc167405378"/>
      <w:bookmarkStart w:id="32" w:name="_Toc180278698"/>
      <w:bookmarkStart w:id="33" w:name="_Toc180278874"/>
      <w:bookmarkStart w:id="34" w:name="_Toc180279138"/>
      <w:bookmarkStart w:id="35" w:name="_Toc180279612"/>
      <w:bookmarkStart w:id="36" w:name="_Toc182841049"/>
      <w:bookmarkStart w:id="37" w:name="_Toc182899129"/>
      <w:bookmarkStart w:id="38" w:name="_Toc187937387"/>
      <w:bookmarkEnd w:id="30"/>
      <w:del w:id="39" w:author="OPPO" w:date="2025-01-29T10:28:00Z" w16du:dateUtc="2025-01-29T15:28:00Z">
        <w:r w:rsidRPr="00DA1267" w:rsidDel="007875BF">
          <w:delText>Introduction</w:delText>
        </w:r>
        <w:bookmarkEnd w:id="31"/>
        <w:bookmarkEnd w:id="32"/>
        <w:bookmarkEnd w:id="33"/>
        <w:bookmarkEnd w:id="34"/>
        <w:bookmarkEnd w:id="35"/>
        <w:bookmarkEnd w:id="36"/>
        <w:bookmarkEnd w:id="37"/>
        <w:bookmarkEnd w:id="38"/>
      </w:del>
    </w:p>
    <w:p w14:paraId="6A7CE5D7" w14:textId="3F482A61" w:rsidR="00080512" w:rsidRPr="00DA1267" w:rsidDel="007875BF" w:rsidRDefault="00080512">
      <w:pPr>
        <w:pStyle w:val="Guidance"/>
        <w:rPr>
          <w:del w:id="40" w:author="OPPO" w:date="2025-01-29T10:28:00Z" w16du:dateUtc="2025-01-29T15:28:00Z"/>
        </w:rPr>
      </w:pPr>
      <w:del w:id="41" w:author="OPPO" w:date="2025-01-29T10:28:00Z" w16du:dateUtc="2025-01-29T15:28:00Z">
        <w:r w:rsidRPr="00DA1267" w:rsidDel="007875BF">
          <w:delText xml:space="preserve">This clause is optional. If it exists, it </w:delText>
        </w:r>
        <w:r w:rsidR="00465515" w:rsidRPr="00DA1267" w:rsidDel="007875BF">
          <w:delText>shall</w:delText>
        </w:r>
        <w:r w:rsidRPr="00DA1267" w:rsidDel="007875BF">
          <w:delText xml:space="preserve"> </w:delText>
        </w:r>
        <w:r w:rsidR="00465515" w:rsidRPr="00DA1267" w:rsidDel="007875BF">
          <w:delText xml:space="preserve">be </w:delText>
        </w:r>
        <w:r w:rsidRPr="00DA1267" w:rsidDel="007875BF">
          <w:delText>the second unnumbered clause.</w:delText>
        </w:r>
      </w:del>
    </w:p>
    <w:p w14:paraId="797BF2BD" w14:textId="1C574059" w:rsidR="002851E5" w:rsidRPr="00DA1267" w:rsidRDefault="002851E5" w:rsidP="002851E5">
      <w:pPr>
        <w:pStyle w:val="EditorsNote"/>
      </w:pPr>
      <w:del w:id="42" w:author="OPPO" w:date="2025-01-29T10:28:00Z" w16du:dateUtc="2025-01-29T15:28:00Z">
        <w:r w:rsidRPr="00DA1267" w:rsidDel="007875BF">
          <w:delText>Editor’s Note: This clause contains some background information for the study.</w:delText>
        </w:r>
      </w:del>
      <w:r w:rsidRPr="00DA1267">
        <w:t xml:space="preserve">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43" w:name="scope"/>
      <w:bookmarkStart w:id="44" w:name="_Toc167405379"/>
      <w:bookmarkStart w:id="45" w:name="_Toc180278699"/>
      <w:bookmarkStart w:id="46" w:name="_Toc180278875"/>
      <w:bookmarkStart w:id="47" w:name="_Toc180279139"/>
      <w:bookmarkStart w:id="48" w:name="_Toc180279613"/>
      <w:bookmarkStart w:id="49" w:name="_Toc182841050"/>
      <w:bookmarkStart w:id="50" w:name="_Toc182899130"/>
      <w:bookmarkStart w:id="51" w:name="_Toc187937388"/>
      <w:bookmarkStart w:id="52" w:name="_Hlk162531627"/>
      <w:bookmarkEnd w:id="43"/>
      <w:r w:rsidRPr="00DA1267">
        <w:lastRenderedPageBreak/>
        <w:t>1</w:t>
      </w:r>
      <w:r w:rsidRPr="00DA1267">
        <w:tab/>
        <w:t>Scope</w:t>
      </w:r>
      <w:bookmarkEnd w:id="44"/>
      <w:bookmarkEnd w:id="45"/>
      <w:bookmarkEnd w:id="46"/>
      <w:bookmarkEnd w:id="47"/>
      <w:bookmarkEnd w:id="48"/>
      <w:bookmarkEnd w:id="49"/>
      <w:bookmarkEnd w:id="50"/>
      <w:bookmarkEnd w:id="51"/>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0287E103" w:rsidR="00B4463F" w:rsidRDefault="00B4463F" w:rsidP="00B4463F">
      <w:pPr>
        <w:ind w:firstLine="284"/>
        <w:rPr>
          <w:lang w:eastAsia="zh-CN"/>
        </w:rPr>
      </w:pPr>
      <w:del w:id="53" w:author="OPPO" w:date="2025-01-30T15:49:00Z" w16du:dateUtc="2025-01-30T20:49:00Z">
        <w:r w:rsidRPr="00AC6362" w:rsidDel="006273CE">
          <w:rPr>
            <w:lang w:eastAsia="zh-CN"/>
          </w:rPr>
          <w:delText>NOTE</w:delText>
        </w:r>
      </w:del>
      <w:ins w:id="54" w:author="OPPO" w:date="2025-01-30T15:49:00Z" w16du:dateUtc="2025-01-30T20:49:00Z">
        <w:r w:rsidR="006273CE">
          <w:rPr>
            <w:lang w:eastAsia="zh-CN"/>
          </w:rPr>
          <w:t>NOTE</w:t>
        </w:r>
      </w:ins>
      <w:r w:rsidRPr="00AC6362">
        <w:rPr>
          <w:lang w:eastAsia="zh-CN"/>
        </w:rPr>
        <w:t xml:space="preserv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31CFD1E2" w:rsidR="00D24602" w:rsidRDefault="00D24602" w:rsidP="00D24602">
      <w:pPr>
        <w:ind w:firstLine="284"/>
        <w:rPr>
          <w:lang w:val="en-US" w:eastAsia="zh-CN"/>
        </w:rPr>
      </w:pPr>
      <w:del w:id="55" w:author="OPPO" w:date="2025-01-30T15:49:00Z" w16du:dateUtc="2025-01-30T20:49:00Z">
        <w:r w:rsidDel="006273CE">
          <w:rPr>
            <w:rFonts w:hint="eastAsia"/>
            <w:lang w:val="en-US" w:eastAsia="zh-CN"/>
          </w:rPr>
          <w:delText>NOTE</w:delText>
        </w:r>
      </w:del>
      <w:ins w:id="56" w:author="OPPO" w:date="2025-01-30T15:49:00Z" w16du:dateUtc="2025-01-30T20:49:00Z">
        <w:r w:rsidR="006273CE">
          <w:rPr>
            <w:rFonts w:hint="eastAsia"/>
            <w:lang w:val="en-US" w:eastAsia="zh-CN"/>
          </w:rPr>
          <w:t>NOTE</w:t>
        </w:r>
      </w:ins>
      <w:r>
        <w:rPr>
          <w:rFonts w:hint="eastAsia"/>
          <w:lang w:val="en-US" w:eastAsia="zh-CN"/>
        </w:rPr>
        <w:t xml:space="preserv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57" w:name="references"/>
      <w:bookmarkStart w:id="58" w:name="_Toc167405380"/>
      <w:bookmarkStart w:id="59" w:name="_Toc180278700"/>
      <w:bookmarkStart w:id="60" w:name="_Toc180278876"/>
      <w:bookmarkStart w:id="61" w:name="_Toc180279140"/>
      <w:bookmarkStart w:id="62" w:name="_Toc180279614"/>
      <w:bookmarkStart w:id="63" w:name="_Toc182841051"/>
      <w:bookmarkStart w:id="64" w:name="_Toc182899131"/>
      <w:bookmarkStart w:id="65" w:name="_Toc187937389"/>
      <w:bookmarkEnd w:id="52"/>
      <w:bookmarkEnd w:id="57"/>
      <w:r w:rsidRPr="00DA1267">
        <w:t>2</w:t>
      </w:r>
      <w:r w:rsidRPr="00DA1267">
        <w:tab/>
        <w:t>References</w:t>
      </w:r>
      <w:bookmarkEnd w:id="58"/>
      <w:bookmarkEnd w:id="59"/>
      <w:bookmarkEnd w:id="60"/>
      <w:bookmarkEnd w:id="61"/>
      <w:bookmarkEnd w:id="62"/>
      <w:bookmarkEnd w:id="63"/>
      <w:bookmarkEnd w:id="64"/>
      <w:bookmarkEnd w:id="65"/>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16894AB3" w:rsidR="009655F8" w:rsidRPr="006456C1" w:rsidRDefault="009655F8" w:rsidP="00455951">
      <w:pPr>
        <w:pStyle w:val="EX"/>
        <w:rPr>
          <w:lang w:val="en-US" w:eastAsia="zh-CN"/>
        </w:rPr>
      </w:pPr>
      <w:del w:id="66" w:author="OPPO" w:date="2025-02-04T14:10:00Z" w16du:dateUtc="2025-02-04T19:10:00Z">
        <w:r w:rsidDel="00127A60">
          <w:rPr>
            <w:lang w:val="en-US" w:eastAsia="zh-CN"/>
          </w:rPr>
          <w:delText>[12]</w:delText>
        </w:r>
        <w:r w:rsidDel="00127A60">
          <w:rPr>
            <w:lang w:val="en-US" w:eastAsia="zh-CN"/>
          </w:rPr>
          <w:tab/>
          <w:delText>3GPP TS 33.501: “</w:delText>
        </w:r>
        <w:r w:rsidRPr="009655F8" w:rsidDel="00127A60">
          <w:rPr>
            <w:lang w:eastAsia="zh-CN"/>
          </w:rPr>
          <w:delText>Security architecture and procedures for 5G System</w:delText>
        </w:r>
        <w:r w:rsidDel="00127A60">
          <w:rPr>
            <w:lang w:eastAsia="zh-CN"/>
          </w:rPr>
          <w:delText>”</w:delText>
        </w:r>
      </w:del>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67" w:name="definitions"/>
      <w:bookmarkStart w:id="68" w:name="_Toc167405381"/>
      <w:bookmarkStart w:id="69" w:name="_Toc180278701"/>
      <w:bookmarkStart w:id="70" w:name="_Toc180278877"/>
      <w:bookmarkStart w:id="71" w:name="_Toc180279141"/>
      <w:bookmarkStart w:id="72" w:name="_Toc180279615"/>
      <w:bookmarkStart w:id="73" w:name="_Toc182841052"/>
      <w:bookmarkStart w:id="74" w:name="_Toc182899132"/>
      <w:bookmarkStart w:id="75" w:name="_Toc187937390"/>
      <w:bookmarkEnd w:id="67"/>
      <w:r w:rsidRPr="00DA1267">
        <w:t>3</w:t>
      </w:r>
      <w:r w:rsidRPr="00DA1267">
        <w:tab/>
        <w:t>Definitions</w:t>
      </w:r>
      <w:r w:rsidR="00602AEA" w:rsidRPr="00DA1267">
        <w:t xml:space="preserve"> of terms, symbols and abbreviations</w:t>
      </w:r>
      <w:bookmarkEnd w:id="68"/>
      <w:bookmarkEnd w:id="69"/>
      <w:bookmarkEnd w:id="70"/>
      <w:bookmarkEnd w:id="71"/>
      <w:bookmarkEnd w:id="72"/>
      <w:bookmarkEnd w:id="73"/>
      <w:bookmarkEnd w:id="74"/>
      <w:bookmarkEnd w:id="75"/>
    </w:p>
    <w:p w14:paraId="6CBABCF9" w14:textId="77777777" w:rsidR="00080512" w:rsidRPr="00DA1267" w:rsidRDefault="00080512">
      <w:pPr>
        <w:pStyle w:val="Heading2"/>
      </w:pPr>
      <w:bookmarkStart w:id="76" w:name="_Toc167405382"/>
      <w:bookmarkStart w:id="77" w:name="_Toc180278702"/>
      <w:bookmarkStart w:id="78" w:name="_Toc180278878"/>
      <w:bookmarkStart w:id="79" w:name="_Toc180279142"/>
      <w:bookmarkStart w:id="80" w:name="_Toc180279616"/>
      <w:bookmarkStart w:id="81" w:name="_Toc182841053"/>
      <w:bookmarkStart w:id="82" w:name="_Toc182899133"/>
      <w:bookmarkStart w:id="83" w:name="_Toc187937391"/>
      <w:r w:rsidRPr="00DA1267">
        <w:t>3.1</w:t>
      </w:r>
      <w:r w:rsidRPr="00DA1267">
        <w:tab/>
      </w:r>
      <w:r w:rsidR="002B6339" w:rsidRPr="00DA1267">
        <w:t>Terms</w:t>
      </w:r>
      <w:bookmarkEnd w:id="76"/>
      <w:bookmarkEnd w:id="77"/>
      <w:bookmarkEnd w:id="78"/>
      <w:bookmarkEnd w:id="79"/>
      <w:bookmarkEnd w:id="80"/>
      <w:bookmarkEnd w:id="81"/>
      <w:bookmarkEnd w:id="82"/>
      <w:bookmarkEnd w:id="83"/>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2A1D99E4" w:rsidR="00080512" w:rsidRPr="00DA1267" w:rsidDel="008F1F2C" w:rsidRDefault="00080512">
      <w:pPr>
        <w:pStyle w:val="Heading2"/>
        <w:rPr>
          <w:del w:id="84" w:author="OPPO" w:date="2025-02-04T14:25:00Z" w16du:dateUtc="2025-02-04T19:25:00Z"/>
        </w:rPr>
      </w:pPr>
      <w:bookmarkStart w:id="85" w:name="_Toc167405383"/>
      <w:bookmarkStart w:id="86" w:name="_Toc180278703"/>
      <w:bookmarkStart w:id="87" w:name="_Toc180278879"/>
      <w:bookmarkStart w:id="88" w:name="_Toc180279143"/>
      <w:bookmarkStart w:id="89" w:name="_Toc180279617"/>
      <w:bookmarkStart w:id="90" w:name="_Toc182841054"/>
      <w:bookmarkStart w:id="91" w:name="_Toc182899134"/>
      <w:bookmarkStart w:id="92" w:name="_Toc187937392"/>
      <w:del w:id="93" w:author="OPPO" w:date="2025-02-04T14:25:00Z" w16du:dateUtc="2025-02-04T19:25:00Z">
        <w:r w:rsidRPr="00DA1267" w:rsidDel="008F1F2C">
          <w:delText>3.2</w:delText>
        </w:r>
        <w:r w:rsidRPr="00DA1267" w:rsidDel="008F1F2C">
          <w:tab/>
          <w:delText>Symbols</w:delText>
        </w:r>
        <w:bookmarkEnd w:id="85"/>
        <w:bookmarkEnd w:id="86"/>
        <w:bookmarkEnd w:id="87"/>
        <w:bookmarkEnd w:id="88"/>
        <w:bookmarkEnd w:id="89"/>
        <w:bookmarkEnd w:id="90"/>
        <w:bookmarkEnd w:id="91"/>
        <w:bookmarkEnd w:id="92"/>
      </w:del>
    </w:p>
    <w:p w14:paraId="46F1B0F7" w14:textId="059542DC" w:rsidR="00080512" w:rsidRPr="00DA1267" w:rsidDel="008F1F2C" w:rsidRDefault="00080512">
      <w:pPr>
        <w:keepNext/>
        <w:rPr>
          <w:del w:id="94" w:author="OPPO" w:date="2025-02-04T14:25:00Z" w16du:dateUtc="2025-02-04T19:25:00Z"/>
        </w:rPr>
      </w:pPr>
      <w:del w:id="95" w:author="OPPO" w:date="2025-02-04T14:25:00Z" w16du:dateUtc="2025-02-04T19:25:00Z">
        <w:r w:rsidRPr="00DA1267" w:rsidDel="008F1F2C">
          <w:delText>For the purposes of the present document, the following symbols apply:</w:delText>
        </w:r>
      </w:del>
    </w:p>
    <w:p w14:paraId="56FD5D7C" w14:textId="15B7D7F1" w:rsidR="00080512" w:rsidRPr="00DA1267" w:rsidDel="008F1F2C" w:rsidRDefault="00080512">
      <w:pPr>
        <w:pStyle w:val="EW"/>
        <w:rPr>
          <w:del w:id="96" w:author="OPPO" w:date="2025-02-04T14:25:00Z" w16du:dateUtc="2025-02-04T19:25:00Z"/>
        </w:rPr>
      </w:pPr>
      <w:del w:id="97" w:author="OPPO" w:date="2025-02-04T14:25:00Z" w16du:dateUtc="2025-02-04T19:25:00Z">
        <w:r w:rsidRPr="00DA1267" w:rsidDel="008F1F2C">
          <w:delText>&lt;symbol&gt;</w:delText>
        </w:r>
        <w:r w:rsidRPr="00DA1267" w:rsidDel="008F1F2C">
          <w:tab/>
          <w:delText>&lt;Explanation&gt;</w:delText>
        </w:r>
      </w:del>
    </w:p>
    <w:p w14:paraId="50F83E7B" w14:textId="77777777" w:rsidR="00080512" w:rsidRPr="00DA1267" w:rsidRDefault="00080512">
      <w:pPr>
        <w:pStyle w:val="EW"/>
      </w:pPr>
    </w:p>
    <w:p w14:paraId="5E81C5C1" w14:textId="6F54D503" w:rsidR="00080512" w:rsidRPr="00DA1267" w:rsidRDefault="00080512">
      <w:pPr>
        <w:pStyle w:val="Heading2"/>
      </w:pPr>
      <w:bookmarkStart w:id="98" w:name="_Toc167405384"/>
      <w:bookmarkStart w:id="99" w:name="_Toc180278704"/>
      <w:bookmarkStart w:id="100" w:name="_Toc180278880"/>
      <w:bookmarkStart w:id="101" w:name="_Toc180279144"/>
      <w:bookmarkStart w:id="102" w:name="_Toc180279618"/>
      <w:bookmarkStart w:id="103" w:name="_Toc182841055"/>
      <w:bookmarkStart w:id="104" w:name="_Toc182899135"/>
      <w:bookmarkStart w:id="105" w:name="_Toc187937393"/>
      <w:r w:rsidRPr="00DA1267">
        <w:t>3.</w:t>
      </w:r>
      <w:del w:id="106" w:author="OPPO" w:date="2025-02-04T14:25:00Z" w16du:dateUtc="2025-02-04T19:25:00Z">
        <w:r w:rsidRPr="00DA1267" w:rsidDel="008F1F2C">
          <w:delText>3</w:delText>
        </w:r>
      </w:del>
      <w:ins w:id="107" w:author="OPPO" w:date="2025-02-04T14:25:00Z" w16du:dateUtc="2025-02-04T19:25:00Z">
        <w:r w:rsidR="008F1F2C">
          <w:t>2</w:t>
        </w:r>
      </w:ins>
      <w:r w:rsidRPr="00DA1267">
        <w:tab/>
        <w:t>Abbreviations</w:t>
      </w:r>
      <w:bookmarkEnd w:id="98"/>
      <w:bookmarkEnd w:id="99"/>
      <w:bookmarkEnd w:id="100"/>
      <w:bookmarkEnd w:id="101"/>
      <w:bookmarkEnd w:id="102"/>
      <w:bookmarkEnd w:id="103"/>
      <w:bookmarkEnd w:id="104"/>
      <w:bookmarkEnd w:id="105"/>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4F718007" w14:textId="2136C4BC" w:rsidR="008F1F2C" w:rsidRDefault="008F1F2C">
      <w:pPr>
        <w:pStyle w:val="EW"/>
        <w:rPr>
          <w:ins w:id="108" w:author="OPPO" w:date="2025-02-04T14:24:00Z" w16du:dateUtc="2025-02-04T19:24:00Z"/>
        </w:rPr>
      </w:pPr>
      <w:ins w:id="109" w:author="OPPO" w:date="2025-02-04T14:24:00Z" w16du:dateUtc="2025-02-04T19:24:00Z">
        <w:r>
          <w:t>AIoT</w:t>
        </w:r>
        <w:r>
          <w:tab/>
        </w:r>
        <w:r>
          <w:tab/>
          <w:t>Ambient power-enabled I</w:t>
        </w:r>
      </w:ins>
      <w:ins w:id="110" w:author="OPPO" w:date="2025-02-04T14:25:00Z" w16du:dateUtc="2025-02-04T19:25:00Z">
        <w:r>
          <w:t>oT</w:t>
        </w:r>
      </w:ins>
    </w:p>
    <w:p w14:paraId="16A04C7F" w14:textId="293E207F" w:rsidR="00080512" w:rsidRDefault="00080512">
      <w:pPr>
        <w:pStyle w:val="EW"/>
        <w:rPr>
          <w:ins w:id="111" w:author="OPPO" w:date="2025-02-04T14:23:00Z" w16du:dateUtc="2025-02-04T19:23:00Z"/>
        </w:rPr>
      </w:pPr>
      <w:del w:id="112" w:author="OPPO" w:date="2025-02-04T14:22:00Z" w16du:dateUtc="2025-02-04T19:22:00Z">
        <w:r w:rsidRPr="00DA1267" w:rsidDel="008F1F2C">
          <w:delText>&lt;</w:delText>
        </w:r>
        <w:r w:rsidR="00D76048" w:rsidRPr="00DA1267" w:rsidDel="008F1F2C">
          <w:delText>ABBREVIATION</w:delText>
        </w:r>
        <w:r w:rsidRPr="00DA1267" w:rsidDel="008F1F2C">
          <w:delText>&gt;</w:delText>
        </w:r>
      </w:del>
      <w:ins w:id="113" w:author="OPPO" w:date="2025-02-04T14:22:00Z" w16du:dateUtc="2025-02-04T19:22:00Z">
        <w:r w:rsidR="008F1F2C">
          <w:t>AIoTF</w:t>
        </w:r>
      </w:ins>
      <w:ins w:id="114" w:author="OPPO" w:date="2025-02-04T14:23:00Z" w16du:dateUtc="2025-02-04T19:23:00Z">
        <w:r w:rsidR="008F1F2C">
          <w:tab/>
        </w:r>
      </w:ins>
      <w:r w:rsidRPr="00DA1267">
        <w:tab/>
      </w:r>
      <w:del w:id="115" w:author="OPPO" w:date="2025-02-04T14:23:00Z" w16du:dateUtc="2025-02-04T19:23:00Z">
        <w:r w:rsidRPr="00DA1267" w:rsidDel="008F1F2C">
          <w:delText>&lt;</w:delText>
        </w:r>
        <w:r w:rsidR="00D76048" w:rsidRPr="00DA1267" w:rsidDel="008F1F2C">
          <w:delText>Expansion</w:delText>
        </w:r>
        <w:r w:rsidRPr="00DA1267" w:rsidDel="008F1F2C">
          <w:delText>&gt;</w:delText>
        </w:r>
      </w:del>
      <w:ins w:id="116" w:author="OPPO" w:date="2025-02-04T14:23:00Z" w16du:dateUtc="2025-02-04T19:23:00Z">
        <w:r w:rsidR="008F1F2C">
          <w:t>AIoT Function</w:t>
        </w:r>
      </w:ins>
    </w:p>
    <w:p w14:paraId="5263CB86" w14:textId="4B61C78C" w:rsidR="008F1F2C" w:rsidRPr="00DA1267" w:rsidRDefault="003870CC">
      <w:pPr>
        <w:pStyle w:val="EW"/>
        <w:rPr>
          <w:rFonts w:hint="eastAsia"/>
          <w:lang w:eastAsia="zh-CN"/>
        </w:rPr>
      </w:pPr>
      <w:ins w:id="117" w:author="OPPO" w:date="2025-02-04T15:24:00Z" w16du:dateUtc="2025-02-04T20:24:00Z">
        <w:r>
          <w:t>D1T1</w:t>
        </w:r>
        <w:r>
          <w:tab/>
        </w:r>
      </w:ins>
      <w:ins w:id="118" w:author="OPPO" w:date="2025-02-04T15:25:00Z" w16du:dateUtc="2025-02-04T20:25:00Z">
        <w:r>
          <w:t>Device 1 Topology 1</w:t>
        </w:r>
      </w:ins>
    </w:p>
    <w:p w14:paraId="1EA365ED" w14:textId="77777777" w:rsidR="00080512" w:rsidRPr="00DA1267" w:rsidRDefault="00080512">
      <w:pPr>
        <w:pStyle w:val="EW"/>
      </w:pPr>
    </w:p>
    <w:p w14:paraId="7D89FB01" w14:textId="36596BDE" w:rsidR="00080512" w:rsidRPr="00DA1267" w:rsidRDefault="00080512">
      <w:pPr>
        <w:pStyle w:val="Heading1"/>
      </w:pPr>
      <w:bookmarkStart w:id="119" w:name="clause4"/>
      <w:bookmarkStart w:id="120" w:name="_Toc167405385"/>
      <w:bookmarkStart w:id="121" w:name="_Toc180278705"/>
      <w:bookmarkStart w:id="122" w:name="_Toc180278881"/>
      <w:bookmarkStart w:id="123" w:name="_Toc180279145"/>
      <w:bookmarkStart w:id="124" w:name="_Toc180279619"/>
      <w:bookmarkStart w:id="125" w:name="_Toc182841056"/>
      <w:bookmarkStart w:id="126" w:name="_Toc182899136"/>
      <w:bookmarkStart w:id="127" w:name="_Toc187937394"/>
      <w:bookmarkEnd w:id="119"/>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120"/>
      <w:bookmarkEnd w:id="121"/>
      <w:bookmarkEnd w:id="122"/>
      <w:bookmarkEnd w:id="123"/>
      <w:bookmarkEnd w:id="124"/>
      <w:bookmarkEnd w:id="125"/>
      <w:bookmarkEnd w:id="126"/>
      <w:bookmarkEnd w:id="127"/>
    </w:p>
    <w:p w14:paraId="5834996F" w14:textId="1671B2C0" w:rsidR="00C608B8" w:rsidRDefault="00C608B8" w:rsidP="00C608B8">
      <w:pPr>
        <w:pStyle w:val="EditorsNote"/>
      </w:pPr>
      <w:del w:id="128" w:author="OPPO" w:date="2025-01-29T10:29:00Z" w16du:dateUtc="2025-01-29T15:29:00Z">
        <w:r w:rsidRPr="00DA1267" w:rsidDel="007875BF">
          <w:delText xml:space="preserve">Editor’s Note: This clause contains </w:delText>
        </w:r>
        <w:r w:rsidR="009111BF" w:rsidDel="007875BF">
          <w:delText>security architecture and</w:delText>
        </w:r>
        <w:r w:rsidRPr="00DA1267" w:rsidDel="007875BF">
          <w:delText xml:space="preserve"> assumptions to be considered for the study (e.g., per work task</w:delText>
        </w:r>
        <w:r w:rsidR="00FC34F6" w:rsidRPr="00DA1267" w:rsidDel="007875BF">
          <w:delText>/KI</w:delText>
        </w:r>
        <w:r w:rsidRPr="00DA1267" w:rsidDel="007875BF">
          <w:delText>).</w:delText>
        </w:r>
      </w:del>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77777777" w:rsidR="00670633" w:rsidRPr="00DE1D51" w:rsidRDefault="00670633">
      <w:pPr>
        <w:numPr>
          <w:ilvl w:val="0"/>
          <w:numId w:val="11"/>
        </w:numPr>
        <w:overflowPunct w:val="0"/>
        <w:autoSpaceDE w:val="0"/>
        <w:autoSpaceDN w:val="0"/>
        <w:adjustRightInd w:val="0"/>
        <w:textAlignment w:val="baseline"/>
        <w:rPr>
          <w:lang w:eastAsia="zh-CN"/>
        </w:rPr>
      </w:pPr>
      <w:r w:rsidRPr="00BE4556">
        <w:rPr>
          <w:lang w:eastAsia="zh-CN"/>
        </w:rPr>
        <w:t>The archite</w:t>
      </w:r>
      <w:r>
        <w:rPr>
          <w:lang w:eastAsia="zh-CN"/>
        </w:rPr>
        <w:t>cture assumptions and requirements</w:t>
      </w:r>
      <w:r w:rsidRPr="00BE4556">
        <w:rPr>
          <w:lang w:eastAsia="zh-CN"/>
        </w:rPr>
        <w:t xml:space="preserve"> </w:t>
      </w:r>
      <w:r>
        <w:rPr>
          <w:lang w:eastAsia="zh-CN"/>
        </w:rPr>
        <w:t>for Ambient IoT services</w:t>
      </w:r>
      <w:r w:rsidRPr="00BE4556">
        <w:rPr>
          <w:lang w:eastAsia="zh-CN"/>
        </w:rPr>
        <w:t xml:space="preserve"> as def</w:t>
      </w:r>
      <w:r>
        <w:rPr>
          <w:lang w:eastAsia="zh-CN"/>
        </w:rPr>
        <w:t>ined in TR 23.700-13 [4</w:t>
      </w:r>
      <w:r w:rsidRPr="00BE4556">
        <w:rPr>
          <w:lang w:eastAsia="zh-CN"/>
        </w:rPr>
        <w:t>] are used as architecture assumptions in this study.</w:t>
      </w:r>
    </w:p>
    <w:p w14:paraId="20F937F4" w14:textId="07BAC2CA" w:rsidR="008B63D4" w:rsidRDefault="008B63D4">
      <w:pPr>
        <w:numPr>
          <w:ilvl w:val="0"/>
          <w:numId w:val="11"/>
        </w:numPr>
        <w:overflowPunct w:val="0"/>
        <w:autoSpaceDE w:val="0"/>
        <w:autoSpaceDN w:val="0"/>
        <w:adjustRightInd w:val="0"/>
        <w:textAlignment w:val="baseline"/>
        <w:rPr>
          <w:lang w:eastAsia="zh-CN"/>
        </w:rPr>
      </w:pPr>
      <w:bookmarkStart w:id="129" w:name="_Hlk175252275"/>
      <w:r>
        <w:rPr>
          <w:lang w:eastAsia="zh-CN"/>
        </w:rPr>
        <w:t>Two functional cases are considered as baseline: (1) inventory, (2) command.</w:t>
      </w:r>
    </w:p>
    <w:bookmarkEnd w:id="129"/>
    <w:p w14:paraId="1F62E290" w14:textId="7D61493C" w:rsidR="00106EB9" w:rsidRPr="00106EB9" w:rsidRDefault="00106EB9">
      <w:pPr>
        <w:pStyle w:val="ListParagraph"/>
        <w:numPr>
          <w:ilvl w:val="0"/>
          <w:numId w:val="11"/>
        </w:numPr>
        <w:rPr>
          <w:lang w:val="en-US" w:eastAsia="zh-CN"/>
        </w:rPr>
      </w:pPr>
      <w:r w:rsidRPr="00106EB9">
        <w:rPr>
          <w:lang w:val="en-US" w:eastAsia="zh-CN"/>
        </w:rPr>
        <w:t xml:space="preserve">If </w:t>
      </w:r>
      <w:r>
        <w:t>the existing authentication framework (e.g., 5G-AKA, EAP-AKA’, other EAP methods for SNPN)</w:t>
      </w:r>
      <w:r w:rsidRPr="00106EB9">
        <w:rPr>
          <w:rFonts w:hint="eastAsia"/>
          <w:lang w:val="en-US" w:eastAsia="zh-CN"/>
        </w:rPr>
        <w:t xml:space="preserve"> is not reused</w:t>
      </w:r>
      <w:r>
        <w:t xml:space="preserve">, </w:t>
      </w:r>
      <w:r w:rsidRPr="00106EB9">
        <w:rPr>
          <w:rFonts w:hint="eastAsia"/>
          <w:lang w:val="en-US" w:eastAsia="zh-CN"/>
        </w:rPr>
        <w:t xml:space="preserve">a </w:t>
      </w:r>
      <w:r>
        <w:t>dedicated network for ambient IoT service</w:t>
      </w:r>
      <w:r w:rsidRPr="00106EB9">
        <w:rPr>
          <w:rFonts w:hint="eastAsia"/>
          <w:lang w:val="en-US" w:eastAsia="zh-CN"/>
        </w:rPr>
        <w:t xml:space="preserve"> </w:t>
      </w:r>
      <w:r w:rsidRPr="00106EB9">
        <w:rPr>
          <w:lang w:val="en-US" w:eastAsia="zh-CN"/>
        </w:rPr>
        <w:t xml:space="preserve">shall be needed, and security isolation mechanism between the AIoT service domain and operator domain </w:t>
      </w:r>
      <w:r w:rsidRPr="00106EB9">
        <w:rPr>
          <w:rFonts w:hint="eastAsia"/>
          <w:lang w:val="en-US" w:eastAsia="zh-CN"/>
        </w:rPr>
        <w:t>shall be</w:t>
      </w:r>
      <w:r w:rsidRPr="00106EB9">
        <w:rPr>
          <w:lang w:val="en-US" w:eastAsia="zh-CN"/>
        </w:rPr>
        <w:t xml:space="preserve"> needed (</w:t>
      </w:r>
      <w:r>
        <w:t>e.g. a security gateway</w:t>
      </w:r>
      <w:r w:rsidRPr="00106EB9">
        <w:rPr>
          <w:lang w:val="en-US"/>
        </w:rPr>
        <w:t xml:space="preserve"> may be deployed</w:t>
      </w:r>
      <w:r w:rsidRPr="00106EB9">
        <w:rPr>
          <w:lang w:val="en-US" w:eastAsia="zh-CN"/>
        </w:rPr>
        <w:t>)</w:t>
      </w:r>
      <w:r w:rsidRPr="00106EB9">
        <w:rPr>
          <w:rFonts w:hint="eastAsia"/>
          <w:lang w:val="en-US" w:eastAsia="zh-CN"/>
        </w:rPr>
        <w:t xml:space="preserve"> to isolate the operator's legacy domain</w:t>
      </w:r>
      <w:r w:rsidR="004F477F">
        <w:rPr>
          <w:lang w:val="en-US" w:eastAsia="zh-CN"/>
        </w:rPr>
        <w:t>)</w:t>
      </w:r>
      <w:r w:rsidRPr="00106EB9">
        <w:rPr>
          <w:rFonts w:hint="eastAsia"/>
          <w:lang w:val="en-US" w:eastAsia="zh-CN"/>
        </w:rPr>
        <w:t>.</w:t>
      </w:r>
    </w:p>
    <w:p w14:paraId="2F9A7259" w14:textId="341C333D" w:rsidR="00106EB9" w:rsidRPr="00F71275" w:rsidRDefault="00106EB9" w:rsidP="004F477F">
      <w:pPr>
        <w:pStyle w:val="NO"/>
      </w:pPr>
      <w:del w:id="130" w:author="OPPO" w:date="2025-01-30T15:49:00Z" w16du:dateUtc="2025-01-30T20:49:00Z">
        <w:r w:rsidRPr="00F71275" w:rsidDel="006273CE">
          <w:delText>NOTE</w:delText>
        </w:r>
      </w:del>
      <w:ins w:id="131" w:author="OPPO" w:date="2025-01-30T15:49:00Z" w16du:dateUtc="2025-01-30T20:49:00Z">
        <w:r w:rsidR="006273CE">
          <w:t>NOTE</w:t>
        </w:r>
      </w:ins>
      <w:r w:rsidRPr="00F71275">
        <w:t>: If multiple domains exist in the deployment of the architecture in figure x, the above policy applies.</w:t>
      </w:r>
    </w:p>
    <w:p w14:paraId="53219779" w14:textId="77777777" w:rsidR="00106EB9" w:rsidRDefault="00106EB9">
      <w:pPr>
        <w:pStyle w:val="BodyTextFirstIndent"/>
        <w:numPr>
          <w:ilvl w:val="0"/>
          <w:numId w:val="11"/>
        </w:numPr>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106EB9" w:rsidRDefault="00106EB9">
      <w:pPr>
        <w:pStyle w:val="ListParagraph"/>
        <w:numPr>
          <w:ilvl w:val="0"/>
          <w:numId w:val="11"/>
        </w:numPr>
        <w:jc w:val="center"/>
        <w:rPr>
          <w:lang w:val="en-US" w:eastAsia="zh-CN"/>
        </w:rPr>
      </w:pPr>
      <w:r w:rsidRPr="00106EB9">
        <w:rPr>
          <w:rFonts w:hint="eastAsia"/>
          <w:lang w:val="en-US" w:eastAsia="zh-CN"/>
        </w:rPr>
        <w:t xml:space="preserve">Figure </w:t>
      </w:r>
      <w:r>
        <w:rPr>
          <w:lang w:val="en-US" w:eastAsia="zh-CN"/>
        </w:rPr>
        <w:t>4.1</w:t>
      </w:r>
      <w:r w:rsidRPr="00106EB9">
        <w:rPr>
          <w:rFonts w:hint="eastAsia"/>
          <w:lang w:val="en-US" w:eastAsia="zh-CN"/>
        </w:rPr>
        <w:t xml:space="preserve"> System </w:t>
      </w:r>
      <w:r>
        <w:rPr>
          <w:lang w:eastAsia="zh-CN"/>
        </w:rPr>
        <w:t>architecture</w:t>
      </w:r>
      <w:r w:rsidRPr="00106EB9">
        <w:rPr>
          <w:rFonts w:hint="eastAsia"/>
          <w:lang w:val="en-US" w:eastAsia="zh-CN"/>
        </w:rPr>
        <w:t xml:space="preserve"> and </w:t>
      </w:r>
      <w:r>
        <w:t>security assumption</w:t>
      </w:r>
    </w:p>
    <w:p w14:paraId="01C0611A" w14:textId="13E451A0" w:rsidR="0086717D" w:rsidRPr="00106EB9" w:rsidRDefault="0086717D" w:rsidP="00DA5174">
      <w:pPr>
        <w:pStyle w:val="EditorsNote"/>
        <w:rPr>
          <w:lang w:val="en-US"/>
        </w:rPr>
      </w:pPr>
    </w:p>
    <w:p w14:paraId="1EA85C19" w14:textId="29C3988E" w:rsidR="0086717D" w:rsidRPr="00DA1267" w:rsidRDefault="00CF1880" w:rsidP="0086717D">
      <w:pPr>
        <w:pStyle w:val="Heading1"/>
      </w:pPr>
      <w:bookmarkStart w:id="132" w:name="_Toc106618430"/>
      <w:bookmarkStart w:id="133" w:name="_Toc167405386"/>
      <w:bookmarkStart w:id="134" w:name="_Toc180278706"/>
      <w:bookmarkStart w:id="135" w:name="_Toc180278882"/>
      <w:bookmarkStart w:id="136" w:name="_Toc180279146"/>
      <w:bookmarkStart w:id="137" w:name="_Toc180279620"/>
      <w:bookmarkStart w:id="138" w:name="_Toc182841057"/>
      <w:bookmarkStart w:id="139" w:name="_Toc182899137"/>
      <w:bookmarkStart w:id="140" w:name="_Toc187937395"/>
      <w:r w:rsidRPr="00DA1267">
        <w:t>5</w:t>
      </w:r>
      <w:r w:rsidR="0086717D" w:rsidRPr="00DA1267">
        <w:tab/>
        <w:t>Key issues</w:t>
      </w:r>
      <w:bookmarkEnd w:id="132"/>
      <w:bookmarkEnd w:id="133"/>
      <w:bookmarkEnd w:id="134"/>
      <w:bookmarkEnd w:id="135"/>
      <w:bookmarkEnd w:id="136"/>
      <w:bookmarkEnd w:id="137"/>
      <w:bookmarkEnd w:id="138"/>
      <w:bookmarkEnd w:id="139"/>
      <w:bookmarkEnd w:id="140"/>
    </w:p>
    <w:p w14:paraId="3BE1E7C6" w14:textId="65ECA495" w:rsidR="0086717D" w:rsidRPr="00DA1267" w:rsidRDefault="0086717D" w:rsidP="0086717D">
      <w:pPr>
        <w:pStyle w:val="EditorsNote"/>
      </w:pPr>
      <w:del w:id="141" w:author="OPPO" w:date="2025-01-29T10:29:00Z" w16du:dateUtc="2025-01-29T15:29:00Z">
        <w:r w:rsidRPr="00DA1267" w:rsidDel="007875BF">
          <w:delText>Editor’s Note: This clause contains all the key issues identified during the study.</w:delText>
        </w:r>
      </w:del>
    </w:p>
    <w:p w14:paraId="02B96F6F" w14:textId="78C2A2C1" w:rsidR="00B4463F" w:rsidRDefault="00B4463F" w:rsidP="00B4463F">
      <w:pPr>
        <w:pStyle w:val="Heading2"/>
      </w:pPr>
      <w:bookmarkStart w:id="142" w:name="_Toc104221074"/>
      <w:bookmarkStart w:id="143" w:name="_Toc167405387"/>
      <w:bookmarkStart w:id="144" w:name="_Toc180278707"/>
      <w:bookmarkStart w:id="145" w:name="_Toc180278883"/>
      <w:bookmarkStart w:id="146" w:name="_Toc180279147"/>
      <w:bookmarkStart w:id="147" w:name="_Toc180279621"/>
      <w:bookmarkStart w:id="148" w:name="_Toc182841058"/>
      <w:bookmarkStart w:id="149" w:name="_Toc182899138"/>
      <w:bookmarkStart w:id="150" w:name="_Toc187937396"/>
      <w:bookmarkStart w:id="151" w:name="_Toc513475447"/>
      <w:bookmarkStart w:id="152" w:name="_Toc48930863"/>
      <w:bookmarkStart w:id="153" w:name="_Toc49376112"/>
      <w:bookmarkStart w:id="154" w:name="_Toc56501565"/>
      <w:bookmarkStart w:id="155" w:name="_Toc95076612"/>
      <w:bookmarkStart w:id="156" w:name="_Toc106618431"/>
      <w:r>
        <w:t>5.1</w:t>
      </w:r>
      <w:r>
        <w:tab/>
        <w:t xml:space="preserve">Key Issue #1: </w:t>
      </w:r>
      <w:bookmarkEnd w:id="142"/>
      <w:r>
        <w:t>P</w:t>
      </w:r>
      <w:r w:rsidRPr="00385EEB">
        <w:t>rotection for disabl</w:t>
      </w:r>
      <w:r w:rsidR="00DA265B">
        <w:t>ing</w:t>
      </w:r>
      <w:r w:rsidRPr="00385EEB">
        <w:t xml:space="preserve"> device operation</w:t>
      </w:r>
      <w:bookmarkEnd w:id="143"/>
      <w:bookmarkEnd w:id="144"/>
      <w:bookmarkEnd w:id="145"/>
      <w:bookmarkEnd w:id="146"/>
      <w:bookmarkEnd w:id="147"/>
      <w:bookmarkEnd w:id="148"/>
      <w:bookmarkEnd w:id="149"/>
      <w:bookmarkEnd w:id="150"/>
    </w:p>
    <w:p w14:paraId="1EF4A0DC" w14:textId="51B44DD5" w:rsidR="00B4463F" w:rsidRDefault="00B4463F" w:rsidP="00B4463F">
      <w:pPr>
        <w:pStyle w:val="Heading3"/>
      </w:pPr>
      <w:bookmarkStart w:id="157" w:name="_Toc104221075"/>
      <w:bookmarkStart w:id="158" w:name="_Toc167405388"/>
      <w:bookmarkStart w:id="159" w:name="_Toc180278708"/>
      <w:bookmarkStart w:id="160" w:name="_Toc180278884"/>
      <w:bookmarkStart w:id="161" w:name="_Toc180279148"/>
      <w:bookmarkStart w:id="162" w:name="_Toc180279622"/>
      <w:bookmarkStart w:id="163" w:name="_Toc182841059"/>
      <w:bookmarkStart w:id="164" w:name="_Toc182899139"/>
      <w:bookmarkStart w:id="165" w:name="_Toc187937397"/>
      <w:r>
        <w:t>5.1.1</w:t>
      </w:r>
      <w:r>
        <w:tab/>
        <w:t>Key issue details</w:t>
      </w:r>
      <w:bookmarkEnd w:id="157"/>
      <w:bookmarkEnd w:id="158"/>
      <w:bookmarkEnd w:id="159"/>
      <w:bookmarkEnd w:id="160"/>
      <w:bookmarkEnd w:id="161"/>
      <w:bookmarkEnd w:id="162"/>
      <w:bookmarkEnd w:id="163"/>
      <w:bookmarkEnd w:id="164"/>
      <w:bookmarkEnd w:id="165"/>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66" w:name="_Toc104221076"/>
      <w:bookmarkStart w:id="167" w:name="_Toc167405389"/>
      <w:bookmarkStart w:id="168" w:name="_Toc180278709"/>
      <w:bookmarkStart w:id="169" w:name="_Toc180278885"/>
      <w:bookmarkStart w:id="170" w:name="_Toc180279149"/>
      <w:bookmarkStart w:id="171" w:name="_Toc180279623"/>
      <w:bookmarkStart w:id="172" w:name="_Toc182841060"/>
      <w:bookmarkStart w:id="173" w:name="_Toc182899140"/>
      <w:bookmarkStart w:id="174" w:name="_Toc187937398"/>
      <w:r>
        <w:t>5.</w:t>
      </w:r>
      <w:r w:rsidR="00025394">
        <w:t>1</w:t>
      </w:r>
      <w:r>
        <w:t>.2</w:t>
      </w:r>
      <w:r>
        <w:tab/>
        <w:t>Threats</w:t>
      </w:r>
      <w:bookmarkEnd w:id="166"/>
      <w:bookmarkEnd w:id="167"/>
      <w:bookmarkEnd w:id="168"/>
      <w:bookmarkEnd w:id="169"/>
      <w:bookmarkEnd w:id="170"/>
      <w:bookmarkEnd w:id="171"/>
      <w:bookmarkEnd w:id="172"/>
      <w:bookmarkEnd w:id="173"/>
      <w:bookmarkEnd w:id="174"/>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75" w:name="_Toc104221077"/>
      <w:bookmarkStart w:id="176" w:name="_Toc167405390"/>
      <w:bookmarkStart w:id="177" w:name="_Toc180278710"/>
      <w:bookmarkStart w:id="178" w:name="_Toc180278886"/>
      <w:bookmarkStart w:id="179" w:name="_Toc180279150"/>
      <w:bookmarkStart w:id="180" w:name="_Toc180279624"/>
      <w:bookmarkStart w:id="181" w:name="_Toc182841061"/>
      <w:bookmarkStart w:id="182" w:name="_Toc182899141"/>
      <w:bookmarkStart w:id="183" w:name="_Toc187937399"/>
      <w:r>
        <w:t>5.</w:t>
      </w:r>
      <w:r w:rsidR="00025394">
        <w:t>1</w:t>
      </w:r>
      <w:r>
        <w:t>.3</w:t>
      </w:r>
      <w:r>
        <w:tab/>
        <w:t>Potential security requirements</w:t>
      </w:r>
      <w:bookmarkEnd w:id="175"/>
      <w:bookmarkEnd w:id="176"/>
      <w:bookmarkEnd w:id="177"/>
      <w:bookmarkEnd w:id="178"/>
      <w:bookmarkEnd w:id="179"/>
      <w:bookmarkEnd w:id="180"/>
      <w:bookmarkEnd w:id="181"/>
      <w:bookmarkEnd w:id="182"/>
      <w:bookmarkEnd w:id="183"/>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DBDEBCD" w14:textId="16E64B1B" w:rsidR="00B4463F" w:rsidRDefault="00B4463F" w:rsidP="00B4463F">
      <w:pPr>
        <w:pStyle w:val="EditorsNote"/>
      </w:pPr>
    </w:p>
    <w:p w14:paraId="5381F6F7" w14:textId="2E7FD0A2" w:rsidR="00DA265B" w:rsidRDefault="00DA265B" w:rsidP="00DA265B">
      <w:pPr>
        <w:pStyle w:val="Heading2"/>
      </w:pPr>
      <w:bookmarkStart w:id="184" w:name="_Toc101349996"/>
      <w:bookmarkStart w:id="185" w:name="_Toc167405391"/>
      <w:bookmarkStart w:id="186" w:name="_Toc180278711"/>
      <w:bookmarkStart w:id="187" w:name="_Toc180278887"/>
      <w:bookmarkStart w:id="188" w:name="_Toc180279151"/>
      <w:bookmarkStart w:id="189" w:name="_Toc180279625"/>
      <w:bookmarkStart w:id="190" w:name="_Toc182841062"/>
      <w:bookmarkStart w:id="191" w:name="_Toc182899142"/>
      <w:bookmarkStart w:id="192" w:name="_Toc187937400"/>
      <w:r>
        <w:t>5.2</w:t>
      </w:r>
      <w:r>
        <w:tab/>
        <w:t xml:space="preserve">Key Issue #2: </w:t>
      </w:r>
      <w:bookmarkEnd w:id="184"/>
      <w:r>
        <w:t>A</w:t>
      </w:r>
      <w:r w:rsidRPr="00143042">
        <w:t xml:space="preserve">uthorization </w:t>
      </w:r>
      <w:r w:rsidR="00C06446">
        <w:t xml:space="preserve">of intermediate UE </w:t>
      </w:r>
      <w:r w:rsidRPr="00143042">
        <w:t>for 5G Ambient IoT services</w:t>
      </w:r>
      <w:bookmarkEnd w:id="185"/>
      <w:bookmarkEnd w:id="186"/>
      <w:bookmarkEnd w:id="187"/>
      <w:bookmarkEnd w:id="188"/>
      <w:bookmarkEnd w:id="189"/>
      <w:bookmarkEnd w:id="190"/>
      <w:bookmarkEnd w:id="191"/>
      <w:bookmarkEnd w:id="192"/>
    </w:p>
    <w:p w14:paraId="3BEC3CD8" w14:textId="1CC6E7D0" w:rsidR="00DA265B" w:rsidRDefault="00DA265B" w:rsidP="00DA265B">
      <w:pPr>
        <w:pStyle w:val="Heading3"/>
      </w:pPr>
      <w:bookmarkStart w:id="193" w:name="_Toc101349997"/>
      <w:bookmarkStart w:id="194" w:name="_Toc167405392"/>
      <w:bookmarkStart w:id="195" w:name="_Toc180278712"/>
      <w:bookmarkStart w:id="196" w:name="_Toc180278888"/>
      <w:bookmarkStart w:id="197" w:name="_Toc180279152"/>
      <w:bookmarkStart w:id="198" w:name="_Toc180279626"/>
      <w:bookmarkStart w:id="199" w:name="_Toc182841063"/>
      <w:bookmarkStart w:id="200" w:name="_Toc182899143"/>
      <w:bookmarkStart w:id="201" w:name="_Toc187937401"/>
      <w:r>
        <w:t>5.2.1</w:t>
      </w:r>
      <w:r>
        <w:tab/>
        <w:t>Key issue</w:t>
      </w:r>
      <w:r>
        <w:rPr>
          <w:rFonts w:hint="eastAsia"/>
          <w:lang w:eastAsia="zh-CN"/>
        </w:rPr>
        <w:t xml:space="preserve"> </w:t>
      </w:r>
      <w:r>
        <w:t>details</w:t>
      </w:r>
      <w:bookmarkEnd w:id="193"/>
      <w:bookmarkEnd w:id="194"/>
      <w:bookmarkEnd w:id="195"/>
      <w:bookmarkEnd w:id="196"/>
      <w:bookmarkEnd w:id="197"/>
      <w:bookmarkEnd w:id="198"/>
      <w:bookmarkEnd w:id="199"/>
      <w:bookmarkEnd w:id="200"/>
      <w:bookmarkEnd w:id="201"/>
    </w:p>
    <w:p w14:paraId="70E6FF82" w14:textId="7F48A055" w:rsidR="00DA265B" w:rsidRPr="00F6282D" w:rsidRDefault="00DA265B" w:rsidP="00DA265B">
      <w:pPr>
        <w:rPr>
          <w:rFonts w:eastAsia="DengXian"/>
          <w:lang w:eastAsia="zh-CN"/>
        </w:rPr>
      </w:pPr>
      <w:bookmarkStart w:id="202"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203" w:name="_Toc167405393"/>
      <w:bookmarkStart w:id="204" w:name="_Toc180278713"/>
      <w:bookmarkStart w:id="205" w:name="_Toc180278889"/>
      <w:bookmarkStart w:id="206" w:name="_Toc180279153"/>
      <w:bookmarkStart w:id="207" w:name="_Toc180279627"/>
      <w:bookmarkStart w:id="208" w:name="_Toc182841064"/>
      <w:bookmarkStart w:id="209" w:name="_Toc182899144"/>
      <w:bookmarkStart w:id="210" w:name="_Toc187937402"/>
      <w:r>
        <w:lastRenderedPageBreak/>
        <w:t>5.2.2</w:t>
      </w:r>
      <w:r>
        <w:tab/>
        <w:t>Security threats</w:t>
      </w:r>
      <w:bookmarkStart w:id="211" w:name="_Toc101349999"/>
      <w:bookmarkEnd w:id="202"/>
      <w:bookmarkEnd w:id="203"/>
      <w:bookmarkEnd w:id="204"/>
      <w:bookmarkEnd w:id="205"/>
      <w:bookmarkEnd w:id="206"/>
      <w:bookmarkEnd w:id="207"/>
      <w:bookmarkEnd w:id="208"/>
      <w:bookmarkEnd w:id="209"/>
      <w:bookmarkEnd w:id="210"/>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212" w:name="_Toc167405394"/>
      <w:bookmarkStart w:id="213" w:name="_Toc180278714"/>
      <w:bookmarkStart w:id="214" w:name="_Toc180278890"/>
      <w:bookmarkStart w:id="215" w:name="_Toc180279154"/>
      <w:bookmarkStart w:id="216" w:name="_Toc180279628"/>
      <w:bookmarkStart w:id="217" w:name="_Toc182841065"/>
      <w:bookmarkStart w:id="218" w:name="_Toc182899145"/>
      <w:bookmarkStart w:id="219" w:name="_Toc187937403"/>
      <w:r>
        <w:t>5.2.3</w:t>
      </w:r>
      <w:r>
        <w:tab/>
        <w:t>Potential security requirements</w:t>
      </w:r>
      <w:bookmarkEnd w:id="211"/>
      <w:bookmarkEnd w:id="212"/>
      <w:bookmarkEnd w:id="213"/>
      <w:bookmarkEnd w:id="214"/>
      <w:bookmarkEnd w:id="215"/>
      <w:bookmarkEnd w:id="216"/>
      <w:bookmarkEnd w:id="217"/>
      <w:bookmarkEnd w:id="218"/>
      <w:bookmarkEnd w:id="219"/>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220" w:name="_Toc92180094"/>
      <w:bookmarkStart w:id="221" w:name="_Toc92804820"/>
      <w:bookmarkStart w:id="222" w:name="_Toc167405395"/>
      <w:bookmarkStart w:id="223" w:name="_Toc180278715"/>
      <w:bookmarkStart w:id="224" w:name="_Toc180278891"/>
      <w:bookmarkStart w:id="225" w:name="_Toc180279155"/>
      <w:bookmarkStart w:id="226" w:name="_Toc180279629"/>
      <w:bookmarkStart w:id="227" w:name="_Toc182841066"/>
      <w:bookmarkStart w:id="228" w:name="_Toc182899146"/>
      <w:bookmarkStart w:id="229" w:name="_Toc187937404"/>
      <w:r w:rsidRPr="00E43474">
        <w:rPr>
          <w:rFonts w:hint="eastAsia"/>
        </w:rPr>
        <w:t>5</w:t>
      </w:r>
      <w:r w:rsidRPr="00E43474">
        <w:t>.</w:t>
      </w:r>
      <w:r>
        <w:t>3</w:t>
      </w:r>
      <w:r w:rsidRPr="00E43474">
        <w:tab/>
        <w:t>Key issue #</w:t>
      </w:r>
      <w:r>
        <w:t>3</w:t>
      </w:r>
      <w:r w:rsidRPr="00E43474">
        <w:t xml:space="preserve">: </w:t>
      </w:r>
      <w:bookmarkEnd w:id="220"/>
      <w:bookmarkEnd w:id="221"/>
      <w:r w:rsidRPr="004E7B3A">
        <w:t xml:space="preserve">Privacy </w:t>
      </w:r>
      <w:r>
        <w:t>by protecting AIoT device identifiers</w:t>
      </w:r>
      <w:bookmarkEnd w:id="222"/>
      <w:bookmarkEnd w:id="223"/>
      <w:bookmarkEnd w:id="224"/>
      <w:bookmarkEnd w:id="225"/>
      <w:bookmarkEnd w:id="226"/>
      <w:bookmarkEnd w:id="227"/>
      <w:bookmarkEnd w:id="228"/>
      <w:bookmarkEnd w:id="229"/>
    </w:p>
    <w:p w14:paraId="71152EBB" w14:textId="50C42823" w:rsidR="00DA265B" w:rsidRPr="00E43474" w:rsidRDefault="00DA265B" w:rsidP="00DA265B">
      <w:pPr>
        <w:pStyle w:val="Heading3"/>
      </w:pPr>
      <w:bookmarkStart w:id="230" w:name="_Toc92180095"/>
      <w:bookmarkStart w:id="231" w:name="_Toc92804821"/>
      <w:bookmarkStart w:id="232" w:name="_Toc167405396"/>
      <w:bookmarkStart w:id="233" w:name="_Toc180278716"/>
      <w:bookmarkStart w:id="234" w:name="_Toc180278892"/>
      <w:bookmarkStart w:id="235" w:name="_Toc180279156"/>
      <w:bookmarkStart w:id="236" w:name="_Toc180279630"/>
      <w:bookmarkStart w:id="237" w:name="_Toc182841067"/>
      <w:bookmarkStart w:id="238" w:name="_Toc182899147"/>
      <w:bookmarkStart w:id="239" w:name="_Toc187937405"/>
      <w:r w:rsidRPr="00E43474">
        <w:rPr>
          <w:rFonts w:hint="eastAsia"/>
        </w:rPr>
        <w:t>5</w:t>
      </w:r>
      <w:r w:rsidRPr="00E43474">
        <w:t>.</w:t>
      </w:r>
      <w:r>
        <w:t>3</w:t>
      </w:r>
      <w:r w:rsidRPr="00E43474">
        <w:t>.1</w:t>
      </w:r>
      <w:r w:rsidRPr="00E43474">
        <w:tab/>
        <w:t>Key issue details</w:t>
      </w:r>
      <w:bookmarkEnd w:id="230"/>
      <w:bookmarkEnd w:id="231"/>
      <w:bookmarkEnd w:id="232"/>
      <w:bookmarkEnd w:id="233"/>
      <w:bookmarkEnd w:id="234"/>
      <w:bookmarkEnd w:id="235"/>
      <w:bookmarkEnd w:id="236"/>
      <w:bookmarkEnd w:id="237"/>
      <w:bookmarkEnd w:id="238"/>
      <w:bookmarkEnd w:id="239"/>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40" w:name="_Hlk163044061"/>
      <w:r w:rsidRPr="00A221B4">
        <w:rPr>
          <w:lang w:val="en-US"/>
        </w:rPr>
        <w:t>of information (e.g., location and identity) exchanged during communication between an Ambient IoT device and the 5G network or an Ambient IoT capable UE</w:t>
      </w:r>
      <w:bookmarkEnd w:id="240"/>
      <w:r w:rsidRPr="00A221B4">
        <w:rPr>
          <w:lang w:val="en-US"/>
        </w:rPr>
        <w:t>.</w:t>
      </w:r>
      <w:r>
        <w:t>”</w:t>
      </w:r>
    </w:p>
    <w:p w14:paraId="60AA99AF" w14:textId="3C519F08" w:rsidR="00DA265B" w:rsidRPr="0040769A" w:rsidRDefault="00DA265B" w:rsidP="00DA265B">
      <w:pPr>
        <w:ind w:hanging="2"/>
        <w:jc w:val="both"/>
        <w:rPr>
          <w:lang w:val="en-US"/>
        </w:rPr>
      </w:pPr>
      <w:bookmarkStart w:id="241" w:name="_1fob9te" w:colFirst="0" w:colLast="0"/>
      <w:bookmarkEnd w:id="241"/>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42" w:name="_Toc167405397"/>
      <w:bookmarkStart w:id="243" w:name="_Toc180278717"/>
      <w:bookmarkStart w:id="244" w:name="_Toc180278893"/>
      <w:bookmarkStart w:id="245" w:name="_Toc180279157"/>
      <w:bookmarkStart w:id="246" w:name="_Toc180279631"/>
      <w:bookmarkStart w:id="247" w:name="_Toc182841068"/>
      <w:bookmarkStart w:id="248" w:name="_Toc182899148"/>
      <w:bookmarkStart w:id="249" w:name="_Toc187937406"/>
      <w:r w:rsidRPr="00AC4D8D">
        <w:t>5.</w:t>
      </w:r>
      <w:r>
        <w:t>3</w:t>
      </w:r>
      <w:r w:rsidRPr="00AC4D8D">
        <w:t>.2</w:t>
      </w:r>
      <w:r w:rsidRPr="00AC4D8D">
        <w:tab/>
        <w:t>Security Threats</w:t>
      </w:r>
      <w:bookmarkEnd w:id="242"/>
      <w:bookmarkEnd w:id="243"/>
      <w:bookmarkEnd w:id="244"/>
      <w:bookmarkEnd w:id="245"/>
      <w:bookmarkEnd w:id="246"/>
      <w:bookmarkEnd w:id="247"/>
      <w:bookmarkEnd w:id="248"/>
      <w:bookmarkEnd w:id="249"/>
    </w:p>
    <w:p w14:paraId="49D8E4B3" w14:textId="5D2A5B21" w:rsidR="00DA265B" w:rsidRDefault="00DA265B" w:rsidP="00DA265B">
      <w:pPr>
        <w:ind w:hanging="2"/>
        <w:jc w:val="both"/>
      </w:pPr>
      <w:bookmarkStart w:id="250" w:name="_3znysh7" w:colFirst="0" w:colLast="0"/>
      <w:bookmarkEnd w:id="250"/>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20CA7D32" w14:textId="1BDC01A9" w:rsidR="00DA265B" w:rsidRDefault="00DA265B" w:rsidP="00DA265B">
      <w:pPr>
        <w:pStyle w:val="EditorsNote"/>
      </w:pPr>
    </w:p>
    <w:p w14:paraId="1331BCA9" w14:textId="5783366C" w:rsidR="00DA265B" w:rsidRDefault="00DA265B" w:rsidP="004F477F">
      <w:pPr>
        <w:pStyle w:val="EditorsNote"/>
      </w:pPr>
    </w:p>
    <w:p w14:paraId="761F5C88" w14:textId="329E8A86" w:rsidR="00DA265B" w:rsidRPr="00AC4D8D" w:rsidRDefault="00DA265B" w:rsidP="00DA265B">
      <w:pPr>
        <w:pStyle w:val="Heading3"/>
      </w:pPr>
      <w:bookmarkStart w:id="251" w:name="_Toc167405398"/>
      <w:bookmarkStart w:id="252" w:name="_Toc180278718"/>
      <w:bookmarkStart w:id="253" w:name="_Toc180278894"/>
      <w:bookmarkStart w:id="254" w:name="_Toc180279158"/>
      <w:bookmarkStart w:id="255" w:name="_Toc180279632"/>
      <w:bookmarkStart w:id="256" w:name="_Toc182841069"/>
      <w:bookmarkStart w:id="257" w:name="_Toc182899149"/>
      <w:bookmarkStart w:id="258" w:name="_Toc187937407"/>
      <w:r w:rsidRPr="00AC4D8D">
        <w:t>5.</w:t>
      </w:r>
      <w:r w:rsidR="007326AB">
        <w:t>3</w:t>
      </w:r>
      <w:r w:rsidRPr="00AC4D8D">
        <w:t>.3</w:t>
      </w:r>
      <w:r w:rsidRPr="00AC4D8D">
        <w:tab/>
        <w:t>Potential security requirements</w:t>
      </w:r>
      <w:bookmarkEnd w:id="251"/>
      <w:bookmarkEnd w:id="252"/>
      <w:bookmarkEnd w:id="253"/>
      <w:bookmarkEnd w:id="254"/>
      <w:bookmarkEnd w:id="255"/>
      <w:bookmarkEnd w:id="256"/>
      <w:bookmarkEnd w:id="257"/>
      <w:bookmarkEnd w:id="258"/>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7A72D1BE" w:rsidR="00DA265B" w:rsidRPr="00DA3C0F" w:rsidRDefault="00DA265B" w:rsidP="00DA265B">
      <w:pPr>
        <w:pStyle w:val="EditorsNote"/>
        <w:rPr>
          <w:color w:val="auto"/>
        </w:rPr>
      </w:pPr>
      <w:del w:id="259" w:author="OPPO" w:date="2025-01-29T15:11:00Z" w16du:dateUtc="2025-01-29T20:11:00Z">
        <w:r w:rsidDel="00383991">
          <w:delText xml:space="preserve">Editor’s </w:delText>
        </w:r>
      </w:del>
      <w:del w:id="260" w:author="OPPO" w:date="2025-01-30T15:49:00Z" w16du:dateUtc="2025-01-30T20:49:00Z">
        <w:r w:rsidR="007326AB" w:rsidRPr="00383991" w:rsidDel="006273CE">
          <w:rPr>
            <w:rStyle w:val="NOZchn"/>
            <w:color w:val="auto"/>
          </w:rPr>
          <w:delText>N</w:delText>
        </w:r>
        <w:r w:rsidRPr="00383991" w:rsidDel="006273CE">
          <w:rPr>
            <w:rStyle w:val="NOZchn"/>
            <w:color w:val="auto"/>
          </w:rPr>
          <w:delText>ote</w:delText>
        </w:r>
      </w:del>
      <w:ins w:id="261" w:author="OPPO" w:date="2025-01-30T15:49:00Z" w16du:dateUtc="2025-01-30T20:49:00Z">
        <w:r w:rsidR="006273CE">
          <w:rPr>
            <w:rStyle w:val="NOZchn"/>
            <w:color w:val="auto"/>
          </w:rPr>
          <w:t>NOTE</w:t>
        </w:r>
      </w:ins>
      <w:r w:rsidRPr="00383991">
        <w:rPr>
          <w:rStyle w:val="NOZchn"/>
          <w:color w:val="auto"/>
        </w:rPr>
        <w:t xml:space="preserve">: AIoT use cases that do not need the above privacy protection mechanisms are </w:t>
      </w:r>
      <w:del w:id="262" w:author="OPPO" w:date="2025-01-29T15:13:00Z" w16du:dateUtc="2025-01-29T20:13:00Z">
        <w:r w:rsidRPr="00383991" w:rsidDel="00383991">
          <w:rPr>
            <w:rStyle w:val="NOZchn"/>
            <w:color w:val="auto"/>
          </w:rPr>
          <w:delText>FFS</w:delText>
        </w:r>
      </w:del>
      <w:ins w:id="263" w:author="OPPO" w:date="2025-01-29T15:13:00Z" w16du:dateUtc="2025-01-29T20:13:00Z">
        <w:r w:rsidR="00383991">
          <w:rPr>
            <w:rStyle w:val="NOZchn"/>
            <w:color w:val="auto"/>
          </w:rPr>
          <w:t>not addressed in the present document</w:t>
        </w:r>
      </w:ins>
      <w:r w:rsidRPr="00383991">
        <w:rPr>
          <w:rStyle w:val="NOZchn"/>
        </w:rPr>
        <w:t>.</w:t>
      </w:r>
    </w:p>
    <w:p w14:paraId="494B491C" w14:textId="3CF5317A" w:rsidR="007A7BF6" w:rsidRDefault="007A7BF6" w:rsidP="007A7BF6">
      <w:pPr>
        <w:pStyle w:val="Heading2"/>
        <w:rPr>
          <w:rFonts w:cs="Arial"/>
          <w:sz w:val="28"/>
          <w:szCs w:val="28"/>
        </w:rPr>
      </w:pPr>
      <w:bookmarkStart w:id="264" w:name="_Toc167405399"/>
      <w:bookmarkStart w:id="265" w:name="_Toc180278719"/>
      <w:bookmarkStart w:id="266" w:name="_Toc180278895"/>
      <w:bookmarkStart w:id="267" w:name="_Toc180279159"/>
      <w:bookmarkStart w:id="268" w:name="_Toc180279633"/>
      <w:bookmarkStart w:id="269" w:name="_Toc182841070"/>
      <w:bookmarkStart w:id="270" w:name="_Toc182899150"/>
      <w:bookmarkStart w:id="271" w:name="_Toc187937408"/>
      <w:r>
        <w:t>5</w:t>
      </w:r>
      <w:r w:rsidRPr="00F11AC0">
        <w:t>.</w:t>
      </w:r>
      <w:r>
        <w:t>4</w:t>
      </w:r>
      <w:r w:rsidRPr="00F11AC0">
        <w:tab/>
        <w:t>Key issue #</w:t>
      </w:r>
      <w:bookmarkStart w:id="272" w:name="_Toc106207166"/>
      <w:bookmarkStart w:id="273" w:name="_Toc116942731"/>
      <w:bookmarkStart w:id="274" w:name="_Toc119928605"/>
      <w:r>
        <w:t>4</w:t>
      </w:r>
      <w:r w:rsidRPr="00F11AC0">
        <w:t xml:space="preserve">: </w:t>
      </w:r>
      <w:bookmarkEnd w:id="272"/>
      <w:r w:rsidRPr="00F11AC0">
        <w:t xml:space="preserve">Protection of </w:t>
      </w:r>
      <w:bookmarkEnd w:id="273"/>
      <w:bookmarkEnd w:id="274"/>
      <w:r>
        <w:t>information during AIoT service communication</w:t>
      </w:r>
      <w:bookmarkEnd w:id="264"/>
      <w:bookmarkEnd w:id="265"/>
      <w:bookmarkEnd w:id="266"/>
      <w:bookmarkEnd w:id="267"/>
      <w:bookmarkEnd w:id="268"/>
      <w:bookmarkEnd w:id="269"/>
      <w:bookmarkEnd w:id="270"/>
      <w:bookmarkEnd w:id="271"/>
    </w:p>
    <w:p w14:paraId="68408F23" w14:textId="765AFF9D" w:rsidR="007A7BF6" w:rsidRDefault="007A7BF6" w:rsidP="007A7BF6">
      <w:pPr>
        <w:pStyle w:val="Heading3"/>
      </w:pPr>
      <w:bookmarkStart w:id="275" w:name="_Toc106207167"/>
      <w:bookmarkStart w:id="276" w:name="_Toc116942732"/>
      <w:bookmarkStart w:id="277" w:name="_Toc119928606"/>
      <w:bookmarkStart w:id="278" w:name="_Toc167405400"/>
      <w:bookmarkStart w:id="279" w:name="_Toc180278720"/>
      <w:bookmarkStart w:id="280" w:name="_Toc180278896"/>
      <w:bookmarkStart w:id="281" w:name="_Toc180279160"/>
      <w:bookmarkStart w:id="282" w:name="_Toc180279634"/>
      <w:bookmarkStart w:id="283" w:name="_Toc182841071"/>
      <w:bookmarkStart w:id="284" w:name="_Toc182899151"/>
      <w:bookmarkStart w:id="285" w:name="_Toc187937409"/>
      <w:r>
        <w:t>5.4.1</w:t>
      </w:r>
      <w:r>
        <w:tab/>
        <w:t>Key issue details</w:t>
      </w:r>
      <w:bookmarkEnd w:id="275"/>
      <w:bookmarkEnd w:id="276"/>
      <w:bookmarkEnd w:id="277"/>
      <w:bookmarkEnd w:id="278"/>
      <w:bookmarkEnd w:id="279"/>
      <w:bookmarkEnd w:id="280"/>
      <w:bookmarkEnd w:id="281"/>
      <w:bookmarkEnd w:id="282"/>
      <w:bookmarkEnd w:id="283"/>
      <w:bookmarkEnd w:id="284"/>
      <w:bookmarkEnd w:id="285"/>
      <w:r>
        <w:t xml:space="preserve"> </w:t>
      </w:r>
    </w:p>
    <w:p w14:paraId="0FC01500" w14:textId="77777777" w:rsidR="007A7BF6" w:rsidRDefault="007A7BF6" w:rsidP="007A7BF6">
      <w:pPr>
        <w:rPr>
          <w:rFonts w:eastAsia="MS Mincho"/>
        </w:rPr>
      </w:pPr>
      <w:bookmarkStart w:id="286"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w:t>
      </w:r>
      <w:r w:rsidR="007A7BF6">
        <w:rPr>
          <w:rFonts w:eastAsia="MS Mincho"/>
        </w:rPr>
        <w:lastRenderedPageBreak/>
        <w:t xml:space="preserve">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87" w:name="_Toc116942733"/>
      <w:bookmarkStart w:id="288" w:name="_Toc119928607"/>
      <w:bookmarkStart w:id="289" w:name="_Toc167405401"/>
      <w:bookmarkStart w:id="290" w:name="_Toc180278721"/>
      <w:bookmarkStart w:id="291" w:name="_Toc180278897"/>
      <w:bookmarkStart w:id="292" w:name="_Toc180279161"/>
      <w:bookmarkStart w:id="293" w:name="_Toc180279635"/>
      <w:bookmarkStart w:id="294" w:name="_Toc182841072"/>
      <w:bookmarkStart w:id="295" w:name="_Toc182899152"/>
      <w:bookmarkStart w:id="296" w:name="_Toc187937410"/>
      <w:r>
        <w:t>5.4.2</w:t>
      </w:r>
      <w:r>
        <w:tab/>
        <w:t>Security threats</w:t>
      </w:r>
      <w:bookmarkEnd w:id="286"/>
      <w:bookmarkEnd w:id="287"/>
      <w:bookmarkEnd w:id="288"/>
      <w:bookmarkEnd w:id="289"/>
      <w:bookmarkEnd w:id="290"/>
      <w:bookmarkEnd w:id="291"/>
      <w:bookmarkEnd w:id="292"/>
      <w:bookmarkEnd w:id="293"/>
      <w:bookmarkEnd w:id="294"/>
      <w:bookmarkEnd w:id="295"/>
      <w:bookmarkEnd w:id="296"/>
    </w:p>
    <w:p w14:paraId="391E57BA" w14:textId="1837A129" w:rsidR="00A57D43" w:rsidRPr="00A57D43" w:rsidRDefault="00A57D43" w:rsidP="00A57D43">
      <w:pPr>
        <w:rPr>
          <w:rFonts w:eastAsia="MS Mincho"/>
        </w:rPr>
      </w:pPr>
      <w:bookmarkStart w:id="297"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98" w:name="_Toc116942734"/>
      <w:bookmarkStart w:id="299" w:name="_Toc119928608"/>
      <w:bookmarkStart w:id="300" w:name="_Toc167405402"/>
      <w:bookmarkStart w:id="301" w:name="_Toc180278722"/>
      <w:bookmarkStart w:id="302" w:name="_Toc180278898"/>
      <w:bookmarkStart w:id="303" w:name="_Toc180279162"/>
      <w:bookmarkStart w:id="304" w:name="_Toc180279636"/>
      <w:bookmarkStart w:id="305" w:name="_Toc182841073"/>
      <w:bookmarkStart w:id="306" w:name="_Toc182899153"/>
      <w:bookmarkStart w:id="307" w:name="_Toc187937411"/>
      <w:r>
        <w:t>5.4.3</w:t>
      </w:r>
      <w:r>
        <w:tab/>
        <w:t>Potential security requirements</w:t>
      </w:r>
      <w:bookmarkEnd w:id="297"/>
      <w:bookmarkEnd w:id="298"/>
      <w:bookmarkEnd w:id="299"/>
      <w:bookmarkEnd w:id="300"/>
      <w:bookmarkEnd w:id="301"/>
      <w:bookmarkEnd w:id="302"/>
      <w:bookmarkEnd w:id="303"/>
      <w:bookmarkEnd w:id="304"/>
      <w:bookmarkEnd w:id="305"/>
      <w:bookmarkEnd w:id="306"/>
      <w:bookmarkEnd w:id="307"/>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7E67B21D" w:rsidR="00A57D43" w:rsidDel="00383991" w:rsidRDefault="00A57D43" w:rsidP="00A57D43">
      <w:pPr>
        <w:pStyle w:val="EditorsNote"/>
        <w:rPr>
          <w:del w:id="308" w:author="OPPO" w:date="2025-01-29T15:14:00Z" w16du:dateUtc="2025-01-29T20:14:00Z"/>
          <w:rStyle w:val="EditorsNoteChar"/>
        </w:rPr>
      </w:pPr>
      <w:del w:id="309" w:author="OPPO" w:date="2025-01-29T15:14:00Z" w16du:dateUtc="2025-01-29T20:14:00Z">
        <w:r w:rsidRPr="0056201F" w:rsidDel="00383991">
          <w:rPr>
            <w:rStyle w:val="EditorsNoteChar"/>
          </w:rPr>
          <w:delText xml:space="preserve">Editor’s </w:delText>
        </w:r>
        <w:r w:rsidDel="00383991">
          <w:rPr>
            <w:rStyle w:val="EditorsNoteChar"/>
          </w:rPr>
          <w:delText>N</w:delText>
        </w:r>
        <w:r w:rsidRPr="0056201F" w:rsidDel="00383991">
          <w:rPr>
            <w:rStyle w:val="EditorsNoteChar"/>
          </w:rPr>
          <w:delText xml:space="preserve">ote: Whether </w:delText>
        </w:r>
        <w:r w:rsidDel="00383991">
          <w:rPr>
            <w:rStyle w:val="EditorsNoteChar"/>
          </w:rPr>
          <w:delText>information protection</w:delText>
        </w:r>
        <w:r w:rsidRPr="00E36D80" w:rsidDel="00383991">
          <w:rPr>
            <w:rStyle w:val="EditorsNoteChar"/>
          </w:rPr>
          <w:delText xml:space="preserve"> </w:delText>
        </w:r>
        <w:r w:rsidDel="00383991">
          <w:rPr>
            <w:rStyle w:val="EditorsNoteChar"/>
          </w:rPr>
          <w:delText xml:space="preserve">between AIoT device and 5G core </w:delText>
        </w:r>
        <w:r w:rsidRPr="0056201F" w:rsidDel="00383991">
          <w:rPr>
            <w:rStyle w:val="EditorsNoteChar"/>
          </w:rPr>
          <w:delText xml:space="preserve">is </w:delText>
        </w:r>
        <w:r w:rsidRPr="00E36D80" w:rsidDel="00383991">
          <w:rPr>
            <w:rStyle w:val="EditorsNoteChar"/>
          </w:rPr>
          <w:delText>mandatory</w:delText>
        </w:r>
        <w:r w:rsidRPr="0056201F" w:rsidDel="00383991">
          <w:rPr>
            <w:rStyle w:val="EditorsNoteChar"/>
          </w:rPr>
          <w:delText xml:space="preserve"> is ffs. </w:delText>
        </w:r>
      </w:del>
    </w:p>
    <w:p w14:paraId="5EB780CE" w14:textId="2408E7BD" w:rsidR="00A57D43" w:rsidRPr="00FA45A7" w:rsidRDefault="00A57D43" w:rsidP="00A57D43">
      <w:pPr>
        <w:pStyle w:val="EditorsNote"/>
        <w:rPr>
          <w:rFonts w:eastAsia="DengXian"/>
          <w:color w:val="auto"/>
          <w:lang w:eastAsia="zh-CN"/>
        </w:rPr>
      </w:pPr>
    </w:p>
    <w:p w14:paraId="0EDB59F0" w14:textId="77777777" w:rsidR="00A57D43" w:rsidRPr="009F1293" w:rsidRDefault="00A57D43" w:rsidP="00392D11">
      <w:pPr>
        <w:ind w:firstLine="284"/>
        <w:rPr>
          <w:rFonts w:eastAsia="MS Mincho"/>
        </w:rPr>
      </w:pPr>
    </w:p>
    <w:p w14:paraId="135431AD" w14:textId="5667DD71" w:rsidR="008B63D4" w:rsidRPr="00BF2124" w:rsidRDefault="008B63D4" w:rsidP="008B63D4">
      <w:pPr>
        <w:pStyle w:val="Heading2"/>
      </w:pPr>
      <w:bookmarkStart w:id="310" w:name="_Toc180278723"/>
      <w:bookmarkStart w:id="311" w:name="_Toc180278899"/>
      <w:bookmarkStart w:id="312" w:name="_Toc180279163"/>
      <w:bookmarkStart w:id="313" w:name="_Toc180279637"/>
      <w:bookmarkStart w:id="314" w:name="_Toc182841074"/>
      <w:bookmarkStart w:id="315" w:name="_Toc182899154"/>
      <w:bookmarkStart w:id="316" w:name="_Toc187937412"/>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310"/>
      <w:bookmarkEnd w:id="311"/>
      <w:bookmarkEnd w:id="312"/>
      <w:bookmarkEnd w:id="313"/>
      <w:bookmarkEnd w:id="314"/>
      <w:bookmarkEnd w:id="315"/>
      <w:bookmarkEnd w:id="316"/>
    </w:p>
    <w:p w14:paraId="20026D40" w14:textId="60AD41AF" w:rsidR="008B63D4" w:rsidRDefault="008B63D4" w:rsidP="008B63D4">
      <w:pPr>
        <w:pStyle w:val="Heading3"/>
      </w:pPr>
      <w:bookmarkStart w:id="317" w:name="_Toc180278724"/>
      <w:bookmarkStart w:id="318" w:name="_Toc180278900"/>
      <w:bookmarkStart w:id="319" w:name="_Toc180279164"/>
      <w:bookmarkStart w:id="320" w:name="_Toc180279638"/>
      <w:bookmarkStart w:id="321" w:name="_Toc182841075"/>
      <w:bookmarkStart w:id="322" w:name="_Toc182899155"/>
      <w:bookmarkStart w:id="323" w:name="_Toc187937413"/>
      <w:r>
        <w:t>5</w:t>
      </w:r>
      <w:r w:rsidRPr="00F23B01">
        <w:t>.</w:t>
      </w:r>
      <w:r w:rsidR="00994F21">
        <w:t>5</w:t>
      </w:r>
      <w:r w:rsidRPr="00F23B01">
        <w:t>.1</w:t>
      </w:r>
      <w:r>
        <w:tab/>
        <w:t>Key issue details</w:t>
      </w:r>
      <w:bookmarkEnd w:id="317"/>
      <w:bookmarkEnd w:id="318"/>
      <w:bookmarkEnd w:id="319"/>
      <w:bookmarkEnd w:id="320"/>
      <w:bookmarkEnd w:id="321"/>
      <w:bookmarkEnd w:id="322"/>
      <w:bookmarkEnd w:id="323"/>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324" w:name="_Toc180278725"/>
      <w:bookmarkStart w:id="325" w:name="_Toc180278901"/>
      <w:bookmarkStart w:id="326" w:name="_Toc180279165"/>
      <w:bookmarkStart w:id="327" w:name="_Toc180279639"/>
      <w:bookmarkStart w:id="328" w:name="_Toc182841076"/>
      <w:bookmarkStart w:id="329" w:name="_Toc182899156"/>
      <w:bookmarkStart w:id="330" w:name="_Toc187937414"/>
      <w:r w:rsidRPr="001E3F6E">
        <w:t>5.</w:t>
      </w:r>
      <w:r w:rsidR="00994F21">
        <w:t>5</w:t>
      </w:r>
      <w:r w:rsidRPr="001E3F6E">
        <w:t>.2</w:t>
      </w:r>
      <w:r w:rsidRPr="001E3F6E">
        <w:tab/>
        <w:t>Threats</w:t>
      </w:r>
      <w:bookmarkEnd w:id="324"/>
      <w:bookmarkEnd w:id="325"/>
      <w:bookmarkEnd w:id="326"/>
      <w:bookmarkEnd w:id="327"/>
      <w:bookmarkEnd w:id="328"/>
      <w:bookmarkEnd w:id="329"/>
      <w:bookmarkEnd w:id="330"/>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79C6053E" w14:textId="77777777" w:rsidR="00FF2570" w:rsidRDefault="00FF2570" w:rsidP="008B63D4">
      <w:pPr>
        <w:jc w:val="both"/>
      </w:pPr>
    </w:p>
    <w:p w14:paraId="60E7DBF0" w14:textId="6278C9CB" w:rsidR="008B63D4" w:rsidRPr="00725C87" w:rsidRDefault="008B63D4" w:rsidP="008B63D4">
      <w:pPr>
        <w:pStyle w:val="Heading3"/>
      </w:pPr>
      <w:bookmarkStart w:id="331" w:name="_Toc180278726"/>
      <w:bookmarkStart w:id="332" w:name="_Toc180278902"/>
      <w:bookmarkStart w:id="333" w:name="_Toc180279166"/>
      <w:bookmarkStart w:id="334" w:name="_Toc180279640"/>
      <w:bookmarkStart w:id="335" w:name="_Toc182841077"/>
      <w:bookmarkStart w:id="336" w:name="_Toc182899157"/>
      <w:bookmarkStart w:id="337" w:name="_Toc187937415"/>
      <w:r w:rsidRPr="008C297B">
        <w:t>5.</w:t>
      </w:r>
      <w:r w:rsidR="00994F21">
        <w:t>5</w:t>
      </w:r>
      <w:r w:rsidRPr="008C297B">
        <w:t>.3</w:t>
      </w:r>
      <w:r>
        <w:tab/>
        <w:t>Potential security requirements</w:t>
      </w:r>
      <w:bookmarkEnd w:id="331"/>
      <w:bookmarkEnd w:id="332"/>
      <w:bookmarkEnd w:id="333"/>
      <w:bookmarkEnd w:id="334"/>
      <w:bookmarkEnd w:id="335"/>
      <w:bookmarkEnd w:id="336"/>
      <w:bookmarkEnd w:id="337"/>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2CD7541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7505DF4" w:rsidR="008B63D4" w:rsidRPr="00E36D80" w:rsidDel="00383991" w:rsidRDefault="008B63D4" w:rsidP="008B63D4">
      <w:pPr>
        <w:ind w:leftChars="100" w:left="200"/>
        <w:rPr>
          <w:del w:id="338" w:author="OPPO" w:date="2025-01-29T15:15:00Z" w16du:dateUtc="2025-01-29T20:15:00Z"/>
          <w:rStyle w:val="EditorsNoteChar"/>
        </w:rPr>
      </w:pPr>
      <w:del w:id="339" w:author="OPPO" w:date="2025-01-29T15:15:00Z" w16du:dateUtc="2025-01-29T20:15:00Z">
        <w:r w:rsidRPr="00E36D80" w:rsidDel="00383991">
          <w:rPr>
            <w:rStyle w:val="EditorsNoteChar"/>
          </w:rPr>
          <w:delText xml:space="preserve">Editor’s </w:delText>
        </w:r>
        <w:r w:rsidDel="00383991">
          <w:rPr>
            <w:rStyle w:val="EditorsNoteChar"/>
          </w:rPr>
          <w:delText>N</w:delText>
        </w:r>
        <w:r w:rsidRPr="00E36D80" w:rsidDel="00383991">
          <w:rPr>
            <w:rStyle w:val="EditorsNoteChar"/>
          </w:rPr>
          <w:delText>ote</w:delText>
        </w:r>
      </w:del>
      <w:ins w:id="340" w:author="OPPO" w:date="2025-01-30T15:49:00Z" w16du:dateUtc="2025-01-30T20:49:00Z">
        <w:r w:rsidR="006273CE">
          <w:rPr>
            <w:rStyle w:val="EditorsNoteChar"/>
          </w:rPr>
          <w:t>NOTE</w:t>
        </w:r>
      </w:ins>
      <w:del w:id="341" w:author="OPPO" w:date="2025-01-29T15:15:00Z" w16du:dateUtc="2025-01-29T20:15:00Z">
        <w:r w:rsidRPr="00E36D80" w:rsidDel="00383991">
          <w:rPr>
            <w:rStyle w:val="EditorsNoteChar"/>
          </w:rPr>
          <w:delText xml:space="preserve">: </w:delText>
        </w:r>
        <w:r w:rsidDel="00383991">
          <w:rPr>
            <w:rStyle w:val="EditorsNoteChar"/>
          </w:rPr>
          <w:delText xml:space="preserve">Secure </w:delText>
        </w:r>
        <w:r w:rsidRPr="00E36D80" w:rsidDel="00383991">
          <w:rPr>
            <w:rStyle w:val="EditorsNoteChar"/>
          </w:rPr>
          <w:delText xml:space="preserve">storage and processing </w:delText>
        </w:r>
        <w:r w:rsidDel="00383991">
          <w:rPr>
            <w:rStyle w:val="EditorsNoteChar"/>
          </w:rPr>
          <w:delText xml:space="preserve">of credentials </w:delText>
        </w:r>
        <w:r w:rsidRPr="00E36D80" w:rsidDel="00383991">
          <w:rPr>
            <w:rStyle w:val="EditorsNoteChar"/>
          </w:rPr>
          <w:delText xml:space="preserve">(on the AIoT device and network side) </w:delText>
        </w:r>
        <w:r w:rsidDel="00383991">
          <w:rPr>
            <w:rStyle w:val="EditorsNoteChar"/>
          </w:rPr>
          <w:delText>for solution not reusing existing authentication framework as per the note</w:delText>
        </w:r>
      </w:del>
      <w:ins w:id="342" w:author="OPPO" w:date="2025-01-30T15:49:00Z" w16du:dateUtc="2025-01-30T20:49:00Z">
        <w:r w:rsidR="006273CE">
          <w:rPr>
            <w:rStyle w:val="EditorsNoteChar"/>
          </w:rPr>
          <w:t>NOTE</w:t>
        </w:r>
      </w:ins>
      <w:del w:id="343" w:author="OPPO" w:date="2025-01-29T15:15:00Z" w16du:dateUtc="2025-01-29T20:15:00Z">
        <w:r w:rsidDel="00383991">
          <w:rPr>
            <w:rStyle w:val="EditorsNoteChar"/>
          </w:rPr>
          <w:delText xml:space="preserve"> above </w:delText>
        </w:r>
        <w:r w:rsidRPr="00E36D80" w:rsidDel="00383991">
          <w:rPr>
            <w:rStyle w:val="EditorsNoteChar"/>
          </w:rPr>
          <w:delText xml:space="preserve">is ffs. </w:delText>
        </w:r>
      </w:del>
    </w:p>
    <w:p w14:paraId="0247871A" w14:textId="21311D3A" w:rsidR="00C55079" w:rsidDel="00383991" w:rsidRDefault="00C55079" w:rsidP="008B63D4">
      <w:pPr>
        <w:ind w:leftChars="100" w:left="200"/>
        <w:rPr>
          <w:del w:id="344" w:author="OPPO" w:date="2025-01-29T15:14:00Z" w16du:dateUtc="2025-01-29T20:14:00Z"/>
          <w:rStyle w:val="EditorsNoteChar"/>
        </w:rPr>
      </w:pPr>
      <w:del w:id="345" w:author="OPPO" w:date="2025-01-29T15:14:00Z" w16du:dateUtc="2025-01-29T20:14:00Z">
        <w:r w:rsidRPr="00C55079" w:rsidDel="00383991">
          <w:rPr>
            <w:rStyle w:val="EditorsNoteChar"/>
          </w:rPr>
          <w:delText>Editor's Note</w:delText>
        </w:r>
      </w:del>
      <w:ins w:id="346" w:author="OPPO" w:date="2025-01-30T15:49:00Z" w16du:dateUtc="2025-01-30T20:49:00Z">
        <w:r w:rsidR="006273CE">
          <w:rPr>
            <w:rStyle w:val="EditorsNoteChar"/>
          </w:rPr>
          <w:t>NOTE</w:t>
        </w:r>
      </w:ins>
      <w:del w:id="347" w:author="OPPO" w:date="2025-01-29T15:14:00Z" w16du:dateUtc="2025-01-29T20:14:00Z">
        <w:r w:rsidRPr="00C55079" w:rsidDel="00383991">
          <w:rPr>
            <w:rStyle w:val="EditorsNoteChar"/>
          </w:rPr>
          <w:delText>: Whether performing authentication is to be mandated or optional, one way or mutual, or left to the application layer is to be discussed and decided in the conclusion.</w:delText>
        </w:r>
      </w:del>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348" w:name="_Toc167405553"/>
      <w:bookmarkStart w:id="349" w:name="_Toc180278727"/>
      <w:bookmarkStart w:id="350" w:name="_Toc180278903"/>
      <w:bookmarkStart w:id="351" w:name="_Toc180279167"/>
      <w:bookmarkStart w:id="352" w:name="_Toc180279641"/>
      <w:bookmarkStart w:id="353" w:name="_Toc182841078"/>
      <w:bookmarkStart w:id="354" w:name="_Toc182899158"/>
      <w:bookmarkStart w:id="355" w:name="_Toc187937416"/>
      <w:r>
        <w:t>5</w:t>
      </w:r>
      <w:r w:rsidRPr="00F11AC0">
        <w:t>.</w:t>
      </w:r>
      <w:r>
        <w:t>6</w:t>
      </w:r>
      <w:r w:rsidRPr="00F11AC0">
        <w:tab/>
        <w:t>Key issue #</w:t>
      </w:r>
      <w:r>
        <w:t>6</w:t>
      </w:r>
      <w:r w:rsidRPr="00F11AC0">
        <w:t xml:space="preserve">: </w:t>
      </w:r>
      <w:bookmarkEnd w:id="348"/>
      <w:r w:rsidRPr="00B04C3E">
        <w:t>Exposure of Inventory Device Quantity</w:t>
      </w:r>
      <w:bookmarkEnd w:id="349"/>
      <w:bookmarkEnd w:id="350"/>
      <w:bookmarkEnd w:id="351"/>
      <w:bookmarkEnd w:id="352"/>
      <w:bookmarkEnd w:id="353"/>
      <w:bookmarkEnd w:id="354"/>
      <w:bookmarkEnd w:id="355"/>
    </w:p>
    <w:p w14:paraId="294BFB30" w14:textId="6EDE3D0C" w:rsidR="0073153C" w:rsidRDefault="0073153C" w:rsidP="0073153C">
      <w:pPr>
        <w:pStyle w:val="Heading3"/>
      </w:pPr>
      <w:bookmarkStart w:id="356" w:name="_Toc167405554"/>
      <w:bookmarkStart w:id="357" w:name="_Toc180278728"/>
      <w:bookmarkStart w:id="358" w:name="_Toc180278904"/>
      <w:bookmarkStart w:id="359" w:name="_Toc180279168"/>
      <w:bookmarkStart w:id="360" w:name="_Toc180279642"/>
      <w:bookmarkStart w:id="361" w:name="_Toc182841079"/>
      <w:bookmarkStart w:id="362" w:name="_Toc182899159"/>
      <w:bookmarkStart w:id="363" w:name="_Toc187937417"/>
      <w:r>
        <w:t>5.6.1</w:t>
      </w:r>
      <w:r>
        <w:tab/>
        <w:t>Key issue details</w:t>
      </w:r>
      <w:bookmarkEnd w:id="356"/>
      <w:bookmarkEnd w:id="357"/>
      <w:bookmarkEnd w:id="358"/>
      <w:bookmarkEnd w:id="359"/>
      <w:bookmarkEnd w:id="360"/>
      <w:bookmarkEnd w:id="361"/>
      <w:bookmarkEnd w:id="362"/>
      <w:bookmarkEnd w:id="363"/>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64" w:name="_Toc167405555"/>
      <w:bookmarkStart w:id="365" w:name="_Toc180278729"/>
      <w:bookmarkStart w:id="366" w:name="_Toc180278905"/>
      <w:bookmarkStart w:id="367" w:name="_Toc180279169"/>
      <w:bookmarkStart w:id="368" w:name="_Toc180279643"/>
      <w:bookmarkStart w:id="369" w:name="_Toc182841080"/>
      <w:bookmarkStart w:id="370" w:name="_Toc182899160"/>
      <w:bookmarkStart w:id="371" w:name="_Toc187937418"/>
      <w:r>
        <w:t>5.6.2</w:t>
      </w:r>
      <w:r>
        <w:tab/>
        <w:t>Security threats</w:t>
      </w:r>
      <w:bookmarkEnd w:id="364"/>
      <w:bookmarkEnd w:id="365"/>
      <w:bookmarkEnd w:id="366"/>
      <w:bookmarkEnd w:id="367"/>
      <w:bookmarkEnd w:id="368"/>
      <w:bookmarkEnd w:id="369"/>
      <w:bookmarkEnd w:id="370"/>
      <w:bookmarkEnd w:id="371"/>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72" w:name="_Toc167405556"/>
      <w:bookmarkStart w:id="373" w:name="_Toc180278730"/>
      <w:bookmarkStart w:id="374" w:name="_Toc180278906"/>
      <w:bookmarkStart w:id="375" w:name="_Toc180279170"/>
      <w:bookmarkStart w:id="376" w:name="_Toc180279644"/>
      <w:bookmarkStart w:id="377" w:name="_Toc182841081"/>
      <w:bookmarkStart w:id="378" w:name="_Toc182899161"/>
      <w:bookmarkStart w:id="379" w:name="_Toc187937419"/>
      <w:r>
        <w:t>5.6.3</w:t>
      </w:r>
      <w:r>
        <w:tab/>
        <w:t>Potential security requirements</w:t>
      </w:r>
      <w:bookmarkEnd w:id="372"/>
      <w:bookmarkEnd w:id="373"/>
      <w:bookmarkEnd w:id="374"/>
      <w:bookmarkEnd w:id="375"/>
      <w:bookmarkEnd w:id="376"/>
      <w:bookmarkEnd w:id="377"/>
      <w:bookmarkEnd w:id="378"/>
      <w:bookmarkEnd w:id="379"/>
      <w:r>
        <w:t xml:space="preserve"> </w:t>
      </w:r>
    </w:p>
    <w:p w14:paraId="1D0ED86F" w14:textId="743B0DC3" w:rsidR="00D65AA7" w:rsidRPr="00AE4E66" w:rsidRDefault="00D65AA7" w:rsidP="00D65AA7">
      <w:pPr>
        <w:pStyle w:val="NO"/>
      </w:pPr>
      <w:del w:id="380" w:author="OPPO" w:date="2025-01-30T15:49:00Z" w16du:dateUtc="2025-01-30T20:49:00Z">
        <w:r w:rsidDel="006273CE">
          <w:delText>NOTE</w:delText>
        </w:r>
      </w:del>
      <w:ins w:id="381" w:author="OPPO" w:date="2025-01-30T15:49:00Z" w16du:dateUtc="2025-01-30T20:49:00Z">
        <w:r w:rsidR="006273CE">
          <w:t>NOTE</w:t>
        </w:r>
      </w:ins>
      <w:r>
        <w:t>:</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2C81269B" w14:textId="493CDCAB" w:rsidR="0073153C" w:rsidRPr="00D54D0A" w:rsidRDefault="0073153C" w:rsidP="0073153C">
      <w:pPr>
        <w:rPr>
          <w:rFonts w:eastAsia="DengXian"/>
          <w:lang w:eastAsia="zh-CN"/>
        </w:rPr>
      </w:pPr>
    </w:p>
    <w:p w14:paraId="7ED6B8F3" w14:textId="1DEC130B" w:rsidR="00C06446" w:rsidRDefault="00C06446">
      <w:pPr>
        <w:pStyle w:val="Heading2"/>
        <w:numPr>
          <w:ilvl w:val="0"/>
          <w:numId w:val="29"/>
        </w:numPr>
        <w:tabs>
          <w:tab w:val="clear" w:pos="0"/>
        </w:tabs>
        <w:ind w:left="1134" w:hanging="1134"/>
      </w:pPr>
      <w:bookmarkStart w:id="382" w:name="_Toc187937420"/>
      <w:r>
        <w:t>5.7</w:t>
      </w:r>
      <w:r>
        <w:tab/>
        <w:t>Key Issue #7: Authorization of inventory requests for 5G Ambient IoT services</w:t>
      </w:r>
      <w:bookmarkEnd w:id="382"/>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83" w:name="_Toc187937421"/>
      <w:r>
        <w:t>5.7.1</w:t>
      </w:r>
      <w:r>
        <w:tab/>
        <w:t>Key issue</w:t>
      </w:r>
      <w:r>
        <w:rPr>
          <w:lang w:eastAsia="zh-CN"/>
        </w:rPr>
        <w:t xml:space="preserve"> </w:t>
      </w:r>
      <w:r>
        <w:t>details</w:t>
      </w:r>
      <w:bookmarkEnd w:id="383"/>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lastRenderedPageBreak/>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84" w:name="_Toc187937422"/>
      <w:r>
        <w:t>5.7.2</w:t>
      </w:r>
      <w:r>
        <w:tab/>
        <w:t>Security threats</w:t>
      </w:r>
      <w:bookmarkEnd w:id="384"/>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85" w:name="_Toc187937423"/>
      <w:r>
        <w:t>5.7.3</w:t>
      </w:r>
      <w:r>
        <w:tab/>
        <w:t>Potential security requirements</w:t>
      </w:r>
      <w:bookmarkEnd w:id="385"/>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188BEDEC" w:rsidR="00C06446" w:rsidRDefault="00C06446" w:rsidP="00C06446">
      <w:pPr>
        <w:pStyle w:val="note"/>
      </w:pPr>
      <w:del w:id="386" w:author="OPPO" w:date="2025-01-30T15:49:00Z" w16du:dateUtc="2025-01-30T20:49:00Z">
        <w:r w:rsidDel="006273CE">
          <w:delText>NOTE</w:delText>
        </w:r>
      </w:del>
      <w:ins w:id="387" w:author="OPPO" w:date="2025-01-30T15:49:00Z" w16du:dateUtc="2025-01-30T20:49:00Z">
        <w:r w:rsidR="006273CE">
          <w:t>NOTE</w:t>
        </w:r>
      </w:ins>
      <w:r>
        <w:t>1: the organizational and regulatory problems of which AFs are allowed to request when and for which location is left to deployment.</w:t>
      </w:r>
    </w:p>
    <w:p w14:paraId="0F90A412" w14:textId="4B3348C8" w:rsidR="00DA265B" w:rsidRPr="00D75B96" w:rsidRDefault="00C06446" w:rsidP="00C06446">
      <w:pPr>
        <w:pStyle w:val="note"/>
      </w:pPr>
      <w:del w:id="388" w:author="OPPO" w:date="2025-01-30T15:49:00Z" w16du:dateUtc="2025-01-30T20:49:00Z">
        <w:r w:rsidDel="006273CE">
          <w:delText>NOTE</w:delText>
        </w:r>
      </w:del>
      <w:ins w:id="389" w:author="OPPO" w:date="2025-01-30T15:49:00Z" w16du:dateUtc="2025-01-30T20:49:00Z">
        <w:r w:rsidR="006273CE">
          <w:t>NOTE</w:t>
        </w:r>
      </w:ins>
      <w:r>
        <w:t>2: how to ensure proper geofencing of requests on radio layer is not addressed in the present document.</w:t>
      </w:r>
    </w:p>
    <w:p w14:paraId="648575B6" w14:textId="4814DC90" w:rsidR="0086717D" w:rsidRPr="00DA1267" w:rsidDel="00383991" w:rsidRDefault="00CF1880" w:rsidP="0086717D">
      <w:pPr>
        <w:pStyle w:val="Heading2"/>
        <w:rPr>
          <w:del w:id="390" w:author="OPPO" w:date="2025-01-29T15:16:00Z" w16du:dateUtc="2025-01-29T20:16:00Z"/>
        </w:rPr>
      </w:pPr>
      <w:bookmarkStart w:id="391" w:name="_Toc167405403"/>
      <w:bookmarkStart w:id="392" w:name="_Toc180278731"/>
      <w:bookmarkStart w:id="393" w:name="_Toc180278907"/>
      <w:bookmarkStart w:id="394" w:name="_Toc180279171"/>
      <w:bookmarkStart w:id="395" w:name="_Toc180279645"/>
      <w:bookmarkStart w:id="396" w:name="_Toc182841082"/>
      <w:bookmarkStart w:id="397" w:name="_Toc182899162"/>
      <w:bookmarkStart w:id="398" w:name="_Toc187937424"/>
      <w:del w:id="399" w:author="OPPO" w:date="2025-01-29T15:16:00Z" w16du:dateUtc="2025-01-29T20:16:00Z">
        <w:r w:rsidRPr="00DA1267" w:rsidDel="00383991">
          <w:delText>5</w:delText>
        </w:r>
        <w:r w:rsidR="0086717D" w:rsidRPr="00DA1267" w:rsidDel="00383991">
          <w:delText>.X</w:delText>
        </w:r>
        <w:r w:rsidR="0086717D" w:rsidRPr="00DA1267" w:rsidDel="00383991">
          <w:tab/>
          <w:delText>Key Issue #X: &lt;Key Issue Name&gt;</w:delText>
        </w:r>
        <w:bookmarkEnd w:id="151"/>
        <w:bookmarkEnd w:id="152"/>
        <w:bookmarkEnd w:id="153"/>
        <w:bookmarkEnd w:id="154"/>
        <w:bookmarkEnd w:id="155"/>
        <w:bookmarkEnd w:id="156"/>
        <w:bookmarkEnd w:id="391"/>
        <w:bookmarkEnd w:id="392"/>
        <w:bookmarkEnd w:id="393"/>
        <w:bookmarkEnd w:id="394"/>
        <w:bookmarkEnd w:id="395"/>
        <w:bookmarkEnd w:id="396"/>
        <w:bookmarkEnd w:id="397"/>
        <w:bookmarkEnd w:id="398"/>
      </w:del>
    </w:p>
    <w:p w14:paraId="6F01BEB3" w14:textId="1D50B7C7" w:rsidR="0086717D" w:rsidRPr="00DA1267" w:rsidDel="00383991" w:rsidRDefault="00CF1880" w:rsidP="0086717D">
      <w:pPr>
        <w:pStyle w:val="Heading3"/>
        <w:rPr>
          <w:del w:id="400" w:author="OPPO" w:date="2025-01-29T15:16:00Z" w16du:dateUtc="2025-01-29T20:16:00Z"/>
        </w:rPr>
      </w:pPr>
      <w:bookmarkStart w:id="401" w:name="_Toc513475448"/>
      <w:bookmarkStart w:id="402" w:name="_Toc48930864"/>
      <w:bookmarkStart w:id="403" w:name="_Toc49376113"/>
      <w:bookmarkStart w:id="404" w:name="_Toc56501566"/>
      <w:bookmarkStart w:id="405" w:name="_Toc95076613"/>
      <w:bookmarkStart w:id="406" w:name="_Toc106618432"/>
      <w:bookmarkStart w:id="407" w:name="_Toc167405404"/>
      <w:bookmarkStart w:id="408" w:name="_Toc180278732"/>
      <w:bookmarkStart w:id="409" w:name="_Toc180278908"/>
      <w:bookmarkStart w:id="410" w:name="_Toc180279172"/>
      <w:bookmarkStart w:id="411" w:name="_Toc180279646"/>
      <w:bookmarkStart w:id="412" w:name="_Toc182841083"/>
      <w:bookmarkStart w:id="413" w:name="_Toc182899163"/>
      <w:bookmarkStart w:id="414" w:name="_Toc187937425"/>
      <w:del w:id="415" w:author="OPPO" w:date="2025-01-29T15:16:00Z" w16du:dateUtc="2025-01-29T20:16:00Z">
        <w:r w:rsidRPr="00DA1267" w:rsidDel="00383991">
          <w:delText>5</w:delText>
        </w:r>
        <w:r w:rsidR="0086717D" w:rsidRPr="00DA1267" w:rsidDel="00383991">
          <w:delText>.X.1</w:delText>
        </w:r>
        <w:r w:rsidR="0086717D" w:rsidRPr="00DA1267" w:rsidDel="00383991">
          <w:tab/>
          <w:delText>Key issue details</w:delTex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del>
    </w:p>
    <w:p w14:paraId="30FDD556" w14:textId="577037EA" w:rsidR="0086717D" w:rsidRPr="00DA1267" w:rsidDel="00383991" w:rsidRDefault="00CF1880" w:rsidP="0086717D">
      <w:pPr>
        <w:pStyle w:val="Heading3"/>
        <w:rPr>
          <w:del w:id="416" w:author="OPPO" w:date="2025-01-29T15:16:00Z" w16du:dateUtc="2025-01-29T20:16:00Z"/>
        </w:rPr>
      </w:pPr>
      <w:bookmarkStart w:id="417" w:name="_Toc513475449"/>
      <w:bookmarkStart w:id="418" w:name="_Toc48930865"/>
      <w:bookmarkStart w:id="419" w:name="_Toc49376114"/>
      <w:bookmarkStart w:id="420" w:name="_Toc56501567"/>
      <w:bookmarkStart w:id="421" w:name="_Toc95076614"/>
      <w:bookmarkStart w:id="422" w:name="_Toc106618433"/>
      <w:bookmarkStart w:id="423" w:name="_Toc167405405"/>
      <w:bookmarkStart w:id="424" w:name="_Toc180278733"/>
      <w:bookmarkStart w:id="425" w:name="_Toc180278909"/>
      <w:bookmarkStart w:id="426" w:name="_Toc180279173"/>
      <w:bookmarkStart w:id="427" w:name="_Toc180279647"/>
      <w:bookmarkStart w:id="428" w:name="_Toc182841084"/>
      <w:bookmarkStart w:id="429" w:name="_Toc182899164"/>
      <w:bookmarkStart w:id="430" w:name="_Toc187937426"/>
      <w:del w:id="431" w:author="OPPO" w:date="2025-01-29T15:16:00Z" w16du:dateUtc="2025-01-29T20:16:00Z">
        <w:r w:rsidRPr="00DA1267" w:rsidDel="00383991">
          <w:delText>5</w:delText>
        </w:r>
        <w:r w:rsidR="0086717D" w:rsidRPr="00DA1267" w:rsidDel="00383991">
          <w:delText>.X.2</w:delText>
        </w:r>
        <w:r w:rsidR="0086717D" w:rsidRPr="00DA1267" w:rsidDel="00383991">
          <w:tab/>
          <w:delText>Security threats</w:delTex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del>
    </w:p>
    <w:p w14:paraId="14EE04E9" w14:textId="252957EA" w:rsidR="0086717D" w:rsidRPr="00DA1267" w:rsidRDefault="00CF1880" w:rsidP="0086717D">
      <w:pPr>
        <w:pStyle w:val="Heading3"/>
      </w:pPr>
      <w:bookmarkStart w:id="432" w:name="_Toc513475450"/>
      <w:bookmarkStart w:id="433" w:name="_Toc48930866"/>
      <w:bookmarkStart w:id="434" w:name="_Toc49376115"/>
      <w:bookmarkStart w:id="435" w:name="_Toc56501568"/>
      <w:bookmarkStart w:id="436" w:name="_Toc95076615"/>
      <w:bookmarkStart w:id="437" w:name="_Toc106618434"/>
      <w:bookmarkStart w:id="438" w:name="_Toc167405406"/>
      <w:bookmarkStart w:id="439" w:name="_Toc180278734"/>
      <w:bookmarkStart w:id="440" w:name="_Toc180278910"/>
      <w:bookmarkStart w:id="441" w:name="_Toc180279174"/>
      <w:bookmarkStart w:id="442" w:name="_Toc180279648"/>
      <w:bookmarkStart w:id="443" w:name="_Toc182841085"/>
      <w:bookmarkStart w:id="444" w:name="_Toc182899165"/>
      <w:bookmarkStart w:id="445" w:name="_Toc187937427"/>
      <w:del w:id="446" w:author="OPPO" w:date="2025-01-29T15:16:00Z" w16du:dateUtc="2025-01-29T20:16:00Z">
        <w:r w:rsidRPr="00DA1267" w:rsidDel="00383991">
          <w:delText>5</w:delText>
        </w:r>
        <w:r w:rsidR="0086717D" w:rsidRPr="00DA1267" w:rsidDel="00383991">
          <w:delText>.X.3</w:delText>
        </w:r>
        <w:r w:rsidR="0086717D" w:rsidRPr="00DA1267" w:rsidDel="00383991">
          <w:tab/>
          <w:delText>Potential security requirements</w:delText>
        </w:r>
      </w:del>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F28E014" w14:textId="72C5FFC2" w:rsidR="0086717D" w:rsidRPr="00DA1267" w:rsidRDefault="00CF1880" w:rsidP="0086717D">
      <w:pPr>
        <w:pStyle w:val="Heading1"/>
      </w:pPr>
      <w:bookmarkStart w:id="447" w:name="_Toc95076616"/>
      <w:bookmarkStart w:id="448" w:name="_Toc106618435"/>
      <w:bookmarkStart w:id="449" w:name="_Toc167405407"/>
      <w:bookmarkStart w:id="450" w:name="_Toc180278735"/>
      <w:bookmarkStart w:id="451" w:name="_Toc180278911"/>
      <w:bookmarkStart w:id="452" w:name="_Toc180279175"/>
      <w:bookmarkStart w:id="453" w:name="_Toc180279649"/>
      <w:bookmarkStart w:id="454" w:name="_Toc182841086"/>
      <w:bookmarkStart w:id="455" w:name="_Toc182899166"/>
      <w:bookmarkStart w:id="456" w:name="_Toc187937428"/>
      <w:r w:rsidRPr="00DA1267">
        <w:t>6</w:t>
      </w:r>
      <w:r w:rsidR="0086717D" w:rsidRPr="00DA1267">
        <w:tab/>
        <w:t>Solutions</w:t>
      </w:r>
      <w:bookmarkEnd w:id="447"/>
      <w:bookmarkEnd w:id="448"/>
      <w:bookmarkEnd w:id="449"/>
      <w:bookmarkEnd w:id="450"/>
      <w:bookmarkEnd w:id="451"/>
      <w:bookmarkEnd w:id="452"/>
      <w:bookmarkEnd w:id="453"/>
      <w:bookmarkEnd w:id="454"/>
      <w:bookmarkEnd w:id="455"/>
      <w:bookmarkEnd w:id="456"/>
    </w:p>
    <w:p w14:paraId="2E290A5A" w14:textId="7579C3CC" w:rsidR="0086717D" w:rsidRPr="00DA1267" w:rsidDel="00383991" w:rsidRDefault="0086717D" w:rsidP="0086717D">
      <w:pPr>
        <w:pStyle w:val="EditorsNote"/>
        <w:rPr>
          <w:del w:id="457" w:author="OPPO" w:date="2025-01-29T15:15:00Z" w16du:dateUtc="2025-01-29T20:15:00Z"/>
        </w:rPr>
      </w:pPr>
      <w:del w:id="458" w:author="OPPO" w:date="2025-01-29T15:15:00Z" w16du:dateUtc="2025-01-29T20:15:00Z">
        <w:r w:rsidRPr="00DA1267" w:rsidDel="00383991">
          <w:delText>Editor’s Note: This clause contains the proposed solutions addressing the identified key issues.</w:delText>
        </w:r>
      </w:del>
    </w:p>
    <w:p w14:paraId="4388C431" w14:textId="77777777" w:rsidR="00B20374" w:rsidRPr="00DA1267" w:rsidRDefault="00B20374" w:rsidP="00B20374">
      <w:pPr>
        <w:pStyle w:val="Heading2"/>
      </w:pPr>
      <w:bookmarkStart w:id="459" w:name="_Toc80633894"/>
      <w:bookmarkStart w:id="460" w:name="_Toc136953936"/>
      <w:bookmarkStart w:id="461" w:name="_Toc167405408"/>
      <w:bookmarkStart w:id="462" w:name="_Toc180278736"/>
      <w:bookmarkStart w:id="463" w:name="_Toc180278912"/>
      <w:bookmarkStart w:id="464" w:name="_Toc180279176"/>
      <w:bookmarkStart w:id="465" w:name="_Toc180279650"/>
      <w:bookmarkStart w:id="466" w:name="_Toc182841087"/>
      <w:bookmarkStart w:id="467" w:name="_Toc182899167"/>
      <w:bookmarkStart w:id="468" w:name="_Toc187937429"/>
      <w:r w:rsidRPr="00DA1267">
        <w:lastRenderedPageBreak/>
        <w:t>6.0</w:t>
      </w:r>
      <w:r w:rsidRPr="00DA1267">
        <w:tab/>
        <w:t>Mapping of solutions to key issues</w:t>
      </w:r>
      <w:bookmarkEnd w:id="459"/>
      <w:bookmarkEnd w:id="460"/>
      <w:bookmarkEnd w:id="461"/>
      <w:bookmarkEnd w:id="462"/>
      <w:bookmarkEnd w:id="463"/>
      <w:bookmarkEnd w:id="464"/>
      <w:bookmarkEnd w:id="465"/>
      <w:bookmarkEnd w:id="466"/>
      <w:bookmarkEnd w:id="467"/>
      <w:bookmarkEnd w:id="468"/>
    </w:p>
    <w:p w14:paraId="70DB5B39" w14:textId="77777777" w:rsidR="00B20374" w:rsidRPr="00DA1267" w:rsidRDefault="00B20374" w:rsidP="00B20374">
      <w:pPr>
        <w:pStyle w:val="TH"/>
      </w:pPr>
      <w:r w:rsidRPr="00DA1267">
        <w:t>Table 6.1-1: Mapping of solutions to key issues</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tblGrid>
      <w:tr w:rsidR="00B83201" w:rsidRPr="00DA1267" w14:paraId="645B7A0A" w14:textId="68B32FEC" w:rsidTr="00B83201">
        <w:trPr>
          <w:jc w:val="center"/>
        </w:trPr>
        <w:tc>
          <w:tcPr>
            <w:tcW w:w="4149"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50"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650"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650"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650"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650"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B83201" w:rsidRPr="00DA1267" w14:paraId="4CF918FE" w14:textId="37302D2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50"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B83201" w:rsidRPr="00DA1267" w14:paraId="5F925B5A" w14:textId="40B7C074"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50"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B83201" w:rsidRPr="00DA1267" w14:paraId="3C4D5AC5" w14:textId="2B37BAE2"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50"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B83201" w:rsidRPr="00DA1267" w14:paraId="316B0C63" w14:textId="40A0742B"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50"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B83201" w:rsidRPr="00DA1267" w14:paraId="2CE8629D" w14:textId="0B21933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50"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B83201" w:rsidRPr="00DA1267" w14:paraId="1463DF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50"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B83201" w:rsidRPr="00DA1267" w14:paraId="5A3900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50"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B83201" w:rsidRPr="00DA1267" w14:paraId="6EC5E86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50"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B83201" w:rsidRPr="00DA1267" w14:paraId="6DB0EE6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50"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B83201" w:rsidRPr="00DA1267" w14:paraId="30FCEF4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50"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B83201" w:rsidRPr="00DA1267" w14:paraId="31DEE77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50"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B83201" w:rsidRPr="00DA1267" w14:paraId="13F86A9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50"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B83201" w:rsidRPr="00DA1267" w14:paraId="7135DA3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50"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B83201" w:rsidRPr="00DA1267" w14:paraId="2FFE019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50"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B83201" w:rsidRPr="00DA1267" w14:paraId="16E30D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50"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B83201" w:rsidRPr="00DA1267" w14:paraId="18F08F5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50"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B83201" w:rsidRPr="00DA1267" w14:paraId="46ECD52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50"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B83201" w:rsidRPr="00DA1267" w14:paraId="28948E6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50"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B83201" w:rsidRPr="00DA1267" w14:paraId="32EA866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50"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B83201" w:rsidRPr="00DA1267" w14:paraId="01C593A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50"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B83201" w:rsidRPr="00DA1267" w14:paraId="295FEBC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50"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B83201" w:rsidRPr="00DA1267" w14:paraId="07FAC58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50"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B83201" w:rsidRPr="00DA1267" w14:paraId="7CB1E02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50"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B83201" w:rsidRPr="00DA1267" w14:paraId="519BE17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50"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B83201" w:rsidRPr="00DA1267" w14:paraId="5346D8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50"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241D47" w:rsidRPr="00DA1267" w14:paraId="732E0F88"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50"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241D47" w:rsidRPr="00DA1267" w14:paraId="5A007F6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50"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241D47" w:rsidRPr="00DA1267" w14:paraId="0A2142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50"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241D47" w:rsidRPr="00DA1267" w14:paraId="63FEB94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50"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241D47" w:rsidRPr="00DA1267" w14:paraId="3221A22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50"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73153C" w:rsidRPr="00DA1267" w14:paraId="6066BB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50"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073DE0" w:rsidRPr="00DA1267" w14:paraId="4E711B6F"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50"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073DE0" w:rsidRPr="00DA1267" w14:paraId="4E295C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50"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073DE0" w:rsidRPr="00DA1267" w14:paraId="5142573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50"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073DE0" w:rsidRPr="00DA1267" w14:paraId="6A20EC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50"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78032A" w:rsidRPr="00DA1267" w14:paraId="387D8C6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50"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46D8469" w14:textId="5DA0A674" w:rsidR="0078032A" w:rsidRPr="00DA1267" w:rsidRDefault="0078032A" w:rsidP="005C2A07">
            <w:pPr>
              <w:pStyle w:val="TAC"/>
            </w:pPr>
            <w:r>
              <w:rPr>
                <w:rFonts w:hint="eastAsia"/>
                <w:lang w:eastAsia="zh-CN"/>
              </w:rPr>
              <w:t>X</w:t>
            </w:r>
          </w:p>
        </w:tc>
      </w:tr>
      <w:tr w:rsidR="0078032A" w:rsidRPr="00DA1267" w14:paraId="7F2E6DF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50"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78032A" w:rsidRPr="00DA1267" w14:paraId="249E4DE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50"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78032A" w:rsidRPr="00DA1267" w14:paraId="7D4D3D8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50"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78032A" w:rsidRPr="00DA1267" w14:paraId="1D3BFDB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50"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7C58C7" w:rsidRPr="00DA1267" w14:paraId="304C29E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50"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7C58C7" w:rsidRPr="00DA1267" w14:paraId="78B70E3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50"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73153C" w:rsidRPr="00DA1267" w14:paraId="6BE2D3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50"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bl>
    <w:p w14:paraId="1E873BA5" w14:textId="1C473321" w:rsidR="00CF1880" w:rsidRPr="00DA1267" w:rsidDel="00383991" w:rsidRDefault="00CF1880" w:rsidP="00CF1880">
      <w:pPr>
        <w:pStyle w:val="EditorsNote"/>
        <w:rPr>
          <w:del w:id="469" w:author="OPPO" w:date="2025-01-29T15:16:00Z" w16du:dateUtc="2025-01-29T20:16:00Z"/>
        </w:rPr>
      </w:pPr>
      <w:del w:id="470" w:author="OPPO" w:date="2025-01-29T15:16:00Z" w16du:dateUtc="2025-01-29T20:16:00Z">
        <w:r w:rsidRPr="00DA1267" w:rsidDel="00383991">
          <w:delText>Editor’s Note: Each solution should be mapped here.</w:delText>
        </w:r>
      </w:del>
    </w:p>
    <w:p w14:paraId="476BCD03" w14:textId="77777777" w:rsidR="00B20374" w:rsidRPr="00DA1267" w:rsidRDefault="00B20374" w:rsidP="0086717D">
      <w:pPr>
        <w:pStyle w:val="EditorsNote"/>
      </w:pPr>
    </w:p>
    <w:p w14:paraId="34A7AAE2" w14:textId="30EE75D2" w:rsidR="00874F5C" w:rsidRDefault="00874F5C" w:rsidP="00874F5C">
      <w:pPr>
        <w:pStyle w:val="Heading2"/>
        <w:rPr>
          <w:lang w:val="en-US"/>
        </w:rPr>
      </w:pPr>
      <w:bookmarkStart w:id="471" w:name="_Toc167405409"/>
      <w:bookmarkStart w:id="472" w:name="_Toc180278737"/>
      <w:bookmarkStart w:id="473" w:name="_Toc180278913"/>
      <w:bookmarkStart w:id="474" w:name="_Toc180279177"/>
      <w:bookmarkStart w:id="475" w:name="_Toc180279651"/>
      <w:bookmarkStart w:id="476" w:name="_Toc182841088"/>
      <w:bookmarkStart w:id="477" w:name="_Toc182899168"/>
      <w:bookmarkStart w:id="478" w:name="_Toc187937430"/>
      <w:bookmarkStart w:id="479" w:name="_Toc513475452"/>
      <w:bookmarkStart w:id="480" w:name="_Toc48930869"/>
      <w:bookmarkStart w:id="481" w:name="_Toc49376118"/>
      <w:bookmarkStart w:id="482" w:name="_Toc56501632"/>
      <w:bookmarkStart w:id="483" w:name="_Toc95076617"/>
      <w:bookmarkStart w:id="484"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471"/>
      <w:bookmarkEnd w:id="472"/>
      <w:bookmarkEnd w:id="473"/>
      <w:bookmarkEnd w:id="474"/>
      <w:bookmarkEnd w:id="475"/>
      <w:bookmarkEnd w:id="476"/>
      <w:bookmarkEnd w:id="477"/>
      <w:bookmarkEnd w:id="478"/>
    </w:p>
    <w:p w14:paraId="1F537692" w14:textId="6ACDDB1F" w:rsidR="00874F5C" w:rsidRPr="00DA4F2D" w:rsidRDefault="00874F5C" w:rsidP="00874F5C">
      <w:pPr>
        <w:pStyle w:val="Heading3"/>
        <w:spacing w:line="320" w:lineRule="atLeast"/>
      </w:pPr>
      <w:bookmarkStart w:id="485" w:name="_Toc167405410"/>
      <w:bookmarkStart w:id="486" w:name="_Toc180278738"/>
      <w:bookmarkStart w:id="487" w:name="_Toc180278914"/>
      <w:bookmarkStart w:id="488" w:name="_Toc180279178"/>
      <w:bookmarkStart w:id="489" w:name="_Toc180279652"/>
      <w:bookmarkStart w:id="490" w:name="_Toc182841089"/>
      <w:bookmarkStart w:id="491" w:name="_Toc182899169"/>
      <w:bookmarkStart w:id="492" w:name="_Toc187937431"/>
      <w:r>
        <w:rPr>
          <w:lang w:val="en-US"/>
        </w:rPr>
        <w:t>6.1</w:t>
      </w:r>
      <w:r w:rsidRPr="00DA4F2D">
        <w:t xml:space="preserve">.1 </w:t>
      </w:r>
      <w:r w:rsidR="00392D11">
        <w:tab/>
      </w:r>
      <w:r w:rsidRPr="00DA4F2D">
        <w:t>Introduction</w:t>
      </w:r>
      <w:bookmarkEnd w:id="485"/>
      <w:bookmarkEnd w:id="486"/>
      <w:bookmarkEnd w:id="487"/>
      <w:bookmarkEnd w:id="488"/>
      <w:bookmarkEnd w:id="489"/>
      <w:bookmarkEnd w:id="490"/>
      <w:bookmarkEnd w:id="491"/>
      <w:bookmarkEnd w:id="492"/>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According to TS 22.369, the enable/disable device operations are used by the network operator to manage the Ambient IoT device’s capability to transmit RF signals. As the disabling of RF transmission capability could, according to the </w:t>
      </w:r>
      <w:r w:rsidRPr="00526B47">
        <w:rPr>
          <w:rFonts w:eastAsia="Times New Roman"/>
          <w:color w:val="000000"/>
        </w:rPr>
        <w:lastRenderedPageBreak/>
        <w:t>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493" w:name="_Toc167405411"/>
      <w:bookmarkStart w:id="494" w:name="_Toc180278739"/>
      <w:bookmarkStart w:id="495" w:name="_Toc180278915"/>
      <w:bookmarkStart w:id="496" w:name="_Toc180279179"/>
      <w:bookmarkStart w:id="497" w:name="_Toc180279653"/>
      <w:bookmarkStart w:id="498" w:name="_Toc182841090"/>
      <w:bookmarkStart w:id="499" w:name="_Toc182899170"/>
      <w:bookmarkStart w:id="500" w:name="_Toc187937432"/>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493"/>
      <w:bookmarkEnd w:id="494"/>
      <w:bookmarkEnd w:id="495"/>
      <w:bookmarkEnd w:id="496"/>
      <w:bookmarkEnd w:id="497"/>
      <w:bookmarkEnd w:id="498"/>
      <w:bookmarkEnd w:id="499"/>
      <w:bookmarkEnd w:id="500"/>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40BA1C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4A28D1FB" w14:textId="3124E677" w:rsidR="00874F5C" w:rsidRPr="00874F5C" w:rsidRDefault="00874F5C">
      <w:pPr>
        <w:pStyle w:val="NO"/>
        <w:pPrChange w:id="501" w:author="OPPO" w:date="2025-01-29T15:16:00Z" w16du:dateUtc="2025-01-29T20:16:00Z">
          <w:pPr>
            <w:pStyle w:val="EditorsNote"/>
          </w:pPr>
        </w:pPrChange>
      </w:pPr>
      <w:del w:id="502" w:author="OPPO" w:date="2025-01-29T15:17:00Z" w16du:dateUtc="2025-01-29T20:17:00Z">
        <w:r w:rsidRPr="00874F5C" w:rsidDel="00383991">
          <w:delText xml:space="preserve">Editor’s </w:delText>
        </w:r>
      </w:del>
      <w:del w:id="503" w:author="OPPO" w:date="2025-01-30T15:49:00Z" w16du:dateUtc="2025-01-30T20:49:00Z">
        <w:r w:rsidRPr="00874F5C" w:rsidDel="006273CE">
          <w:delText>Note</w:delText>
        </w:r>
      </w:del>
      <w:ins w:id="504" w:author="OPPO" w:date="2025-01-30T15:49:00Z" w16du:dateUtc="2025-01-30T20:49:00Z">
        <w:r w:rsidR="006273CE">
          <w:t>NOTE</w:t>
        </w:r>
      </w:ins>
      <w:r w:rsidRPr="00874F5C">
        <w:t xml:space="preserve">: </w:t>
      </w:r>
      <w:del w:id="505" w:author="OPPO" w:date="2025-01-29T15:17:00Z" w16du:dateUtc="2025-01-29T20:17:00Z">
        <w:r w:rsidRPr="00874F5C" w:rsidDel="00383991">
          <w:delText>Whether t</w:delText>
        </w:r>
      </w:del>
      <w:ins w:id="506" w:author="OPPO" w:date="2025-01-29T15:17:00Z" w16du:dateUtc="2025-01-29T20:17:00Z">
        <w:r w:rsidR="00383991">
          <w:t>T</w:t>
        </w:r>
      </w:ins>
      <w:r w:rsidRPr="00874F5C">
        <w:t xml:space="preserve">he solution </w:t>
      </w:r>
      <w:ins w:id="507" w:author="OPPO" w:date="2025-01-29T15:17:00Z" w16du:dateUtc="2025-01-29T20:17:00Z">
        <w:r w:rsidR="00383991">
          <w:t xml:space="preserve">needs to be </w:t>
        </w:r>
      </w:ins>
      <w:r w:rsidRPr="00874F5C">
        <w:t>align</w:t>
      </w:r>
      <w:ins w:id="508" w:author="OPPO" w:date="2025-01-29T15:17:00Z" w16du:dateUtc="2025-01-29T20:17:00Z">
        <w:r w:rsidR="00383991">
          <w:t>ed</w:t>
        </w:r>
      </w:ins>
      <w:del w:id="509" w:author="OPPO" w:date="2025-01-29T15:17:00Z" w16du:dateUtc="2025-01-29T20:17:00Z">
        <w:r w:rsidRPr="00874F5C" w:rsidDel="00383991">
          <w:delText>s</w:delText>
        </w:r>
      </w:del>
      <w:r w:rsidRPr="00874F5C">
        <w:t xml:space="preserve"> with SA2 system architecture and procedures</w:t>
      </w:r>
      <w:del w:id="510" w:author="OPPO" w:date="2025-01-29T15:17:00Z" w16du:dateUtc="2025-01-29T20:17:00Z">
        <w:r w:rsidRPr="00874F5C" w:rsidDel="00383991">
          <w:delText xml:space="preserve"> is FFS</w:delText>
        </w:r>
      </w:del>
      <w:r w:rsidRPr="00874F5C">
        <w:t xml:space="preserve">. </w:t>
      </w: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0588D6F9"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05405E2F"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Step 4</w:t>
      </w:r>
      <w:r w:rsidR="00D71EA7">
        <w:rPr>
          <w:rFonts w:eastAsia="Times New Roman"/>
          <w:color w:val="000000"/>
        </w:rPr>
        <w:t>b</w:t>
      </w:r>
      <w:r>
        <w:rPr>
          <w:rFonts w:eastAsia="Times New Roman"/>
          <w:color w:val="000000"/>
        </w:rPr>
        <w:t>: a message containing an enable command to recover the AIoT device, or</w:t>
      </w:r>
    </w:p>
    <w:p w14:paraId="625BEA34" w14:textId="1169E1EE" w:rsidR="00874F5C" w:rsidRP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xml:space="preserve">- </w:t>
      </w: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3B3AC4DE"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29E59982" w14:textId="77777777" w:rsidR="00874F5C" w:rsidRPr="00526B47" w:rsidRDefault="00874F5C" w:rsidP="00874F5C">
      <w:pPr>
        <w:spacing w:before="100" w:beforeAutospacing="1" w:after="100" w:afterAutospacing="1" w:line="320" w:lineRule="atLeast"/>
        <w:rPr>
          <w:rFonts w:eastAsia="Times New Roman"/>
          <w:color w:val="000000"/>
        </w:rPr>
      </w:pPr>
    </w:p>
    <w:p w14:paraId="683ECA5E" w14:textId="7E4CAA06" w:rsidR="00874F5C" w:rsidRPr="00DA4F2D" w:rsidRDefault="00874F5C" w:rsidP="00874F5C">
      <w:pPr>
        <w:pStyle w:val="Heading3"/>
        <w:spacing w:line="320" w:lineRule="atLeast"/>
      </w:pPr>
      <w:bookmarkStart w:id="511" w:name="_Toc167405412"/>
      <w:bookmarkStart w:id="512" w:name="_Toc180278740"/>
      <w:bookmarkStart w:id="513" w:name="_Toc180278916"/>
      <w:bookmarkStart w:id="514" w:name="_Toc180279180"/>
      <w:bookmarkStart w:id="515" w:name="_Toc180279654"/>
      <w:bookmarkStart w:id="516" w:name="_Toc182841091"/>
      <w:bookmarkStart w:id="517" w:name="_Toc182899171"/>
      <w:bookmarkStart w:id="518" w:name="_Toc187937433"/>
      <w:r>
        <w:rPr>
          <w:lang w:val="en-US"/>
        </w:rPr>
        <w:t>6</w:t>
      </w:r>
      <w:r w:rsidRPr="00DA4F2D">
        <w:t>.</w:t>
      </w:r>
      <w:r>
        <w:rPr>
          <w:lang w:val="en-US"/>
        </w:rPr>
        <w:t>1</w:t>
      </w:r>
      <w:r w:rsidRPr="00DA4F2D">
        <w:t xml:space="preserve">.3 </w:t>
      </w:r>
      <w:r w:rsidR="00392D11">
        <w:tab/>
      </w:r>
      <w:r w:rsidRPr="00DA4F2D">
        <w:t>Evaluation</w:t>
      </w:r>
      <w:bookmarkEnd w:id="511"/>
      <w:bookmarkEnd w:id="512"/>
      <w:bookmarkEnd w:id="513"/>
      <w:bookmarkEnd w:id="514"/>
      <w:bookmarkEnd w:id="515"/>
      <w:bookmarkEnd w:id="516"/>
      <w:bookmarkEnd w:id="517"/>
      <w:bookmarkEnd w:id="518"/>
    </w:p>
    <w:p w14:paraId="71E52A08" w14:textId="44561CD6" w:rsidR="00A33800" w:rsidRDefault="00A33800" w:rsidP="00A33800">
      <w:pPr>
        <w:pStyle w:val="EditorsNote"/>
      </w:pPr>
      <w:bookmarkStart w:id="519" w:name="_Toc167405413"/>
    </w:p>
    <w:p w14:paraId="10F3C61B" w14:textId="0EAF3F2E" w:rsidR="00726DCD" w:rsidRPr="00726DCD" w:rsidRDefault="00726DCD" w:rsidP="00726DCD">
      <w:pPr>
        <w:ind w:left="284"/>
      </w:pPr>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Pr="009239F2" w:rsidRDefault="00D65AA7" w:rsidP="00CD315A">
      <w:pPr>
        <w:pStyle w:val="EditorsNote"/>
        <w:ind w:left="284" w:firstLine="0"/>
        <w:rPr>
          <w:color w:val="000000"/>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952E1EB" w14:textId="6996B7A3" w:rsidR="00CD315A" w:rsidRDefault="00CD315A">
      <w:pPr>
        <w:pStyle w:val="NO"/>
        <w:pPrChange w:id="520" w:author="OPPO" w:date="2025-01-29T15:18:00Z" w16du:dateUtc="2025-01-29T20:18:00Z">
          <w:pPr>
            <w:pStyle w:val="EditorsNote"/>
            <w:ind w:left="284" w:firstLine="0"/>
          </w:pPr>
        </w:pPrChange>
      </w:pPr>
      <w:del w:id="521" w:author="OPPO" w:date="2025-01-29T15:18:00Z" w16du:dateUtc="2025-01-29T20:18:00Z">
        <w:r w:rsidDel="00383991">
          <w:lastRenderedPageBreak/>
          <w:delText xml:space="preserve">Editor’s </w:delText>
        </w:r>
      </w:del>
      <w:del w:id="522" w:author="OPPO" w:date="2025-01-30T15:49:00Z" w16du:dateUtc="2025-01-30T20:49:00Z">
        <w:r w:rsidDel="006273CE">
          <w:delText>Note</w:delText>
        </w:r>
      </w:del>
      <w:ins w:id="523" w:author="OPPO" w:date="2025-01-30T15:49:00Z" w16du:dateUtc="2025-01-30T20:49:00Z">
        <w:r w:rsidR="006273CE">
          <w:t>NOTE</w:t>
        </w:r>
      </w:ins>
      <w:r>
        <w:t xml:space="preserve">: Further evaluation is </w:t>
      </w:r>
      <w:del w:id="524" w:author="OPPO" w:date="2025-01-29T15:18:00Z" w16du:dateUtc="2025-01-29T20:18:00Z">
        <w:r w:rsidDel="00383991">
          <w:delText>FFS</w:delText>
        </w:r>
      </w:del>
      <w:ins w:id="525" w:author="OPPO" w:date="2025-01-29T15:18:00Z" w16du:dateUtc="2025-01-29T20:18:00Z">
        <w:r w:rsidR="00383991">
          <w:t>not expected in the present document</w:t>
        </w:r>
      </w:ins>
      <w:r>
        <w:t>.</w:t>
      </w:r>
    </w:p>
    <w:p w14:paraId="1DB62377" w14:textId="143AB1EE" w:rsidR="000100C7" w:rsidRDefault="000100C7" w:rsidP="000100C7">
      <w:pPr>
        <w:pStyle w:val="Heading2"/>
        <w:rPr>
          <w:lang w:val="en-US" w:eastAsia="zh-CN"/>
        </w:rPr>
      </w:pPr>
      <w:bookmarkStart w:id="526" w:name="_Toc5695"/>
      <w:bookmarkStart w:id="527" w:name="_Toc159226039"/>
      <w:bookmarkStart w:id="528" w:name="_Toc167405414"/>
      <w:bookmarkStart w:id="529" w:name="_Toc180278741"/>
      <w:bookmarkStart w:id="530" w:name="_Toc180278917"/>
      <w:bookmarkStart w:id="531" w:name="_Toc180279181"/>
      <w:bookmarkStart w:id="532" w:name="_Toc180279655"/>
      <w:bookmarkStart w:id="533" w:name="_Toc182841092"/>
      <w:bookmarkStart w:id="534" w:name="_Toc182899172"/>
      <w:bookmarkStart w:id="535" w:name="_Toc187937434"/>
      <w:bookmarkEnd w:id="519"/>
      <w:r>
        <w:rPr>
          <w:rFonts w:hint="eastAsia"/>
          <w:lang w:val="en-US" w:eastAsia="zh-CN"/>
        </w:rPr>
        <w:t>6</w:t>
      </w:r>
      <w:r>
        <w:t>.2</w:t>
      </w:r>
      <w:r>
        <w:tab/>
        <w:t>Solution #2:</w:t>
      </w:r>
      <w:bookmarkEnd w:id="526"/>
      <w:bookmarkEnd w:id="527"/>
      <w:r>
        <w:t>PCF based Service Authorization and Provisioning to UE</w:t>
      </w:r>
      <w:bookmarkEnd w:id="528"/>
      <w:bookmarkEnd w:id="529"/>
      <w:bookmarkEnd w:id="530"/>
      <w:bookmarkEnd w:id="531"/>
      <w:bookmarkEnd w:id="532"/>
      <w:bookmarkEnd w:id="533"/>
      <w:bookmarkEnd w:id="534"/>
      <w:bookmarkEnd w:id="535"/>
      <w:r>
        <w:rPr>
          <w:rFonts w:hint="eastAsia"/>
          <w:lang w:val="en-US" w:eastAsia="zh-CN"/>
        </w:rPr>
        <w:t xml:space="preserve"> </w:t>
      </w:r>
    </w:p>
    <w:p w14:paraId="6F7B3C42" w14:textId="6966E194" w:rsidR="000100C7" w:rsidRDefault="000100C7" w:rsidP="000100C7">
      <w:pPr>
        <w:pStyle w:val="Heading3"/>
      </w:pPr>
      <w:bookmarkStart w:id="536" w:name="_Toc159226040"/>
      <w:bookmarkStart w:id="537" w:name="_Toc31061"/>
      <w:bookmarkStart w:id="538" w:name="_Toc167405415"/>
      <w:bookmarkStart w:id="539" w:name="_Toc180278742"/>
      <w:bookmarkStart w:id="540" w:name="_Toc180278918"/>
      <w:bookmarkStart w:id="541" w:name="_Toc180279182"/>
      <w:bookmarkStart w:id="542" w:name="_Toc180279656"/>
      <w:bookmarkStart w:id="543" w:name="_Toc182841093"/>
      <w:bookmarkStart w:id="544" w:name="_Toc182899173"/>
      <w:bookmarkStart w:id="545" w:name="_Toc187937435"/>
      <w:r>
        <w:rPr>
          <w:rFonts w:hint="eastAsia"/>
          <w:lang w:val="en-US" w:eastAsia="zh-CN"/>
        </w:rPr>
        <w:t>6</w:t>
      </w:r>
      <w:r>
        <w:t>.2.1</w:t>
      </w:r>
      <w:r>
        <w:tab/>
        <w:t>Introduction</w:t>
      </w:r>
      <w:bookmarkEnd w:id="536"/>
      <w:bookmarkEnd w:id="537"/>
      <w:bookmarkEnd w:id="538"/>
      <w:bookmarkEnd w:id="539"/>
      <w:bookmarkEnd w:id="540"/>
      <w:bookmarkEnd w:id="541"/>
      <w:bookmarkEnd w:id="542"/>
      <w:bookmarkEnd w:id="543"/>
      <w:bookmarkEnd w:id="544"/>
      <w:bookmarkEnd w:id="545"/>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546" w:name="_Toc159226041"/>
      <w:bookmarkStart w:id="547" w:name="_Toc8673"/>
      <w:bookmarkStart w:id="548" w:name="_Toc167405416"/>
      <w:bookmarkStart w:id="549" w:name="_Toc180278743"/>
      <w:bookmarkStart w:id="550" w:name="_Toc180278919"/>
      <w:bookmarkStart w:id="551" w:name="_Toc180279183"/>
      <w:bookmarkStart w:id="552" w:name="_Toc180279657"/>
      <w:bookmarkStart w:id="553" w:name="_Toc182841094"/>
      <w:bookmarkStart w:id="554" w:name="_Toc182899174"/>
      <w:bookmarkStart w:id="555" w:name="_Toc187937436"/>
      <w:r>
        <w:rPr>
          <w:rFonts w:hint="eastAsia"/>
          <w:lang w:val="en-US" w:eastAsia="zh-CN"/>
        </w:rPr>
        <w:t>6</w:t>
      </w:r>
      <w:r>
        <w:t>.2.2</w:t>
      </w:r>
      <w:r>
        <w:tab/>
        <w:t>Solution details</w:t>
      </w:r>
      <w:bookmarkEnd w:id="546"/>
      <w:bookmarkEnd w:id="547"/>
      <w:bookmarkEnd w:id="548"/>
      <w:bookmarkEnd w:id="549"/>
      <w:bookmarkEnd w:id="550"/>
      <w:bookmarkEnd w:id="551"/>
      <w:bookmarkEnd w:id="552"/>
      <w:bookmarkEnd w:id="553"/>
      <w:bookmarkEnd w:id="554"/>
      <w:bookmarkEnd w:id="555"/>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556" w:name="_Toc20673"/>
      <w:bookmarkStart w:id="557" w:name="_Toc159226042"/>
      <w:bookmarkStart w:id="558" w:name="_Toc167405417"/>
      <w:bookmarkStart w:id="559" w:name="_Toc180278744"/>
      <w:bookmarkStart w:id="560" w:name="_Toc180278920"/>
      <w:bookmarkStart w:id="561" w:name="_Toc180279184"/>
      <w:bookmarkStart w:id="562" w:name="_Toc180279658"/>
      <w:bookmarkStart w:id="563" w:name="_Toc182841095"/>
      <w:bookmarkStart w:id="564" w:name="_Toc182899175"/>
      <w:bookmarkStart w:id="565" w:name="_Toc187937437"/>
      <w:r w:rsidRPr="000100C7">
        <w:rPr>
          <w:rFonts w:hint="eastAsia"/>
        </w:rPr>
        <w:t>6</w:t>
      </w:r>
      <w:r>
        <w:t>.2.3</w:t>
      </w:r>
      <w:r>
        <w:tab/>
        <w:t>Evaluation</w:t>
      </w:r>
      <w:bookmarkEnd w:id="556"/>
      <w:bookmarkEnd w:id="557"/>
      <w:bookmarkEnd w:id="558"/>
      <w:bookmarkEnd w:id="559"/>
      <w:bookmarkEnd w:id="560"/>
      <w:bookmarkEnd w:id="561"/>
      <w:bookmarkEnd w:id="562"/>
      <w:bookmarkEnd w:id="563"/>
      <w:bookmarkEnd w:id="564"/>
      <w:bookmarkEnd w:id="565"/>
    </w:p>
    <w:p w14:paraId="06898DB9" w14:textId="369D1B07" w:rsidR="000100C7" w:rsidRDefault="00A232A4" w:rsidP="00DD2663">
      <w:bookmarkStart w:id="566" w:name="_Toc167405418"/>
      <w:bookmarkStart w:id="567" w:name="_Toc167405571"/>
      <w:bookmarkStart w:id="568" w:name="_Toc180278745"/>
      <w:bookmarkStart w:id="569"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566"/>
      <w:bookmarkEnd w:id="567"/>
      <w:bookmarkEnd w:id="568"/>
      <w:bookmarkEnd w:id="569"/>
      <w:r w:rsidR="000100C7" w:rsidRPr="000100C7">
        <w:t xml:space="preserve"> </w:t>
      </w:r>
    </w:p>
    <w:p w14:paraId="7CDE0912" w14:textId="0D562297" w:rsidR="009A1AE9" w:rsidRPr="00DA1267" w:rsidRDefault="009A1AE9" w:rsidP="009A1AE9">
      <w:pPr>
        <w:pStyle w:val="Heading2"/>
      </w:pPr>
      <w:bookmarkStart w:id="570" w:name="_Toc167405419"/>
      <w:bookmarkStart w:id="571" w:name="_Toc180278746"/>
      <w:bookmarkStart w:id="572" w:name="_Toc180278922"/>
      <w:bookmarkStart w:id="573" w:name="_Toc180279185"/>
      <w:bookmarkStart w:id="574" w:name="_Toc180279659"/>
      <w:bookmarkStart w:id="575" w:name="_Toc182841096"/>
      <w:bookmarkStart w:id="576" w:name="_Toc182899176"/>
      <w:bookmarkStart w:id="577" w:name="_Toc187937438"/>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570"/>
      <w:bookmarkEnd w:id="571"/>
      <w:bookmarkEnd w:id="572"/>
      <w:bookmarkEnd w:id="573"/>
      <w:bookmarkEnd w:id="574"/>
      <w:bookmarkEnd w:id="575"/>
      <w:bookmarkEnd w:id="576"/>
      <w:bookmarkEnd w:id="577"/>
    </w:p>
    <w:p w14:paraId="6D0EFBDC" w14:textId="312F986E" w:rsidR="009A1AE9" w:rsidRDefault="009A1AE9" w:rsidP="009A1AE9">
      <w:pPr>
        <w:pStyle w:val="Heading3"/>
      </w:pPr>
      <w:bookmarkStart w:id="578" w:name="_Toc167405420"/>
      <w:bookmarkStart w:id="579" w:name="_Toc180278747"/>
      <w:bookmarkStart w:id="580" w:name="_Toc180278923"/>
      <w:bookmarkStart w:id="581" w:name="_Toc180279186"/>
      <w:bookmarkStart w:id="582" w:name="_Toc180279660"/>
      <w:bookmarkStart w:id="583" w:name="_Toc182841097"/>
      <w:bookmarkStart w:id="584" w:name="_Toc182899177"/>
      <w:bookmarkStart w:id="585" w:name="_Toc187937439"/>
      <w:r w:rsidRPr="00DA1267">
        <w:t>6.</w:t>
      </w:r>
      <w:r>
        <w:t>3</w:t>
      </w:r>
      <w:r w:rsidRPr="00DA1267">
        <w:t>.1</w:t>
      </w:r>
      <w:r w:rsidRPr="00DA1267">
        <w:tab/>
        <w:t>Introduction</w:t>
      </w:r>
      <w:bookmarkEnd w:id="578"/>
      <w:bookmarkEnd w:id="579"/>
      <w:bookmarkEnd w:id="580"/>
      <w:bookmarkEnd w:id="581"/>
      <w:bookmarkEnd w:id="582"/>
      <w:bookmarkEnd w:id="583"/>
      <w:bookmarkEnd w:id="584"/>
      <w:bookmarkEnd w:id="585"/>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586" w:name="_Toc167405421"/>
      <w:bookmarkStart w:id="587" w:name="_Toc180278748"/>
      <w:bookmarkStart w:id="588" w:name="_Toc180278924"/>
      <w:bookmarkStart w:id="589" w:name="_Toc180279187"/>
      <w:bookmarkStart w:id="590" w:name="_Toc180279661"/>
      <w:bookmarkStart w:id="591" w:name="_Toc182841098"/>
      <w:bookmarkStart w:id="592" w:name="_Toc182899178"/>
      <w:bookmarkStart w:id="593" w:name="_Toc187937440"/>
      <w:r w:rsidRPr="00DA1267">
        <w:t>6.</w:t>
      </w:r>
      <w:r>
        <w:t>3</w:t>
      </w:r>
      <w:r w:rsidRPr="00DA1267">
        <w:t>.2</w:t>
      </w:r>
      <w:r w:rsidRPr="00DA1267">
        <w:tab/>
        <w:t>Solution details</w:t>
      </w:r>
      <w:bookmarkEnd w:id="586"/>
      <w:bookmarkEnd w:id="587"/>
      <w:bookmarkEnd w:id="588"/>
      <w:bookmarkEnd w:id="589"/>
      <w:bookmarkEnd w:id="590"/>
      <w:bookmarkEnd w:id="591"/>
      <w:bookmarkEnd w:id="592"/>
      <w:bookmarkEnd w:id="593"/>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65pt" o:ole="">
            <v:imagedata r:id="rId17" o:title=""/>
          </v:shape>
          <o:OLEObject Type="Embed" ProgID="Visio.Drawing.15" ShapeID="_x0000_i1025" DrawAspect="Content" ObjectID="_1800262482"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594"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594"/>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4FFCD7DA"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5CDE1F8E"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2B300058"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1AF42223"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039C5176"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595" w:name="_Toc167405422"/>
      <w:bookmarkStart w:id="596" w:name="_Toc180278749"/>
      <w:bookmarkStart w:id="597" w:name="_Toc180278925"/>
      <w:bookmarkStart w:id="598" w:name="_Toc180279188"/>
      <w:bookmarkStart w:id="599" w:name="_Toc180279662"/>
      <w:bookmarkStart w:id="600" w:name="_Toc182841099"/>
      <w:bookmarkStart w:id="601" w:name="_Toc182899179"/>
      <w:bookmarkStart w:id="602" w:name="_Toc187937441"/>
      <w:r w:rsidRPr="00DA1267">
        <w:lastRenderedPageBreak/>
        <w:t>6.</w:t>
      </w:r>
      <w:r>
        <w:t>3</w:t>
      </w:r>
      <w:r w:rsidRPr="00DA1267">
        <w:t>.3</w:t>
      </w:r>
      <w:r w:rsidRPr="00DA1267">
        <w:tab/>
        <w:t>Evaluation</w:t>
      </w:r>
      <w:bookmarkEnd w:id="595"/>
      <w:bookmarkEnd w:id="596"/>
      <w:bookmarkEnd w:id="597"/>
      <w:bookmarkEnd w:id="598"/>
      <w:bookmarkEnd w:id="599"/>
      <w:bookmarkEnd w:id="600"/>
      <w:bookmarkEnd w:id="601"/>
      <w:bookmarkEnd w:id="602"/>
    </w:p>
    <w:p w14:paraId="65FA0832" w14:textId="77777777" w:rsidR="00C06446" w:rsidRDefault="00C06446" w:rsidP="00C06446">
      <w:pPr>
        <w:ind w:firstLine="284"/>
        <w:rPr>
          <w:lang w:val="en-US"/>
        </w:rPr>
      </w:pPr>
      <w:r>
        <w:rPr>
          <w:lang w:val="en-US"/>
        </w:rPr>
        <w:t xml:space="preserve">This solution assumes UDM or AIOT NF would authorize all the UE claiming to support AIoT Intermediate UE capability as the Intermediate UE. </w:t>
      </w:r>
    </w:p>
    <w:p w14:paraId="124487B8" w14:textId="6A308F0F" w:rsidR="009A1AE9" w:rsidRPr="009A1AE9" w:rsidRDefault="00C06446" w:rsidP="009A1AE9">
      <w:r>
        <w:rPr>
          <w:lang w:val="en-US"/>
        </w:rPr>
        <w:t xml:space="preserve">The AMF and AIoT NF functionality was not </w:t>
      </w:r>
      <w:r w:rsidR="00CF610B">
        <w:rPr>
          <w:lang w:val="en-US"/>
        </w:rPr>
        <w:t>separated</w:t>
      </w:r>
      <w:r>
        <w:rPr>
          <w:lang w:val="en-US"/>
        </w:rPr>
        <w:t xml:space="preserve"> explicitly, therefore it is assumed AIoT NF may be collocated with AMF. </w:t>
      </w:r>
    </w:p>
    <w:p w14:paraId="2214DA98" w14:textId="06390DB5" w:rsidR="000A2E68" w:rsidRPr="00DA1267" w:rsidRDefault="000A2E68" w:rsidP="000A2E68">
      <w:pPr>
        <w:pStyle w:val="Heading2"/>
      </w:pPr>
      <w:bookmarkStart w:id="603" w:name="_Toc180278750"/>
      <w:bookmarkStart w:id="604" w:name="_Toc180278926"/>
      <w:bookmarkStart w:id="605" w:name="_Toc180279189"/>
      <w:bookmarkStart w:id="606" w:name="_Toc180279663"/>
      <w:bookmarkStart w:id="607" w:name="_Toc182841100"/>
      <w:bookmarkStart w:id="608" w:name="_Toc182899180"/>
      <w:bookmarkStart w:id="609" w:name="_Toc187937442"/>
      <w:bookmarkStart w:id="610"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611" w:name="_Toc164755002"/>
      <w:bookmarkEnd w:id="603"/>
      <w:bookmarkEnd w:id="604"/>
      <w:bookmarkEnd w:id="605"/>
      <w:bookmarkEnd w:id="606"/>
      <w:bookmarkEnd w:id="607"/>
      <w:bookmarkEnd w:id="608"/>
      <w:bookmarkEnd w:id="609"/>
      <w:r w:rsidRPr="00BA59C5" w:rsidDel="008F0A11">
        <w:rPr>
          <w:bCs/>
        </w:rPr>
        <w:t xml:space="preserve"> </w:t>
      </w:r>
      <w:bookmarkEnd w:id="611"/>
    </w:p>
    <w:p w14:paraId="1512BAAC" w14:textId="192C797F" w:rsidR="000A2E68" w:rsidRDefault="000A2E68" w:rsidP="000A2E68">
      <w:pPr>
        <w:pStyle w:val="Heading3"/>
      </w:pPr>
      <w:bookmarkStart w:id="612" w:name="_Toc164755003"/>
      <w:bookmarkStart w:id="613" w:name="_Toc180278751"/>
      <w:bookmarkStart w:id="614" w:name="_Toc180278927"/>
      <w:bookmarkStart w:id="615" w:name="_Toc180279190"/>
      <w:bookmarkStart w:id="616" w:name="_Toc180279664"/>
      <w:bookmarkStart w:id="617" w:name="_Toc182841101"/>
      <w:bookmarkStart w:id="618" w:name="_Toc182899181"/>
      <w:bookmarkStart w:id="619" w:name="_Toc187937443"/>
      <w:r w:rsidRPr="00DA1267">
        <w:t>6.</w:t>
      </w:r>
      <w:r w:rsidR="00DD2663">
        <w:t>4</w:t>
      </w:r>
      <w:r w:rsidRPr="00DA1267">
        <w:t>.1</w:t>
      </w:r>
      <w:r w:rsidRPr="00DA1267">
        <w:tab/>
        <w:t>Introduction</w:t>
      </w:r>
      <w:bookmarkEnd w:id="612"/>
      <w:bookmarkEnd w:id="613"/>
      <w:bookmarkEnd w:id="614"/>
      <w:bookmarkEnd w:id="615"/>
      <w:bookmarkEnd w:id="616"/>
      <w:bookmarkEnd w:id="617"/>
      <w:bookmarkEnd w:id="618"/>
      <w:bookmarkEnd w:id="619"/>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620" w:name="_Toc180278752"/>
      <w:bookmarkStart w:id="621" w:name="_Toc180278928"/>
      <w:bookmarkStart w:id="622" w:name="_Toc180279191"/>
      <w:bookmarkStart w:id="623" w:name="_Toc180279665"/>
      <w:bookmarkStart w:id="624" w:name="_Toc164755004"/>
    </w:p>
    <w:p w14:paraId="67F5BBC7" w14:textId="4D90A3BA" w:rsidR="000A2E68" w:rsidRDefault="000A2E68" w:rsidP="007C58C7">
      <w:pPr>
        <w:pStyle w:val="Heading3"/>
      </w:pPr>
      <w:bookmarkStart w:id="625" w:name="_Toc182841102"/>
      <w:bookmarkStart w:id="626" w:name="_Toc182899182"/>
      <w:bookmarkStart w:id="627" w:name="_Toc187937444"/>
      <w:r w:rsidRPr="00DA1267">
        <w:t>6.</w:t>
      </w:r>
      <w:r>
        <w:t>4</w:t>
      </w:r>
      <w:r w:rsidRPr="00DA1267">
        <w:t>.2</w:t>
      </w:r>
      <w:r w:rsidRPr="00DA1267">
        <w:tab/>
        <w:t>Solution details</w:t>
      </w:r>
      <w:bookmarkEnd w:id="620"/>
      <w:bookmarkEnd w:id="621"/>
      <w:bookmarkEnd w:id="622"/>
      <w:bookmarkEnd w:id="623"/>
      <w:bookmarkEnd w:id="625"/>
      <w:bookmarkEnd w:id="626"/>
      <w:bookmarkEnd w:id="627"/>
    </w:p>
    <w:p w14:paraId="5931B761" w14:textId="14FD2AB0" w:rsidR="000A2E68" w:rsidRDefault="000A2E68" w:rsidP="000A2E68">
      <w:pPr>
        <w:pStyle w:val="Heading3"/>
      </w:pPr>
      <w:bookmarkStart w:id="628" w:name="_Toc180278753"/>
      <w:bookmarkStart w:id="629" w:name="_Toc180278929"/>
      <w:bookmarkStart w:id="630" w:name="_Toc180279192"/>
      <w:bookmarkStart w:id="631" w:name="_Toc180279666"/>
      <w:bookmarkStart w:id="632" w:name="_Toc182841103"/>
      <w:bookmarkStart w:id="633" w:name="_Toc182899183"/>
      <w:bookmarkStart w:id="634" w:name="_Toc187937445"/>
      <w:r w:rsidRPr="00DA1267">
        <w:t>6.</w:t>
      </w:r>
      <w:r>
        <w:t>4</w:t>
      </w:r>
      <w:r w:rsidRPr="00DA1267">
        <w:t>.2</w:t>
      </w:r>
      <w:r>
        <w:t>.1</w:t>
      </w:r>
      <w:r w:rsidRPr="00DA1267">
        <w:tab/>
      </w:r>
      <w:r>
        <w:t>Protection for inventory-only procedure</w:t>
      </w:r>
      <w:bookmarkEnd w:id="628"/>
      <w:bookmarkEnd w:id="629"/>
      <w:bookmarkEnd w:id="630"/>
      <w:bookmarkEnd w:id="631"/>
      <w:bookmarkEnd w:id="632"/>
      <w:bookmarkEnd w:id="633"/>
      <w:bookmarkEnd w:id="634"/>
    </w:p>
    <w:p w14:paraId="6354E844" w14:textId="13CF3730" w:rsidR="000A2E68" w:rsidRPr="005D188A" w:rsidRDefault="00127A60" w:rsidP="000A2E68">
      <w:pPr>
        <w:jc w:val="center"/>
      </w:pPr>
      <w:r>
        <w:rPr>
          <w:lang w:val="en-US"/>
        </w:rPr>
        <w:pict w14:anchorId="2AC6AD6E">
          <v:shape id="_x0000_i1026" type="#_x0000_t75" style="width:482.45pt;height:210.05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649B86AA"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635" w:name="_Toc180278754"/>
      <w:bookmarkStart w:id="636" w:name="_Toc180278930"/>
      <w:bookmarkStart w:id="637" w:name="_Toc180279193"/>
      <w:bookmarkStart w:id="638" w:name="_Toc180279667"/>
      <w:bookmarkStart w:id="639" w:name="_Toc182841104"/>
      <w:bookmarkStart w:id="640" w:name="_Toc182899184"/>
      <w:bookmarkStart w:id="641" w:name="_Toc187937446"/>
      <w:r w:rsidRPr="00DA1267">
        <w:t>6.</w:t>
      </w:r>
      <w:r>
        <w:t>4</w:t>
      </w:r>
      <w:r w:rsidRPr="00DA1267">
        <w:t>.2</w:t>
      </w:r>
      <w:r>
        <w:t>.2</w:t>
      </w:r>
      <w:r w:rsidRPr="00DA1267">
        <w:tab/>
      </w:r>
      <w:bookmarkEnd w:id="624"/>
      <w:r>
        <w:t xml:space="preserve">Protection for </w:t>
      </w:r>
      <w:r w:rsidRPr="00EB438B">
        <w:rPr>
          <w:rFonts w:cs="Arial"/>
          <w:bCs/>
          <w:lang w:eastAsia="zh-CN"/>
        </w:rPr>
        <w:t>inventory and</w:t>
      </w:r>
      <w:r>
        <w:t xml:space="preserve"> command procedure</w:t>
      </w:r>
      <w:bookmarkEnd w:id="635"/>
      <w:bookmarkEnd w:id="636"/>
      <w:bookmarkEnd w:id="637"/>
      <w:bookmarkEnd w:id="638"/>
      <w:bookmarkEnd w:id="639"/>
      <w:bookmarkEnd w:id="640"/>
      <w:bookmarkEnd w:id="641"/>
    </w:p>
    <w:p w14:paraId="0524D7F5" w14:textId="0EA3FA12" w:rsidR="000A2E68" w:rsidRPr="005D188A" w:rsidRDefault="00127A60" w:rsidP="000A2E68">
      <w:pPr>
        <w:jc w:val="center"/>
      </w:pPr>
      <w:r>
        <w:rPr>
          <w:lang w:val="en-US"/>
        </w:rPr>
        <w:pict w14:anchorId="22F8139B">
          <v:shape id="_x0000_i1027" type="#_x0000_t75" style="width:482.45pt;height:210.05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642"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6DC6DAF9" w:rsidR="000A2E68" w:rsidRDefault="000A2E68">
      <w:pPr>
        <w:pStyle w:val="NO"/>
        <w:pPrChange w:id="643" w:author="OPPO" w:date="2025-01-29T15:19:00Z" w16du:dateUtc="2025-01-29T20:19:00Z">
          <w:pPr>
            <w:pStyle w:val="EditorsNote"/>
          </w:pPr>
        </w:pPrChange>
      </w:pPr>
      <w:del w:id="644" w:author="OPPO" w:date="2025-01-30T15:46:00Z" w16du:dateUtc="2025-01-30T20:46:00Z">
        <w:r w:rsidDel="006273CE">
          <w:delText>Editor’s Note</w:delText>
        </w:r>
      </w:del>
      <w:ins w:id="645" w:author="OPPO" w:date="2025-01-30T15:52:00Z" w16du:dateUtc="2025-01-30T20:52:00Z">
        <w:r w:rsidR="006273CE">
          <w:t>NOTE</w:t>
        </w:r>
      </w:ins>
      <w:r>
        <w:t xml:space="preserve">: The information flow </w:t>
      </w:r>
      <w:del w:id="646" w:author="OPPO" w:date="2025-01-29T15:19:00Z" w16du:dateUtc="2025-01-29T20:19:00Z">
        <w:r w:rsidDel="00383991">
          <w:delText>will be updated based on the conclusion regarding</w:delText>
        </w:r>
      </w:del>
      <w:ins w:id="647" w:author="OPPO" w:date="2025-01-29T15:19:00Z" w16du:dateUtc="2025-01-29T20:19:00Z">
        <w:r w:rsidR="00383991">
          <w:t>needs to be aligned with</w:t>
        </w:r>
      </w:ins>
      <w:r>
        <w:t xml:space="preserve"> command operation procedure in SA2.</w:t>
      </w:r>
    </w:p>
    <w:p w14:paraId="4A3BB4F7" w14:textId="409DF2CE" w:rsidR="000A2E68" w:rsidRDefault="000A2E68" w:rsidP="000A2E68">
      <w:pPr>
        <w:pStyle w:val="Heading3"/>
      </w:pPr>
      <w:bookmarkStart w:id="648" w:name="_Toc180278755"/>
      <w:bookmarkStart w:id="649" w:name="_Toc180278931"/>
      <w:bookmarkStart w:id="650" w:name="_Toc180279194"/>
      <w:bookmarkStart w:id="651" w:name="_Toc180279668"/>
      <w:bookmarkStart w:id="652" w:name="_Toc182841105"/>
      <w:bookmarkStart w:id="653" w:name="_Toc182899185"/>
      <w:bookmarkStart w:id="654" w:name="_Toc187937447"/>
      <w:bookmarkStart w:id="655" w:name="_Toc19634915"/>
      <w:bookmarkStart w:id="656" w:name="_Toc26875983"/>
      <w:bookmarkStart w:id="657" w:name="_Toc35528750"/>
      <w:bookmarkStart w:id="658" w:name="_Toc35533511"/>
      <w:bookmarkStart w:id="659" w:name="_Toc45028892"/>
      <w:bookmarkStart w:id="660" w:name="_Toc45274557"/>
      <w:bookmarkStart w:id="661" w:name="_Toc45275144"/>
      <w:bookmarkStart w:id="662" w:name="_Toc51168402"/>
      <w:bookmarkStart w:id="663"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648"/>
      <w:bookmarkEnd w:id="649"/>
      <w:bookmarkEnd w:id="650"/>
      <w:bookmarkEnd w:id="651"/>
      <w:bookmarkEnd w:id="652"/>
      <w:bookmarkEnd w:id="653"/>
      <w:bookmarkEnd w:id="654"/>
    </w:p>
    <w:bookmarkEnd w:id="655"/>
    <w:bookmarkEnd w:id="656"/>
    <w:bookmarkEnd w:id="657"/>
    <w:bookmarkEnd w:id="658"/>
    <w:bookmarkEnd w:id="659"/>
    <w:bookmarkEnd w:id="660"/>
    <w:bookmarkEnd w:id="661"/>
    <w:bookmarkEnd w:id="662"/>
    <w:bookmarkEnd w:id="663"/>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664" w:name="_Toc164755005"/>
      <w:bookmarkStart w:id="665" w:name="_Toc180278756"/>
      <w:bookmarkStart w:id="666" w:name="_Toc180278932"/>
      <w:bookmarkStart w:id="667" w:name="_Toc180279195"/>
      <w:bookmarkStart w:id="668" w:name="_Toc180279669"/>
      <w:bookmarkStart w:id="669" w:name="_Toc182841106"/>
      <w:bookmarkStart w:id="670" w:name="_Toc182899186"/>
      <w:bookmarkStart w:id="671" w:name="_Toc187937448"/>
      <w:bookmarkEnd w:id="642"/>
      <w:r w:rsidRPr="00DA1267">
        <w:t>6.</w:t>
      </w:r>
      <w:r>
        <w:t>4</w:t>
      </w:r>
      <w:r w:rsidRPr="00DA1267">
        <w:t>.3</w:t>
      </w:r>
      <w:r w:rsidRPr="00DA1267">
        <w:tab/>
        <w:t>Evaluation</w:t>
      </w:r>
      <w:bookmarkEnd w:id="664"/>
      <w:bookmarkEnd w:id="665"/>
      <w:bookmarkEnd w:id="666"/>
      <w:bookmarkEnd w:id="667"/>
      <w:bookmarkEnd w:id="668"/>
      <w:bookmarkEnd w:id="669"/>
      <w:bookmarkEnd w:id="670"/>
      <w:bookmarkEnd w:id="671"/>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672" w:name="_Hlk180002963"/>
      <w:r>
        <w:t>The privacy of device identifier in uplink and downlink is not addressed in this solution.</w:t>
      </w:r>
      <w:bookmarkEnd w:id="672"/>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566A5F29" w14:textId="340E1510" w:rsidR="00044AB0" w:rsidRDefault="00044AB0" w:rsidP="00044AB0">
      <w:pPr>
        <w:pStyle w:val="EditorsNote"/>
        <w:rPr>
          <w:lang w:eastAsia="zh-CN"/>
        </w:rPr>
      </w:pPr>
      <w:bookmarkStart w:id="673" w:name="_Toc167405576"/>
      <w:bookmarkStart w:id="674" w:name="_Toc180278757"/>
      <w:bookmarkStart w:id="675" w:name="_Toc180278933"/>
      <w:bookmarkStart w:id="676" w:name="_Toc180279196"/>
      <w:bookmarkStart w:id="677" w:name="_Toc180279670"/>
    </w:p>
    <w:p w14:paraId="28031424" w14:textId="0D38C857" w:rsidR="000A2E68" w:rsidRPr="00DA1267" w:rsidRDefault="000A2E68" w:rsidP="000A2E68">
      <w:pPr>
        <w:pStyle w:val="Heading2"/>
      </w:pPr>
      <w:bookmarkStart w:id="678" w:name="_Toc182841107"/>
      <w:bookmarkStart w:id="679" w:name="_Toc182899187"/>
      <w:bookmarkStart w:id="680" w:name="_Toc187937449"/>
      <w:r w:rsidRPr="00DA1267">
        <w:t>6.</w:t>
      </w:r>
      <w:r>
        <w:t>5</w:t>
      </w:r>
      <w:r w:rsidRPr="00DA1267">
        <w:tab/>
        <w:t>Solution #</w:t>
      </w:r>
      <w:r>
        <w:t>5</w:t>
      </w:r>
      <w:r w:rsidRPr="00DA1267">
        <w:t xml:space="preserve">: </w:t>
      </w:r>
      <w:bookmarkEnd w:id="673"/>
      <w:r>
        <w:t>Disabling and Enabling AIoT Device</w:t>
      </w:r>
      <w:bookmarkEnd w:id="674"/>
      <w:bookmarkEnd w:id="675"/>
      <w:bookmarkEnd w:id="676"/>
      <w:bookmarkEnd w:id="677"/>
      <w:bookmarkEnd w:id="678"/>
      <w:bookmarkEnd w:id="679"/>
      <w:bookmarkEnd w:id="680"/>
    </w:p>
    <w:p w14:paraId="19287582" w14:textId="2B28E368" w:rsidR="000A2E68" w:rsidRPr="00DA1267" w:rsidRDefault="000A2E68" w:rsidP="000A2E68">
      <w:pPr>
        <w:pStyle w:val="Heading3"/>
      </w:pPr>
      <w:bookmarkStart w:id="681" w:name="_Toc167405577"/>
      <w:bookmarkStart w:id="682" w:name="_Toc180278758"/>
      <w:bookmarkStart w:id="683" w:name="_Toc180278934"/>
      <w:bookmarkStart w:id="684" w:name="_Toc180279197"/>
      <w:bookmarkStart w:id="685" w:name="_Toc180279671"/>
      <w:bookmarkStart w:id="686" w:name="_Toc182841108"/>
      <w:bookmarkStart w:id="687" w:name="_Toc182899188"/>
      <w:bookmarkStart w:id="688" w:name="_Toc187937450"/>
      <w:r w:rsidRPr="00DA1267">
        <w:t>6.</w:t>
      </w:r>
      <w:r>
        <w:t>5</w:t>
      </w:r>
      <w:r w:rsidRPr="00DA1267">
        <w:t>.1</w:t>
      </w:r>
      <w:r w:rsidRPr="00DA1267">
        <w:tab/>
        <w:t>Introduction</w:t>
      </w:r>
      <w:bookmarkEnd w:id="681"/>
      <w:bookmarkEnd w:id="682"/>
      <w:bookmarkEnd w:id="683"/>
      <w:bookmarkEnd w:id="684"/>
      <w:bookmarkEnd w:id="685"/>
      <w:bookmarkEnd w:id="686"/>
      <w:bookmarkEnd w:id="687"/>
      <w:bookmarkEnd w:id="688"/>
    </w:p>
    <w:p w14:paraId="4030BA31" w14:textId="77777777" w:rsidR="000A2E68" w:rsidRDefault="000A2E68" w:rsidP="000A2E68">
      <w:pPr>
        <w:spacing w:before="100" w:beforeAutospacing="1" w:after="100" w:afterAutospacing="1" w:line="320" w:lineRule="atLeast"/>
        <w:rPr>
          <w:rFonts w:eastAsia="Times New Roman"/>
          <w:color w:val="000000"/>
        </w:rPr>
      </w:pPr>
      <w:bookmarkStart w:id="689"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2. Since part of the command case is to carry instructions for the AIoT device to perform some specific functions, it is also assumed that the AIoT device and the network has established security to protect the inventory and command </w:t>
      </w:r>
      <w:r>
        <w:rPr>
          <w:rFonts w:eastAsia="Times New Roman"/>
          <w:color w:val="000000"/>
        </w:rPr>
        <w:lastRenderedPageBreak/>
        <w:t>procedure and that the command procedure is confidentiality-, integrity-, or replay-protected. The protection of either the inventory or command procedure is not in scope of this solution.</w:t>
      </w:r>
    </w:p>
    <w:p w14:paraId="2F7D2681"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3. For a group of AIoT device, solution assume that the group can be paged (i.e., via inventory procedure) if the paing ID corresponds to a group ID and that  disable/enable code is the same for the group.</w:t>
      </w:r>
    </w:p>
    <w:p w14:paraId="6F3AF44F" w14:textId="777820BB"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7A4BA0C0"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690" w:name="_Toc180278759"/>
      <w:bookmarkStart w:id="691" w:name="_Toc180278935"/>
      <w:bookmarkStart w:id="692" w:name="_Toc180279198"/>
      <w:bookmarkStart w:id="693" w:name="_Toc180279672"/>
      <w:bookmarkStart w:id="694" w:name="_Toc182841109"/>
      <w:bookmarkStart w:id="695" w:name="_Toc182899189"/>
      <w:bookmarkStart w:id="696" w:name="_Toc187937451"/>
      <w:r w:rsidRPr="00DA1267">
        <w:t>6.</w:t>
      </w:r>
      <w:r>
        <w:t>5</w:t>
      </w:r>
      <w:r w:rsidRPr="00DA1267">
        <w:t>.2</w:t>
      </w:r>
      <w:r w:rsidRPr="00DA1267">
        <w:tab/>
        <w:t>Solution details</w:t>
      </w:r>
      <w:bookmarkEnd w:id="689"/>
      <w:bookmarkEnd w:id="690"/>
      <w:bookmarkEnd w:id="691"/>
      <w:bookmarkEnd w:id="692"/>
      <w:bookmarkEnd w:id="693"/>
      <w:bookmarkEnd w:id="694"/>
      <w:bookmarkEnd w:id="695"/>
      <w:bookmarkEnd w:id="696"/>
    </w:p>
    <w:p w14:paraId="71D7A41A" w14:textId="4422BADA" w:rsidR="000A2E68" w:rsidRDefault="000A2E68" w:rsidP="00DD2663">
      <w:pPr>
        <w:rPr>
          <w:lang w:val="en-US"/>
        </w:rPr>
      </w:pPr>
      <w:bookmarkStart w:id="697" w:name="_Toc180278760"/>
      <w:bookmarkStart w:id="698" w:name="_Toc167405579"/>
      <w:bookmarkEnd w:id="697"/>
    </w:p>
    <w:p w14:paraId="68BF8687" w14:textId="36182D76" w:rsidR="00E80859" w:rsidRDefault="00E80859" w:rsidP="00DD2663">
      <w:r w:rsidRPr="00445669">
        <w:rPr>
          <w:lang w:val="en-US"/>
        </w:rPr>
        <w:object w:dxaOrig="14208" w:dyaOrig="6276" w14:anchorId="6A32B35F">
          <v:shape id="_x0000_i1028" type="#_x0000_t75" style="width:503.7pt;height:222.5pt" o:ole="">
            <v:imagedata r:id="rId21" o:title=""/>
          </v:shape>
          <o:OLEObject Type="Embed" ProgID="Visio.Drawing.15" ShapeID="_x0000_i1028" DrawAspect="Content" ObjectID="_1800262483"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18A1854F"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lastRenderedPageBreak/>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699" w:name="_Toc180278761"/>
      <w:bookmarkStart w:id="700" w:name="_Toc180278936"/>
      <w:bookmarkStart w:id="701" w:name="_Toc180279199"/>
      <w:bookmarkStart w:id="702" w:name="_Toc180279673"/>
      <w:bookmarkStart w:id="703" w:name="_Toc182841110"/>
      <w:bookmarkStart w:id="704" w:name="_Toc182899190"/>
      <w:bookmarkStart w:id="705" w:name="_Toc187937452"/>
      <w:r w:rsidRPr="00DA1267">
        <w:t>6.</w:t>
      </w:r>
      <w:r>
        <w:t>5</w:t>
      </w:r>
      <w:r w:rsidRPr="00DA1267">
        <w:t>.3</w:t>
      </w:r>
      <w:r w:rsidRPr="00DA1267">
        <w:tab/>
        <w:t>Evaluation</w:t>
      </w:r>
      <w:bookmarkEnd w:id="698"/>
      <w:bookmarkEnd w:id="699"/>
      <w:bookmarkEnd w:id="700"/>
      <w:bookmarkEnd w:id="701"/>
      <w:bookmarkEnd w:id="702"/>
      <w:bookmarkEnd w:id="703"/>
      <w:bookmarkEnd w:id="704"/>
      <w:bookmarkEnd w:id="705"/>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706" w:name="_Toc158643701"/>
      <w:bookmarkStart w:id="707" w:name="_Toc180279200"/>
      <w:bookmarkStart w:id="708" w:name="_Toc180279674"/>
      <w:bookmarkStart w:id="709" w:name="_Toc182841111"/>
      <w:bookmarkStart w:id="710" w:name="_Toc182899191"/>
      <w:bookmarkStart w:id="711" w:name="_Toc187937453"/>
      <w:r>
        <w:t>6.6</w:t>
      </w:r>
      <w:r>
        <w:tab/>
        <w:t xml:space="preserve">Solution #6: </w:t>
      </w:r>
      <w:bookmarkEnd w:id="706"/>
      <w:r>
        <w:rPr>
          <w:rFonts w:hint="eastAsia"/>
          <w:lang w:eastAsia="zh-CN"/>
        </w:rPr>
        <w:t>AIoT</w:t>
      </w:r>
      <w:r>
        <w:t xml:space="preserve"> </w:t>
      </w:r>
      <w:r>
        <w:rPr>
          <w:rFonts w:hint="eastAsia"/>
          <w:lang w:val="en-US" w:eastAsia="zh-CN"/>
        </w:rPr>
        <w:t>device authentication</w:t>
      </w:r>
      <w:bookmarkEnd w:id="707"/>
      <w:bookmarkEnd w:id="708"/>
      <w:bookmarkEnd w:id="709"/>
      <w:bookmarkEnd w:id="710"/>
      <w:bookmarkEnd w:id="711"/>
    </w:p>
    <w:p w14:paraId="1FF1ECD8" w14:textId="09E8651B" w:rsidR="00B83201" w:rsidRDefault="00B83201" w:rsidP="00DD2663">
      <w:pPr>
        <w:pStyle w:val="Heading3"/>
      </w:pPr>
      <w:bookmarkStart w:id="712" w:name="_Toc158643702"/>
      <w:bookmarkStart w:id="713" w:name="_Toc180279201"/>
      <w:bookmarkStart w:id="714" w:name="_Toc180279675"/>
      <w:bookmarkStart w:id="715" w:name="_Toc182841112"/>
      <w:bookmarkStart w:id="716" w:name="_Toc182899192"/>
      <w:bookmarkStart w:id="717" w:name="_Toc187937454"/>
      <w:r>
        <w:t>6.6.1</w:t>
      </w:r>
      <w:r>
        <w:tab/>
        <w:t>Introduction</w:t>
      </w:r>
      <w:bookmarkEnd w:id="712"/>
      <w:bookmarkEnd w:id="713"/>
      <w:bookmarkEnd w:id="714"/>
      <w:bookmarkEnd w:id="715"/>
      <w:bookmarkEnd w:id="716"/>
      <w:bookmarkEnd w:id="717"/>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718" w:name="_Toc158643703"/>
    </w:p>
    <w:p w14:paraId="6F97EAD5" w14:textId="1B4ACB86"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sidR="004133F7">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w:t>
      </w:r>
      <w:r w:rsidR="004133F7">
        <w:rPr>
          <w:rFonts w:eastAsia="DengXian"/>
          <w:lang w:eastAsia="zh-CN"/>
        </w:rPr>
        <w:t>Derives the Ks and t</w:t>
      </w:r>
      <w:r>
        <w:rPr>
          <w:rFonts w:eastAsia="DengXian"/>
          <w:lang w:eastAsia="zh-CN"/>
        </w:rPr>
        <w:t xml:space="preserve">his key </w:t>
      </w:r>
      <w:r>
        <w:rPr>
          <w:rFonts w:eastAsia="DengXian" w:hint="eastAsia"/>
          <w:lang w:val="en-US" w:eastAsia="zh-CN"/>
        </w:rPr>
        <w:t>is used for MAC calculation.</w:t>
      </w:r>
    </w:p>
    <w:p w14:paraId="3218E8B6" w14:textId="1F6E9CD0" w:rsidR="00B83201" w:rsidRPr="004133F7" w:rsidRDefault="004133F7" w:rsidP="004133F7">
      <w:pPr>
        <w:rPr>
          <w:rFonts w:eastAsia="DengXian"/>
          <w:lang w:eastAsia="zh-CN"/>
        </w:rPr>
      </w:pPr>
      <w:r>
        <w:rPr>
          <w:rFonts w:eastAsia="DengXian"/>
          <w:lang w:eastAsia="zh-CN"/>
        </w:rPr>
        <w:t xml:space="preserve">2. </w:t>
      </w:r>
      <w:r w:rsidR="00B83201" w:rsidRPr="004133F7">
        <w:rPr>
          <w:rFonts w:eastAsia="DengXian" w:hint="eastAsia"/>
          <w:lang w:eastAsia="zh-CN"/>
        </w:rPr>
        <w:t>Sends the Kt</w:t>
      </w:r>
      <w:r>
        <w:rPr>
          <w:rFonts w:eastAsia="DengXian"/>
          <w:lang w:eastAsia="zh-CN"/>
        </w:rPr>
        <w:t>s</w:t>
      </w:r>
      <w:r w:rsidR="00B83201" w:rsidRPr="004133F7">
        <w:rPr>
          <w:rFonts w:eastAsia="DengXian" w:hint="eastAsia"/>
          <w:lang w:eastAsia="zh-CN"/>
        </w:rPr>
        <w:t xml:space="preserve"> </w:t>
      </w:r>
      <w:r>
        <w:rPr>
          <w:rFonts w:eastAsia="DengXian"/>
          <w:lang w:eastAsia="zh-CN"/>
        </w:rPr>
        <w:t xml:space="preserve">and counter </w:t>
      </w:r>
      <w:r w:rsidR="00B83201" w:rsidRPr="004133F7">
        <w:rPr>
          <w:rFonts w:eastAsia="DengXian" w:hint="eastAsia"/>
          <w:lang w:eastAsia="zh-CN"/>
        </w:rPr>
        <w:t>to AIoT controller to calculate the network MAC.</w:t>
      </w:r>
    </w:p>
    <w:p w14:paraId="43599608" w14:textId="7998F5DD" w:rsidR="004133F7" w:rsidRPr="004133F7" w:rsidRDefault="004133F7" w:rsidP="004133F7">
      <w:pPr>
        <w:rPr>
          <w:rFonts w:eastAsia="DengXian"/>
          <w:lang w:eastAsia="zh-CN"/>
        </w:rPr>
      </w:pPr>
      <w:r>
        <w:rPr>
          <w:rFonts w:eastAsia="DengXian"/>
          <w:lang w:eastAsia="zh-CN"/>
        </w:rPr>
        <w:t xml:space="preserve">3. </w:t>
      </w:r>
      <w:r w:rsidRPr="004133F7">
        <w:rPr>
          <w:rFonts w:eastAsia="DengXian" w:hint="eastAsia"/>
          <w:lang w:eastAsia="zh-CN"/>
        </w:rPr>
        <w:t>Syn</w:t>
      </w:r>
      <w:r>
        <w:rPr>
          <w:rFonts w:eastAsia="DengXian" w:hint="eastAsia"/>
          <w:lang w:eastAsia="zh-CN"/>
        </w:rPr>
        <w:t>chronize</w:t>
      </w:r>
      <w:r w:rsidRPr="004133F7">
        <w:rPr>
          <w:rFonts w:eastAsia="DengXian" w:hint="eastAsia"/>
          <w:lang w:eastAsia="zh-CN"/>
        </w:rPr>
        <w:t>s the counter with the AIoT device.</w:t>
      </w:r>
    </w:p>
    <w:p w14:paraId="6E0E27AF" w14:textId="214194A7" w:rsidR="004133F7" w:rsidRPr="004133F7" w:rsidRDefault="004133F7" w:rsidP="004133F7">
      <w:pPr>
        <w:rPr>
          <w:rFonts w:eastAsia="DengXian"/>
          <w:lang w:eastAsia="zh-CN"/>
        </w:rPr>
      </w:pPr>
      <w:r>
        <w:rPr>
          <w:rFonts w:eastAsia="DengXian"/>
          <w:lang w:eastAsia="zh-CN"/>
        </w:rPr>
        <w:t xml:space="preserve">4. </w:t>
      </w:r>
      <w:r w:rsidRPr="004133F7">
        <w:rPr>
          <w:rFonts w:eastAsia="DengXian" w:hint="eastAsia"/>
          <w:lang w:eastAsia="zh-CN"/>
        </w:rPr>
        <w:t>Stores the  the mapping relationship  between the device ID and reader ID.</w:t>
      </w:r>
    </w:p>
    <w:p w14:paraId="00A4675C" w14:textId="77777777"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77777777"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719" w:name="_Toc180279202"/>
      <w:bookmarkStart w:id="720" w:name="_Toc180279676"/>
      <w:bookmarkStart w:id="721" w:name="_Toc182841113"/>
      <w:bookmarkStart w:id="722" w:name="_Toc182899193"/>
      <w:bookmarkStart w:id="723" w:name="_Toc187937455"/>
      <w:r>
        <w:t>6.6.2</w:t>
      </w:r>
      <w:r>
        <w:tab/>
        <w:t>Solution details</w:t>
      </w:r>
      <w:bookmarkEnd w:id="718"/>
      <w:bookmarkEnd w:id="719"/>
      <w:bookmarkEnd w:id="720"/>
      <w:bookmarkEnd w:id="721"/>
      <w:bookmarkEnd w:id="722"/>
      <w:bookmarkEnd w:id="723"/>
    </w:p>
    <w:p w14:paraId="0A31D1FB" w14:textId="77777777" w:rsidR="00B83201" w:rsidRDefault="00B83201" w:rsidP="00B83201">
      <w:pPr>
        <w:rPr>
          <w:lang w:eastAsia="zh-CN"/>
        </w:rPr>
      </w:pPr>
      <w:bookmarkStart w:id="724" w:name="_Toc158643704"/>
      <w:r>
        <w:rPr>
          <w:lang w:eastAsia="zh-CN"/>
        </w:rPr>
        <w:t xml:space="preserve">The following figure shows the call flow for </w:t>
      </w:r>
      <w:r>
        <w:rPr>
          <w:rFonts w:hint="eastAsia"/>
          <w:lang w:val="en-US" w:eastAsia="zh-CN"/>
        </w:rPr>
        <w:t>AIoT device authentication</w:t>
      </w:r>
      <w:r>
        <w:rPr>
          <w:lang w:eastAsia="zh-CN"/>
        </w:rPr>
        <w:t>.</w:t>
      </w:r>
    </w:p>
    <w:p w14:paraId="345150D8" w14:textId="718295D3" w:rsidR="00B83201" w:rsidRDefault="00B83201" w:rsidP="00B83201">
      <w:pPr>
        <w:jc w:val="center"/>
        <w:rPr>
          <w:lang w:eastAsia="zh-CN"/>
        </w:rPr>
      </w:pPr>
      <w:bookmarkStart w:id="725" w:name="_CRFigure4_15_6_141"/>
    </w:p>
    <w:p w14:paraId="49C94F1F" w14:textId="3A5AC1D0" w:rsidR="004133F7" w:rsidRDefault="004133F7" w:rsidP="00B83201">
      <w:pPr>
        <w:jc w:val="center"/>
        <w:rPr>
          <w:lang w:eastAsia="zh-CN"/>
        </w:rPr>
      </w:pPr>
      <w:r>
        <w:rPr>
          <w:lang w:eastAsia="zh-CN"/>
        </w:rPr>
        <w:object w:dxaOrig="9639" w:dyaOrig="5153" w14:anchorId="43EEC725">
          <v:shape id="_x0000_i1029" type="#_x0000_t75" style="width:481.9pt;height:257.65pt" o:ole="">
            <v:imagedata r:id="rId23" o:title=""/>
            <o:lock v:ext="edit" aspectratio="f"/>
          </v:shape>
          <o:OLEObject Type="Embed" ProgID="Visio.Drawing.15" ShapeID="_x0000_i1029" DrawAspect="Content" ObjectID="_1800262484" r:id="rId24"/>
        </w:object>
      </w:r>
    </w:p>
    <w:p w14:paraId="2E972CF6" w14:textId="07DA7EF2" w:rsidR="00B83201" w:rsidRDefault="00B83201" w:rsidP="00B83201">
      <w:pPr>
        <w:pStyle w:val="TF"/>
      </w:pPr>
      <w:r>
        <w:t xml:space="preserve">Figure </w:t>
      </w:r>
      <w:bookmarkEnd w:id="725"/>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43AE4668" w14:textId="616D9D7A" w:rsidR="004133F7" w:rsidRDefault="00B83201" w:rsidP="004133F7">
      <w:pPr>
        <w:pStyle w:val="B1"/>
        <w:rPr>
          <w:rFonts w:eastAsia="DengXian"/>
          <w:lang w:val="en-US" w:eastAsia="zh-CN"/>
        </w:rPr>
      </w:pPr>
      <w:r>
        <w:rPr>
          <w:rFonts w:eastAsia="DengXian"/>
          <w:lang w:eastAsia="zh-CN"/>
        </w:rPr>
        <w:t>3.</w:t>
      </w:r>
      <w:r>
        <w:rPr>
          <w:rFonts w:eastAsia="DengXian"/>
          <w:lang w:eastAsia="zh-CN"/>
        </w:rPr>
        <w:tab/>
      </w:r>
      <w:r w:rsidR="004133F7">
        <w:rPr>
          <w:rFonts w:eastAsia="DengXian" w:hint="eastAsia"/>
          <w:lang w:val="en-US" w:eastAsia="zh-CN"/>
        </w:rPr>
        <w:t xml:space="preserve">The </w:t>
      </w:r>
      <w:r w:rsidR="004133F7">
        <w:rPr>
          <w:rFonts w:eastAsia="DengXian" w:hint="eastAsia"/>
          <w:lang w:eastAsia="zh-CN"/>
        </w:rPr>
        <w:t>AIoT device Security management</w:t>
      </w:r>
      <w:r w:rsidR="004133F7">
        <w:rPr>
          <w:rFonts w:eastAsia="DengXian" w:hint="eastAsia"/>
          <w:lang w:val="en-US" w:eastAsia="zh-CN"/>
        </w:rPr>
        <w:t xml:space="preserve"> derives the Ks base on the device ID, counter and Kaiot. </w:t>
      </w:r>
      <w:r w:rsidR="004133F7">
        <w:rPr>
          <w:rFonts w:eastAsia="DengXian"/>
          <w:lang w:eastAsia="zh-CN"/>
        </w:rPr>
        <w:t xml:space="preserve">for example, </w:t>
      </w:r>
      <w:r w:rsidR="004133F7">
        <w:rPr>
          <w:rFonts w:eastAsia="DengXian" w:hint="eastAsia"/>
          <w:lang w:val="en-US" w:eastAsia="zh-CN"/>
        </w:rPr>
        <w:t>Ks</w:t>
      </w:r>
      <w:r w:rsidR="004133F7">
        <w:rPr>
          <w:rFonts w:eastAsia="DengXian"/>
          <w:lang w:eastAsia="zh-CN"/>
        </w:rPr>
        <w:t xml:space="preserve">= </w:t>
      </w:r>
      <w:r w:rsidR="004133F7">
        <w:rPr>
          <w:rFonts w:eastAsia="DengXian" w:hint="eastAsia"/>
          <w:lang w:val="en-US" w:eastAsia="zh-CN"/>
        </w:rPr>
        <w:t>KDF</w:t>
      </w:r>
      <w:r w:rsidR="004133F7">
        <w:rPr>
          <w:rFonts w:eastAsia="DengXian"/>
          <w:lang w:eastAsia="zh-CN"/>
        </w:rPr>
        <w:t xml:space="preserve"> (device ID, </w:t>
      </w:r>
      <w:r w:rsidR="004133F7">
        <w:rPr>
          <w:rFonts w:eastAsia="DengXian" w:hint="eastAsia"/>
          <w:lang w:val="en-US" w:eastAsia="zh-CN"/>
        </w:rPr>
        <w:t xml:space="preserve"> counter, Kaiot</w:t>
      </w:r>
      <w:r w:rsidR="004133F7">
        <w:rPr>
          <w:rFonts w:eastAsia="DengXian"/>
          <w:lang w:eastAsia="zh-CN"/>
        </w:rPr>
        <w:t xml:space="preserve">), </w:t>
      </w:r>
      <w:r w:rsidR="004133F7">
        <w:rPr>
          <w:rFonts w:eastAsia="DengXian" w:hint="eastAsia"/>
          <w:lang w:val="en-US" w:eastAsia="zh-CN"/>
        </w:rPr>
        <w:t xml:space="preserve">the input key is Kaiot, </w:t>
      </w:r>
      <w:r w:rsidR="004133F7">
        <w:rPr>
          <w:rFonts w:eastAsia="DengXian"/>
          <w:lang w:eastAsia="zh-CN"/>
        </w:rPr>
        <w:t xml:space="preserve">where </w:t>
      </w:r>
      <w:r w:rsidR="004133F7">
        <w:rPr>
          <w:rFonts w:eastAsia="DengXian" w:hint="eastAsia"/>
          <w:lang w:eastAsia="zh-CN"/>
        </w:rPr>
        <w:t>Kaiot</w:t>
      </w:r>
      <w:r w:rsidR="004133F7">
        <w:rPr>
          <w:rFonts w:eastAsia="DengXian"/>
          <w:lang w:eastAsia="zh-CN"/>
        </w:rPr>
        <w:t xml:space="preserve"> is the </w:t>
      </w:r>
      <w:r w:rsidR="004133F7">
        <w:rPr>
          <w:rFonts w:eastAsia="DengXian" w:hint="eastAsia"/>
          <w:lang w:eastAsia="zh-CN"/>
        </w:rPr>
        <w:t>Kaiot</w:t>
      </w:r>
      <w:r w:rsidR="004133F7">
        <w:rPr>
          <w:rFonts w:eastAsia="DengXian"/>
          <w:lang w:eastAsia="zh-CN"/>
        </w:rPr>
        <w:t xml:space="preserve"> </w:t>
      </w:r>
      <w:r w:rsidR="004133F7">
        <w:rPr>
          <w:rFonts w:eastAsia="DengXian" w:hint="eastAsia"/>
          <w:lang w:val="en-US" w:eastAsia="zh-CN"/>
        </w:rPr>
        <w:t>stored</w:t>
      </w:r>
      <w:r w:rsidR="004133F7">
        <w:rPr>
          <w:rFonts w:eastAsia="DengXian"/>
          <w:lang w:eastAsia="zh-CN"/>
        </w:rPr>
        <w:t xml:space="preserve"> on the </w:t>
      </w:r>
      <w:r w:rsidR="004133F7">
        <w:rPr>
          <w:rFonts w:eastAsia="DengXian" w:hint="eastAsia"/>
          <w:lang w:eastAsia="zh-CN"/>
        </w:rPr>
        <w:t>AIoT device Security management</w:t>
      </w:r>
      <w:r w:rsidR="004133F7">
        <w:rPr>
          <w:rFonts w:eastAsia="DengXian"/>
          <w:lang w:eastAsia="zh-CN"/>
        </w:rPr>
        <w:t>.</w:t>
      </w:r>
      <w:r w:rsidR="004133F7">
        <w:rPr>
          <w:rFonts w:eastAsia="DengXian" w:hint="eastAsia"/>
          <w:lang w:val="en-US" w:eastAsia="zh-CN"/>
        </w:rPr>
        <w:t xml:space="preserve"> If  </w:t>
      </w:r>
      <w:r w:rsidR="004133F7">
        <w:rPr>
          <w:rFonts w:eastAsia="DengXian"/>
          <w:lang w:eastAsia="zh-CN"/>
        </w:rPr>
        <w:t>multiple Device IDs</w:t>
      </w:r>
      <w:r w:rsidR="004133F7">
        <w:rPr>
          <w:rFonts w:eastAsia="DengXian" w:hint="eastAsia"/>
          <w:lang w:val="en-US" w:eastAsia="zh-CN"/>
        </w:rPr>
        <w:t xml:space="preserve"> in one group </w:t>
      </w:r>
      <w:r w:rsidR="004133F7">
        <w:rPr>
          <w:rFonts w:eastAsia="DengXian"/>
          <w:lang w:eastAsia="zh-CN"/>
        </w:rPr>
        <w:t>are received in step 1</w:t>
      </w:r>
      <w:r w:rsidR="004133F7">
        <w:rPr>
          <w:rFonts w:eastAsia="DengXian" w:hint="eastAsia"/>
          <w:lang w:val="en-US" w:eastAsia="zh-CN"/>
        </w:rPr>
        <w:t>, the device ID may be the prefix ID of the group.</w:t>
      </w:r>
    </w:p>
    <w:p w14:paraId="2DFB0E83" w14:textId="4C0BAA21" w:rsidR="00B83201" w:rsidRDefault="004133F7" w:rsidP="00B83201">
      <w:pPr>
        <w:pStyle w:val="B1"/>
        <w:rPr>
          <w:rFonts w:eastAsia="DengXian"/>
          <w:lang w:eastAsia="zh-CN"/>
        </w:rPr>
      </w:pPr>
      <w:r>
        <w:rPr>
          <w:rFonts w:eastAsia="DengXian"/>
          <w:lang w:eastAsia="zh-CN"/>
        </w:rPr>
        <w:t>4.</w:t>
      </w:r>
      <w:r>
        <w:rPr>
          <w:rFonts w:eastAsia="DengXian"/>
          <w:lang w:eastAsia="zh-CN"/>
        </w:rPr>
        <w:tab/>
      </w:r>
      <w:r w:rsidR="00B83201">
        <w:rPr>
          <w:rFonts w:eastAsia="DengXian" w:hint="eastAsia"/>
          <w:lang w:eastAsia="zh-CN"/>
        </w:rPr>
        <w:t>AIoT device Security management</w:t>
      </w:r>
      <w:r w:rsidR="00B83201">
        <w:rPr>
          <w:rFonts w:eastAsia="DengXian"/>
          <w:lang w:eastAsia="zh-CN"/>
        </w:rPr>
        <w:t xml:space="preserve"> sends Device information response to </w:t>
      </w:r>
      <w:r w:rsidR="00B83201">
        <w:rPr>
          <w:rFonts w:eastAsia="DengXian" w:hint="eastAsia"/>
          <w:lang w:eastAsia="zh-CN"/>
        </w:rPr>
        <w:t>AIoT</w:t>
      </w:r>
      <w:r w:rsidR="00B83201">
        <w:rPr>
          <w:rFonts w:eastAsia="DengXian"/>
          <w:lang w:eastAsia="zh-CN"/>
        </w:rPr>
        <w:t xml:space="preserve"> controller, which includes the </w:t>
      </w:r>
      <w:r w:rsidR="00B83201">
        <w:rPr>
          <w:rFonts w:eastAsia="DengXian" w:hint="eastAsia"/>
          <w:lang w:val="en-US" w:eastAsia="zh-CN"/>
        </w:rPr>
        <w:t>reader</w:t>
      </w:r>
      <w:r w:rsidR="00B83201">
        <w:rPr>
          <w:rFonts w:eastAsia="DengXian"/>
          <w:lang w:eastAsia="zh-CN"/>
        </w:rPr>
        <w:t xml:space="preserve"> ID, </w:t>
      </w:r>
      <w:r>
        <w:rPr>
          <w:rFonts w:eastAsia="DengXian"/>
          <w:lang w:eastAsia="zh-CN"/>
        </w:rPr>
        <w:t xml:space="preserve">counter </w:t>
      </w:r>
      <w:r w:rsidR="00B83201">
        <w:rPr>
          <w:rFonts w:eastAsia="DengXian" w:hint="eastAsia"/>
          <w:lang w:val="en-US" w:eastAsia="zh-CN"/>
        </w:rPr>
        <w:t>and Kt</w:t>
      </w:r>
      <w:r>
        <w:rPr>
          <w:rFonts w:eastAsia="DengXian"/>
          <w:lang w:val="en-US" w:eastAsia="zh-CN"/>
        </w:rPr>
        <w:t>s</w:t>
      </w:r>
      <w:r w:rsidR="009D5F59">
        <w:rPr>
          <w:rFonts w:eastAsia="DengXian"/>
          <w:lang w:eastAsia="zh-CN"/>
        </w:rPr>
        <w:t>, if the network decides to synchronize the counter with the AIoT device, the start indication is included and the counter is the initial value (e.g., 0).</w:t>
      </w:r>
      <w:r w:rsidR="00B83201">
        <w:rPr>
          <w:rFonts w:eastAsia="DengXian" w:hint="eastAsia"/>
          <w:lang w:val="en-US" w:eastAsia="zh-CN"/>
        </w:rPr>
        <w:t xml:space="preserve"> </w:t>
      </w:r>
      <w:r w:rsidR="00B83201">
        <w:rPr>
          <w:rFonts w:eastAsia="DengXian"/>
          <w:lang w:eastAsia="zh-CN"/>
        </w:rPr>
        <w:t>If Multiple Device IDs are received in step 2, this message may include all device information corresponding to the Device IDs.</w:t>
      </w:r>
    </w:p>
    <w:p w14:paraId="6472A4C0" w14:textId="0F1AEF54" w:rsidR="009D5F59" w:rsidRDefault="004133F7" w:rsidP="009D5F59">
      <w:pPr>
        <w:pStyle w:val="B1"/>
        <w:spacing w:after="0"/>
        <w:rPr>
          <w:rFonts w:eastAsia="DengXian"/>
          <w:lang w:val="en-US" w:eastAsia="zh-CN"/>
        </w:rPr>
      </w:pPr>
      <w:r>
        <w:rPr>
          <w:rFonts w:eastAsia="DengXian"/>
          <w:lang w:val="en-US" w:eastAsia="zh-CN"/>
        </w:rPr>
        <w:t>5</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controller calculates the network MAC based on the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and </w:t>
      </w:r>
      <w:r w:rsidR="00B83201">
        <w:rPr>
          <w:rFonts w:eastAsia="DengXian" w:hint="eastAsia"/>
          <w:lang w:val="en-US" w:eastAsia="zh-CN"/>
        </w:rPr>
        <w:t>counter</w:t>
      </w:r>
      <w:r w:rsidR="00B83201">
        <w:rPr>
          <w:rFonts w:eastAsia="DengXian"/>
          <w:lang w:eastAsia="zh-CN"/>
        </w:rPr>
        <w:t>, for example, MACn=</w:t>
      </w:r>
      <w:r w:rsidR="009D5F59">
        <w:rPr>
          <w:rFonts w:eastAsia="DengXian" w:hint="eastAsia"/>
          <w:lang w:val="en-US" w:eastAsia="zh-CN"/>
        </w:rPr>
        <w:t>HMAC</w:t>
      </w:r>
      <w:r w:rsidR="009D5F59">
        <w:rPr>
          <w:rFonts w:eastAsia="DengXian"/>
          <w:lang w:eastAsia="zh-CN"/>
        </w:rPr>
        <w:t xml:space="preserve">(device ID, </w:t>
      </w:r>
      <w:r w:rsidR="009D5F59">
        <w:rPr>
          <w:rFonts w:eastAsia="DengXian" w:hint="eastAsia"/>
          <w:lang w:val="en-US" w:eastAsia="zh-CN"/>
        </w:rPr>
        <w:t>counter</w:t>
      </w:r>
      <w:r w:rsidR="009D5F59">
        <w:rPr>
          <w:rFonts w:eastAsia="DengXian"/>
          <w:lang w:eastAsia="zh-CN"/>
        </w:rPr>
        <w:t>)</w:t>
      </w:r>
      <w:r w:rsidR="009D5F59">
        <w:rPr>
          <w:rFonts w:eastAsia="DengXian" w:hint="eastAsia"/>
          <w:lang w:val="en-US" w:eastAsia="zh-CN"/>
        </w:rPr>
        <w:t>, the input key is Ks</w:t>
      </w:r>
      <w:r w:rsidR="00B83201">
        <w:rPr>
          <w:rFonts w:eastAsia="DengXian"/>
          <w:lang w:eastAsia="zh-CN"/>
        </w:rPr>
        <w:t>.</w:t>
      </w:r>
      <w:r w:rsidR="00B83201">
        <w:rPr>
          <w:rFonts w:eastAsia="DengXian" w:hint="eastAsia"/>
          <w:lang w:val="en-US" w:eastAsia="zh-CN"/>
        </w:rPr>
        <w:t xml:space="preserve"> </w:t>
      </w:r>
      <w:r w:rsidR="009D5F59">
        <w:rPr>
          <w:rFonts w:eastAsia="DengXian" w:hint="eastAsia"/>
          <w:lang w:val="en-US" w:eastAsia="zh-CN"/>
        </w:rPr>
        <w:t xml:space="preserve">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the prefix ID of the group.</w:t>
      </w:r>
    </w:p>
    <w:p w14:paraId="1368854B" w14:textId="1D273577" w:rsidR="00B83201" w:rsidRDefault="00B83201" w:rsidP="00B83201">
      <w:pPr>
        <w:pStyle w:val="B1"/>
        <w:spacing w:after="240"/>
        <w:rPr>
          <w:rFonts w:eastAsia="DengXian"/>
          <w:lang w:val="en-US" w:eastAsia="zh-CN"/>
        </w:rPr>
      </w:pPr>
    </w:p>
    <w:p w14:paraId="2BCE4F96" w14:textId="175C2097" w:rsidR="00B83201" w:rsidRDefault="004133F7" w:rsidP="00B83201">
      <w:pPr>
        <w:pStyle w:val="B1"/>
        <w:spacing w:after="240"/>
        <w:rPr>
          <w:rFonts w:eastAsia="DengXian"/>
          <w:lang w:eastAsia="zh-CN"/>
        </w:rPr>
      </w:pPr>
      <w:r>
        <w:rPr>
          <w:rFonts w:eastAsia="DengXian"/>
          <w:lang w:val="en-US" w:eastAsia="zh-CN"/>
        </w:rPr>
        <w:t>6</w:t>
      </w:r>
      <w:r w:rsidR="00B83201">
        <w:rPr>
          <w:rFonts w:eastAsia="DengXian"/>
          <w:lang w:eastAsia="zh-CN"/>
        </w:rPr>
        <w:t>.</w:t>
      </w:r>
      <w:r w:rsidR="00B83201">
        <w:rPr>
          <w:rFonts w:eastAsia="DengXian"/>
          <w:lang w:eastAsia="zh-CN"/>
        </w:rPr>
        <w:tab/>
        <w:t xml:space="preserve">The </w:t>
      </w:r>
      <w:r w:rsidR="00B83201">
        <w:rPr>
          <w:rFonts w:eastAsia="DengXian" w:hint="eastAsia"/>
          <w:lang w:eastAsia="zh-CN"/>
        </w:rPr>
        <w:t>AIoT</w:t>
      </w:r>
      <w:r w:rsidR="00B83201">
        <w:rPr>
          <w:rFonts w:eastAsia="DengXian"/>
          <w:lang w:eastAsia="zh-CN"/>
        </w:rPr>
        <w:t xml:space="preserve"> controller sends the </w:t>
      </w:r>
      <w:r w:rsidR="00B83201">
        <w:rPr>
          <w:rFonts w:eastAsia="DengXian" w:hint="eastAsia"/>
          <w:lang w:eastAsia="zh-CN"/>
        </w:rPr>
        <w:t>Inventory(or command)</w:t>
      </w:r>
      <w:r w:rsidR="00B83201">
        <w:rPr>
          <w:rFonts w:eastAsia="DengXian"/>
          <w:lang w:eastAsia="zh-CN"/>
        </w:rPr>
        <w:t xml:space="preserve"> Request to the reader(s)</w:t>
      </w:r>
      <w:r w:rsidR="00B83201">
        <w:rPr>
          <w:rFonts w:eastAsia="DengXian" w:hint="eastAsia"/>
          <w:lang w:val="en-US" w:eastAsia="zh-CN"/>
        </w:rPr>
        <w:t xml:space="preserve"> base on reader ID in step 3</w:t>
      </w:r>
      <w:r w:rsidR="00B83201">
        <w:rPr>
          <w:rFonts w:eastAsia="DengXian"/>
          <w:lang w:eastAsia="zh-CN"/>
        </w:rPr>
        <w:t>, which includes Device ID</w:t>
      </w:r>
      <w:r w:rsidR="00B83201">
        <w:rPr>
          <w:rFonts w:eastAsia="DengXian" w:hint="eastAsia"/>
          <w:lang w:val="en-US" w:eastAsia="zh-CN"/>
        </w:rPr>
        <w:t xml:space="preserve"> and MACn.</w:t>
      </w:r>
      <w:r w:rsidR="00B83201">
        <w:rPr>
          <w:rFonts w:eastAsia="DengXian"/>
          <w:lang w:eastAsia="zh-CN"/>
        </w:rPr>
        <w:t xml:space="preserve"> </w:t>
      </w:r>
      <w:r w:rsidR="00B83201">
        <w:rPr>
          <w:rFonts w:eastAsia="DengXian" w:hint="eastAsia"/>
          <w:lang w:val="en-US" w:eastAsia="zh-CN"/>
        </w:rPr>
        <w:t xml:space="preserve">If the counter is initial value, </w:t>
      </w:r>
      <w:r w:rsidR="00B83201">
        <w:rPr>
          <w:rFonts w:eastAsia="DengXian"/>
          <w:lang w:eastAsia="zh-CN"/>
        </w:rPr>
        <w:t>which includes</w:t>
      </w:r>
      <w:r w:rsidR="00B83201">
        <w:rPr>
          <w:rFonts w:eastAsia="DengXian" w:hint="eastAsia"/>
          <w:lang w:val="en-US" w:eastAsia="zh-CN"/>
        </w:rPr>
        <w:t xml:space="preserve"> start indication.</w:t>
      </w:r>
    </w:p>
    <w:p w14:paraId="24CFEFF5" w14:textId="445B07BD" w:rsidR="00B83201" w:rsidRDefault="004133F7" w:rsidP="00B83201">
      <w:pPr>
        <w:pStyle w:val="B1"/>
        <w:rPr>
          <w:rFonts w:eastAsia="DengXian"/>
          <w:lang w:eastAsia="zh-CN"/>
        </w:rPr>
      </w:pPr>
      <w:r>
        <w:rPr>
          <w:rFonts w:eastAsia="DengXian"/>
          <w:lang w:val="en-US" w:eastAsia="zh-CN"/>
        </w:rPr>
        <w:t>7</w:t>
      </w:r>
      <w:r w:rsidR="00B83201">
        <w:rPr>
          <w:rFonts w:eastAsia="DengXian"/>
          <w:lang w:eastAsia="zh-CN"/>
        </w:rPr>
        <w:t>.</w:t>
      </w:r>
      <w:r w:rsidR="00B83201">
        <w:rPr>
          <w:rFonts w:eastAsia="DengXian"/>
          <w:lang w:eastAsia="zh-CN"/>
        </w:rPr>
        <w:tab/>
        <w:t xml:space="preserve">The Reader(s) send </w:t>
      </w:r>
      <w:r w:rsidR="00B83201">
        <w:rPr>
          <w:rFonts w:eastAsia="DengXian" w:hint="eastAsia"/>
          <w:lang w:eastAsia="zh-CN"/>
        </w:rPr>
        <w:t>Inventory(or command)</w:t>
      </w:r>
      <w:r w:rsidR="00B83201">
        <w:rPr>
          <w:rFonts w:eastAsia="DengXian"/>
          <w:lang w:eastAsia="zh-CN"/>
        </w:rPr>
        <w:t xml:space="preserve"> Request to </w:t>
      </w:r>
      <w:r w:rsidR="00B83201">
        <w:rPr>
          <w:rFonts w:eastAsia="DengXian" w:hint="eastAsia"/>
          <w:lang w:eastAsia="zh-CN"/>
        </w:rPr>
        <w:t>AIoT</w:t>
      </w:r>
      <w:r w:rsidR="00B83201">
        <w:rPr>
          <w:rFonts w:eastAsia="DengXian"/>
          <w:lang w:eastAsia="zh-CN"/>
        </w:rPr>
        <w:t xml:space="preserve"> device, which includes Device ID</w:t>
      </w:r>
      <w:r w:rsidR="00B83201">
        <w:rPr>
          <w:rFonts w:eastAsia="DengXian" w:hint="eastAsia"/>
          <w:lang w:val="en-US" w:eastAsia="zh-CN"/>
        </w:rPr>
        <w:t xml:space="preserve"> and MACn, and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start indication</w:t>
      </w:r>
      <w:r w:rsidR="00B83201">
        <w:rPr>
          <w:rFonts w:eastAsia="DengXian"/>
          <w:lang w:eastAsia="zh-CN"/>
        </w:rPr>
        <w:t>.</w:t>
      </w:r>
    </w:p>
    <w:p w14:paraId="583541E6" w14:textId="10A587EC" w:rsidR="00B83201" w:rsidRDefault="004133F7" w:rsidP="00B83201">
      <w:pPr>
        <w:pStyle w:val="B1"/>
        <w:rPr>
          <w:rFonts w:eastAsia="DengXian"/>
          <w:lang w:val="en-US" w:eastAsia="zh-CN"/>
        </w:rPr>
      </w:pPr>
      <w:r>
        <w:rPr>
          <w:rFonts w:eastAsia="DengXian"/>
          <w:lang w:val="en-US" w:eastAsia="zh-CN"/>
        </w:rPr>
        <w:t>8</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w:t>
      </w:r>
      <w:r w:rsidR="009D5F59">
        <w:rPr>
          <w:rFonts w:eastAsia="DengXian" w:hint="eastAsia"/>
          <w:lang w:val="en-US" w:eastAsia="zh-CN"/>
        </w:rPr>
        <w:t xml:space="preserve">derives the Ks like the </w:t>
      </w:r>
      <w:r w:rsidR="009D5F59">
        <w:rPr>
          <w:rFonts w:eastAsia="DengXian" w:hint="eastAsia"/>
          <w:lang w:eastAsia="zh-CN"/>
        </w:rPr>
        <w:t>AIoT device Security management</w:t>
      </w:r>
      <w:r w:rsidR="009D5F59">
        <w:rPr>
          <w:rFonts w:eastAsia="DengXian" w:hint="eastAsia"/>
          <w:lang w:val="en-US" w:eastAsia="zh-CN"/>
        </w:rPr>
        <w:t xml:space="preserve">, </w:t>
      </w:r>
      <w:r w:rsidR="00B83201">
        <w:rPr>
          <w:rFonts w:eastAsia="DengXian"/>
          <w:lang w:eastAsia="zh-CN"/>
        </w:rPr>
        <w:t xml:space="preserve">verifies the MACn, that is, the </w:t>
      </w:r>
      <w:r w:rsidR="00B83201">
        <w:rPr>
          <w:rFonts w:eastAsia="DengXian" w:hint="eastAsia"/>
          <w:lang w:eastAsia="zh-CN"/>
        </w:rPr>
        <w:t>AIoT</w:t>
      </w:r>
      <w:r w:rsidR="00B83201">
        <w:rPr>
          <w:rFonts w:eastAsia="DengXian"/>
          <w:lang w:eastAsia="zh-CN"/>
        </w:rPr>
        <w:t xml:space="preserve"> device calculates the local MACn', for example, MACn</w:t>
      </w:r>
      <w:r w:rsidR="00B83201">
        <w:rPr>
          <w:rFonts w:eastAsia="DengXian"/>
          <w:lang w:val="en-US" w:eastAsia="zh-CN"/>
        </w:rPr>
        <w:t>’</w:t>
      </w:r>
      <w:r w:rsidR="00B83201">
        <w:rPr>
          <w:rFonts w:eastAsia="DengXian" w:hint="eastAsia"/>
          <w:lang w:val="en-US" w:eastAsia="zh-CN"/>
        </w:rPr>
        <w:t>=HMAC</w:t>
      </w:r>
      <w:r w:rsidR="00B83201">
        <w:rPr>
          <w:rFonts w:eastAsia="DengXian"/>
          <w:lang w:eastAsia="zh-CN"/>
        </w:rPr>
        <w:t xml:space="preserve">(device ID, reade ID, </w:t>
      </w:r>
      <w:r w:rsidR="00B83201">
        <w:rPr>
          <w:rFonts w:eastAsia="DengXian" w:hint="eastAsia"/>
          <w:lang w:val="en-US" w:eastAsia="zh-CN"/>
        </w:rPr>
        <w:t>counter</w:t>
      </w:r>
      <w:r w:rsidR="00B83201">
        <w:rPr>
          <w:rFonts w:eastAsia="DengXian"/>
          <w:lang w:eastAsia="zh-CN"/>
        </w:rPr>
        <w:t>)</w:t>
      </w:r>
      <w:r w:rsidR="00B83201">
        <w:rPr>
          <w:rFonts w:eastAsia="DengXian" w:hint="eastAsia"/>
          <w:lang w:val="en-US" w:eastAsia="zh-CN"/>
        </w:rPr>
        <w:t>, the input key is Kaiot</w:t>
      </w:r>
      <w:r w:rsidR="00B83201">
        <w:rPr>
          <w:rFonts w:eastAsia="DengXian"/>
          <w:lang w:eastAsia="zh-CN"/>
        </w:rPr>
        <w:t>.</w:t>
      </w:r>
      <w:r w:rsidR="00B83201">
        <w:rPr>
          <w:rFonts w:eastAsia="DengXian" w:hint="eastAsia"/>
          <w:lang w:val="en-US" w:eastAsia="zh-CN"/>
        </w:rPr>
        <w:t xml:space="preserve"> </w:t>
      </w:r>
      <w:r w:rsidR="00B83201">
        <w:rPr>
          <w:rFonts w:eastAsia="DengXian"/>
          <w:lang w:eastAsia="zh-CN"/>
        </w:rPr>
        <w:t xml:space="preserve"> </w:t>
      </w:r>
      <w:r w:rsidR="00B83201">
        <w:rPr>
          <w:rFonts w:eastAsia="DengXian" w:hint="eastAsia"/>
          <w:lang w:val="en-US" w:eastAsia="zh-CN"/>
        </w:rPr>
        <w:t xml:space="preserve">The counter is the counter stored in the AIoT device. If start indication is valid, the the counter is initial counter value. </w:t>
      </w:r>
      <w:r w:rsidR="00B83201">
        <w:rPr>
          <w:rFonts w:eastAsia="DengXian"/>
          <w:lang w:eastAsia="zh-CN"/>
        </w:rPr>
        <w:t xml:space="preserve">If MACn and MACn' are the same, the verification succeeds. </w:t>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increases the </w:t>
      </w:r>
      <w:r w:rsidR="00B83201">
        <w:rPr>
          <w:rFonts w:eastAsia="DengXian"/>
          <w:lang w:eastAsia="zh-CN"/>
        </w:rPr>
        <w:lastRenderedPageBreak/>
        <w:t>counter by one</w:t>
      </w:r>
      <w:r w:rsidR="00B83201">
        <w:rPr>
          <w:rFonts w:eastAsia="DengXian" w:hint="eastAsia"/>
          <w:lang w:val="en-US" w:eastAsia="zh-CN"/>
        </w:rPr>
        <w:t xml:space="preserve">, and store the new counter.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can optionally calculate the </w:t>
      </w:r>
      <w:r w:rsidR="009D5F59">
        <w:rPr>
          <w:rFonts w:eastAsia="DengXian"/>
          <w:lang w:eastAsia="zh-CN"/>
        </w:rPr>
        <w:t xml:space="preserve">device </w:t>
      </w:r>
      <w:r w:rsidR="00B83201">
        <w:rPr>
          <w:rFonts w:eastAsia="DengXian"/>
          <w:lang w:eastAsia="zh-CN"/>
        </w:rPr>
        <w:t xml:space="preserve">MAC, for example, MACu= </w:t>
      </w:r>
      <w:r w:rsidR="00B83201">
        <w:rPr>
          <w:rFonts w:eastAsia="DengXian" w:hint="eastAsia"/>
          <w:lang w:val="en-US" w:eastAsia="zh-CN"/>
        </w:rPr>
        <w:t>HMAC</w:t>
      </w:r>
      <w:r w:rsidR="00B83201">
        <w:rPr>
          <w:rFonts w:eastAsia="DengXian"/>
          <w:lang w:eastAsia="zh-CN"/>
        </w:rPr>
        <w:t xml:space="preserve"> (device ID, </w:t>
      </w:r>
      <w:r w:rsidR="00B83201">
        <w:rPr>
          <w:rFonts w:eastAsia="DengXian" w:hint="eastAsia"/>
          <w:lang w:val="en-US" w:eastAsia="zh-CN"/>
        </w:rPr>
        <w:t>new counter</w:t>
      </w:r>
      <w:r w:rsidR="00B83201">
        <w:rPr>
          <w:rFonts w:eastAsia="DengXian"/>
          <w:lang w:eastAsia="zh-CN"/>
        </w:rPr>
        <w:t xml:space="preserve">), </w:t>
      </w:r>
      <w:r w:rsidR="00B83201">
        <w:rPr>
          <w:rFonts w:eastAsia="DengXian" w:hint="eastAsia"/>
          <w:lang w:val="en-US" w:eastAsia="zh-CN"/>
        </w:rPr>
        <w:t>the input key is Kt</w:t>
      </w:r>
      <w:r w:rsidR="009D5F59">
        <w:rPr>
          <w:rFonts w:eastAsia="DengXian"/>
          <w:lang w:val="en-US" w:eastAsia="zh-CN"/>
        </w:rPr>
        <w:t>s</w:t>
      </w:r>
      <w:r w:rsidR="00B83201">
        <w:rPr>
          <w:rFonts w:eastAsia="DengXian" w:hint="eastAsia"/>
          <w:lang w:val="en-US" w:eastAsia="zh-CN"/>
        </w:rPr>
        <w:t xml:space="preserve">, </w:t>
      </w:r>
      <w:r w:rsidR="00B83201">
        <w:rPr>
          <w:rFonts w:eastAsia="DengXian"/>
          <w:lang w:eastAsia="zh-CN"/>
        </w:rPr>
        <w:t xml:space="preserve">where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is </w:t>
      </w:r>
      <w:r w:rsidR="009D5F59">
        <w:rPr>
          <w:rFonts w:eastAsia="DengXian"/>
          <w:lang w:eastAsia="zh-CN"/>
        </w:rPr>
        <w:t xml:space="preserve">derived by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w:t>
      </w:r>
      <w:r w:rsidR="009D5F59" w:rsidRPr="009D5F59">
        <w:rPr>
          <w:rFonts w:eastAsia="DengXian" w:hint="eastAsia"/>
          <w:lang w:val="en-US" w:eastAsia="zh-CN"/>
        </w:rPr>
        <w:t xml:space="preserve"> </w:t>
      </w:r>
      <w:r w:rsidR="009D5F59">
        <w:rPr>
          <w:rFonts w:eastAsia="DengXian" w:hint="eastAsia"/>
          <w:lang w:val="en-US" w:eastAsia="zh-CN"/>
        </w:rPr>
        <w:t>base on the Ks and new counter</w:t>
      </w:r>
      <w:r w:rsidR="009D5F59">
        <w:rPr>
          <w:rFonts w:eastAsia="DengXian"/>
          <w:lang w:eastAsia="zh-CN"/>
        </w:rPr>
        <w:t>.</w:t>
      </w:r>
      <w:r w:rsidR="009D5F59">
        <w:rPr>
          <w:rFonts w:eastAsia="DengXian" w:hint="eastAsia"/>
          <w:lang w:val="en-US" w:eastAsia="zh-CN"/>
        </w:rPr>
        <w:t xml:space="preserve"> 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be the prefix ID of the group</w:t>
      </w:r>
      <w:r w:rsidR="00B83201">
        <w:rPr>
          <w:rFonts w:eastAsia="DengXian"/>
          <w:lang w:eastAsia="zh-CN"/>
        </w:rPr>
        <w:t>.</w:t>
      </w:r>
    </w:p>
    <w:p w14:paraId="0E2E01BB" w14:textId="395C2CFF" w:rsidR="00B83201" w:rsidRDefault="004133F7" w:rsidP="00B83201">
      <w:pPr>
        <w:pStyle w:val="B1"/>
        <w:rPr>
          <w:rFonts w:eastAsia="DengXian"/>
          <w:lang w:val="en-US" w:eastAsia="zh-CN"/>
        </w:rPr>
      </w:pPr>
      <w:r>
        <w:rPr>
          <w:rFonts w:eastAsia="DengXian"/>
          <w:lang w:val="en-US" w:eastAsia="zh-CN"/>
        </w:rPr>
        <w:t>9</w:t>
      </w:r>
      <w:r w:rsidR="00B83201">
        <w:rPr>
          <w:rFonts w:eastAsia="DengXian"/>
          <w:lang w:eastAsia="zh-CN"/>
        </w:rPr>
        <w:t>.</w:t>
      </w:r>
      <w:r w:rsidR="00B83201">
        <w:rPr>
          <w:rFonts w:eastAsia="DengXian"/>
          <w:lang w:eastAsia="zh-CN"/>
        </w:rPr>
        <w:tab/>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sends </w:t>
      </w:r>
      <w:r w:rsidR="00B83201">
        <w:rPr>
          <w:rFonts w:eastAsia="DengXian" w:hint="eastAsia"/>
          <w:lang w:eastAsia="zh-CN"/>
        </w:rPr>
        <w:t>Inventory(or command)</w:t>
      </w:r>
      <w:r w:rsidR="00B83201">
        <w:rPr>
          <w:rFonts w:eastAsia="DengXian"/>
          <w:lang w:eastAsia="zh-CN"/>
        </w:rPr>
        <w:t xml:space="preserve"> Response to the Reader with its Device ID, which </w:t>
      </w:r>
      <w:r w:rsidR="00B83201">
        <w:rPr>
          <w:rFonts w:eastAsia="DengXian" w:hint="eastAsia"/>
          <w:lang w:val="en-US" w:eastAsia="zh-CN"/>
        </w:rPr>
        <w:t xml:space="preserve">may </w:t>
      </w:r>
      <w:r w:rsidR="00B83201">
        <w:rPr>
          <w:rFonts w:eastAsia="DengXian"/>
          <w:lang w:eastAsia="zh-CN"/>
        </w:rPr>
        <w:t>includes</w:t>
      </w:r>
      <w:r w:rsidR="00B83201">
        <w:rPr>
          <w:rFonts w:eastAsia="DengXian" w:hint="eastAsia"/>
          <w:lang w:val="en-US" w:eastAsia="zh-CN"/>
        </w:rPr>
        <w:t xml:space="preserve"> MACu. </w:t>
      </w:r>
      <w:r w:rsidR="009D5F59">
        <w:rPr>
          <w:rFonts w:eastAsia="DengXian" w:hint="eastAsia"/>
          <w:lang w:val="en-US" w:eastAsia="zh-CN"/>
        </w:rPr>
        <w:t>If the new counter is initial value (e,g, due to wrap around), start indication is included.</w:t>
      </w:r>
    </w:p>
    <w:p w14:paraId="16050900" w14:textId="2036F853" w:rsidR="00B83201" w:rsidRDefault="004133F7" w:rsidP="00B83201">
      <w:pPr>
        <w:pStyle w:val="B1"/>
        <w:rPr>
          <w:rFonts w:eastAsia="DengXian"/>
          <w:lang w:eastAsia="zh-CN"/>
        </w:rPr>
      </w:pPr>
      <w:r>
        <w:rPr>
          <w:rFonts w:eastAsia="DengXian"/>
          <w:lang w:val="en-US" w:eastAsia="zh-CN"/>
        </w:rPr>
        <w:t>10</w:t>
      </w:r>
      <w:r w:rsidR="00B83201">
        <w:rPr>
          <w:rFonts w:eastAsia="DengXian"/>
          <w:lang w:eastAsia="zh-CN"/>
        </w:rPr>
        <w:t>.</w:t>
      </w:r>
      <w:r w:rsidR="00B83201">
        <w:rPr>
          <w:rFonts w:eastAsia="DengXian"/>
          <w:lang w:eastAsia="zh-CN"/>
        </w:rPr>
        <w:tab/>
        <w:t xml:space="preserve">The Reader sends </w:t>
      </w:r>
      <w:r w:rsidR="00B83201">
        <w:rPr>
          <w:rFonts w:eastAsia="DengXian" w:hint="eastAsia"/>
          <w:lang w:eastAsia="zh-CN"/>
        </w:rPr>
        <w:t>Inventory(or command)</w:t>
      </w:r>
      <w:r w:rsidR="00B83201">
        <w:rPr>
          <w:rFonts w:eastAsia="DengXian"/>
          <w:lang w:eastAsia="zh-CN"/>
        </w:rPr>
        <w:t xml:space="preserve"> Response to the </w:t>
      </w:r>
      <w:r w:rsidR="00B83201">
        <w:rPr>
          <w:rFonts w:eastAsia="DengXian" w:hint="eastAsia"/>
          <w:lang w:eastAsia="zh-CN"/>
        </w:rPr>
        <w:t>AIoT</w:t>
      </w:r>
      <w:r w:rsidR="00B83201">
        <w:rPr>
          <w:rFonts w:eastAsia="DengXian"/>
          <w:lang w:eastAsia="zh-CN"/>
        </w:rPr>
        <w:t xml:space="preserve"> controller with the Device ID and Reader ID</w:t>
      </w:r>
      <w:r w:rsidR="00B83201">
        <w:rPr>
          <w:rFonts w:eastAsia="DengXian" w:hint="eastAsia"/>
          <w:lang w:val="en-US" w:eastAsia="zh-CN"/>
        </w:rPr>
        <w:t xml:space="preserve">,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MACu</w:t>
      </w:r>
      <w:r w:rsidR="00B83201">
        <w:rPr>
          <w:rFonts w:eastAsia="DengXian"/>
          <w:lang w:eastAsia="zh-CN"/>
        </w:rPr>
        <w:t>.</w:t>
      </w:r>
      <w:r w:rsidR="00B83201">
        <w:rPr>
          <w:rFonts w:eastAsia="DengXian" w:hint="eastAsia"/>
          <w:lang w:val="en-US" w:eastAsia="zh-CN"/>
        </w:rPr>
        <w:t xml:space="preserve"> </w:t>
      </w:r>
    </w:p>
    <w:p w14:paraId="5A3702F7" w14:textId="6470F1D6" w:rsidR="00B83201" w:rsidRDefault="00B83201" w:rsidP="00B83201">
      <w:pPr>
        <w:pStyle w:val="B1"/>
        <w:rPr>
          <w:rFonts w:eastAsia="DengXian"/>
          <w:lang w:val="en-US" w:eastAsia="zh-CN"/>
        </w:rPr>
      </w:pPr>
      <w:r>
        <w:rPr>
          <w:rFonts w:eastAsia="DengXian" w:hint="eastAsia"/>
          <w:lang w:val="en-US" w:eastAsia="zh-CN"/>
        </w:rPr>
        <w:t>1</w:t>
      </w:r>
      <w:r w:rsidR="004133F7">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w:t>
      </w:r>
      <w:r w:rsidR="009D5F59">
        <w:rPr>
          <w:rFonts w:eastAsia="DengXian"/>
          <w:lang w:eastAsia="zh-CN"/>
        </w:rPr>
        <w:t>increases the counter by one</w:t>
      </w:r>
      <w:r w:rsidR="009D5F59">
        <w:rPr>
          <w:rFonts w:eastAsia="DengXian" w:hint="eastAsia"/>
          <w:lang w:val="en-US" w:eastAsia="zh-CN"/>
        </w:rPr>
        <w:t xml:space="preserve"> and</w:t>
      </w:r>
      <w:r w:rsidR="009D5F59">
        <w:rPr>
          <w:rFonts w:eastAsia="DengXian"/>
          <w:lang w:eastAsia="zh-CN"/>
        </w:rPr>
        <w:t xml:space="preserve"> </w:t>
      </w:r>
      <w:r>
        <w:rPr>
          <w:rFonts w:eastAsia="DengXian"/>
          <w:lang w:eastAsia="zh-CN"/>
        </w:rPr>
        <w:t xml:space="preserve">calculates the MACu' like the </w:t>
      </w:r>
      <w:r>
        <w:rPr>
          <w:rFonts w:eastAsia="DengXian" w:hint="eastAsia"/>
          <w:lang w:eastAsia="zh-CN"/>
        </w:rPr>
        <w:t>AIoT</w:t>
      </w:r>
      <w:r>
        <w:rPr>
          <w:rFonts w:eastAsia="DengXian"/>
          <w:lang w:eastAsia="zh-CN"/>
        </w:rPr>
        <w:t xml:space="preserve"> device, and verifies the MACu'. </w:t>
      </w:r>
      <w:r w:rsidR="009D5F59">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5BFA9880" w:rsidR="00B83201" w:rsidRDefault="00B83201" w:rsidP="00B83201">
      <w:pPr>
        <w:pStyle w:val="B1"/>
        <w:rPr>
          <w:rFonts w:eastAsia="DengXian"/>
          <w:lang w:eastAsia="zh-CN"/>
        </w:rPr>
      </w:pPr>
      <w:r>
        <w:rPr>
          <w:rFonts w:eastAsia="DengXian" w:hint="eastAsia"/>
          <w:lang w:val="en-US" w:eastAsia="zh-CN"/>
        </w:rPr>
        <w:t>1</w:t>
      </w:r>
      <w:r w:rsidR="004133F7">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0333C34D" w14:textId="77777777" w:rsidR="009D5F59" w:rsidRDefault="009D5F59" w:rsidP="009D5F59">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7EF904D7" w14:textId="77777777" w:rsidR="009D5F59" w:rsidRDefault="009D5F59" w:rsidP="00B83201">
      <w:pPr>
        <w:pStyle w:val="B1"/>
        <w:rPr>
          <w:rFonts w:eastAsia="DengXian"/>
          <w:color w:val="FF0000"/>
          <w:lang w:val="en-US" w:eastAsia="zh-CN"/>
        </w:rPr>
      </w:pPr>
    </w:p>
    <w:p w14:paraId="0AB2C6A7" w14:textId="7C803331" w:rsidR="00B83201" w:rsidRPr="00B83201" w:rsidRDefault="00B83201">
      <w:pPr>
        <w:pStyle w:val="NO"/>
        <w:rPr>
          <w:lang w:val="en-US" w:eastAsia="zh-CN"/>
        </w:rPr>
        <w:pPrChange w:id="726" w:author="OPPO" w:date="2025-01-29T15:19:00Z" w16du:dateUtc="2025-01-29T20:19:00Z">
          <w:pPr>
            <w:pStyle w:val="B1"/>
            <w:ind w:left="0" w:firstLine="284"/>
          </w:pPr>
        </w:pPrChange>
      </w:pPr>
      <w:del w:id="727" w:author="OPPO" w:date="2025-01-30T15:46:00Z" w16du:dateUtc="2025-01-30T20:46:00Z">
        <w:r w:rsidRPr="00B83201" w:rsidDel="006273CE">
          <w:rPr>
            <w:rFonts w:hint="eastAsia"/>
            <w:lang w:val="en-US" w:eastAsia="zh-CN"/>
          </w:rPr>
          <w:delText>Editor</w:delText>
        </w:r>
        <w:r w:rsidRPr="00B83201" w:rsidDel="006273CE">
          <w:rPr>
            <w:lang w:val="en-US" w:eastAsia="zh-CN"/>
          </w:rPr>
          <w:delText>’</w:delText>
        </w:r>
        <w:r w:rsidRPr="00B83201" w:rsidDel="006273CE">
          <w:rPr>
            <w:rFonts w:hint="eastAsia"/>
            <w:lang w:val="en-US" w:eastAsia="zh-CN"/>
          </w:rPr>
          <w:delText>s Note</w:delText>
        </w:r>
      </w:del>
      <w:ins w:id="728" w:author="OPPO" w:date="2025-01-30T15:49:00Z" w16du:dateUtc="2025-01-30T20:49:00Z">
        <w:r w:rsidR="006273CE">
          <w:rPr>
            <w:lang w:val="en-US" w:eastAsia="zh-CN"/>
          </w:rPr>
          <w:t>NOTE</w:t>
        </w:r>
      </w:ins>
      <w:r w:rsidRPr="00B83201">
        <w:rPr>
          <w:rFonts w:hint="eastAsia"/>
          <w:lang w:val="en-US" w:eastAsia="zh-CN"/>
        </w:rPr>
        <w:t xml:space="preserve">: </w:t>
      </w:r>
      <w:del w:id="729" w:author="OPPO" w:date="2025-01-29T15:20:00Z" w16du:dateUtc="2025-01-29T20:20:00Z">
        <w:r w:rsidRPr="00B83201" w:rsidDel="00383991">
          <w:rPr>
            <w:rFonts w:hint="eastAsia"/>
            <w:lang w:val="en-US" w:eastAsia="zh-CN"/>
          </w:rPr>
          <w:delText>It is FFS h</w:delText>
        </w:r>
      </w:del>
      <w:ins w:id="730" w:author="OPPO" w:date="2025-01-29T15:20:00Z" w16du:dateUtc="2025-01-29T20:20:00Z">
        <w:r w:rsidR="00383991">
          <w:rPr>
            <w:lang w:val="en-US" w:eastAsia="zh-CN"/>
          </w:rPr>
          <w:t>H</w:t>
        </w:r>
      </w:ins>
      <w:r w:rsidRPr="00B83201">
        <w:rPr>
          <w:rFonts w:hint="eastAsia"/>
          <w:lang w:val="en-US" w:eastAsia="zh-CN"/>
        </w:rPr>
        <w:t xml:space="preserve">ow to protect privacy of device identifier in the step 6 is </w:t>
      </w:r>
      <w:del w:id="731" w:author="OPPO" w:date="2025-01-29T15:20:00Z" w16du:dateUtc="2025-01-29T20:20:00Z">
        <w:r w:rsidRPr="00B83201" w:rsidDel="00383991">
          <w:rPr>
            <w:rFonts w:hint="eastAsia"/>
            <w:lang w:val="en-US" w:eastAsia="zh-CN"/>
          </w:rPr>
          <w:delText>FFS</w:delText>
        </w:r>
      </w:del>
      <w:ins w:id="732" w:author="OPPO" w:date="2025-01-29T15:20:00Z" w16du:dateUtc="2025-01-29T20:20:00Z">
        <w:r w:rsidR="00383991">
          <w:rPr>
            <w:lang w:val="en-US" w:eastAsia="zh-CN"/>
          </w:rPr>
          <w:t>not addressed in the present document</w:t>
        </w:r>
      </w:ins>
      <w:r w:rsidRPr="00B83201">
        <w:rPr>
          <w:rFonts w:hint="eastAsia"/>
          <w:lang w:val="en-US" w:eastAsia="zh-CN"/>
        </w:rPr>
        <w:t>.</w:t>
      </w:r>
    </w:p>
    <w:p w14:paraId="2D6FEACE" w14:textId="782F8FF1" w:rsidR="00B83201" w:rsidRDefault="00B83201" w:rsidP="00B83201">
      <w:pPr>
        <w:pStyle w:val="B1"/>
        <w:ind w:left="0" w:firstLine="284"/>
        <w:rPr>
          <w:rFonts w:eastAsia="DengXian"/>
          <w:color w:val="FF0000"/>
          <w:lang w:val="en-US" w:eastAsia="zh-CN"/>
        </w:rPr>
      </w:pPr>
    </w:p>
    <w:p w14:paraId="7A1862A2" w14:textId="31DD8BAB" w:rsidR="009D5F59" w:rsidRDefault="009D5F59" w:rsidP="00B83201">
      <w:pPr>
        <w:pStyle w:val="B1"/>
        <w:ind w:left="0" w:firstLine="284"/>
        <w:rPr>
          <w:rFonts w:eastAsia="DengXian"/>
          <w:color w:val="FF0000"/>
          <w:lang w:val="en-US" w:eastAsia="zh-CN"/>
        </w:rPr>
      </w:pPr>
      <w:del w:id="733" w:author="OPPO" w:date="2025-01-30T15:49:00Z" w16du:dateUtc="2025-01-30T20:49:00Z">
        <w:r w:rsidDel="006273CE">
          <w:rPr>
            <w:rFonts w:hint="eastAsia"/>
            <w:lang w:val="en-US" w:eastAsia="zh-CN"/>
          </w:rPr>
          <w:delText>Note</w:delText>
        </w:r>
      </w:del>
      <w:ins w:id="734" w:author="OPPO" w:date="2025-01-30T15:49:00Z" w16du:dateUtc="2025-01-30T20:49:00Z">
        <w:r w:rsidR="006273CE">
          <w:rPr>
            <w:rFonts w:hint="eastAsia"/>
            <w:lang w:val="en-US" w:eastAsia="zh-CN"/>
          </w:rPr>
          <w:t>NOTE</w:t>
        </w:r>
      </w:ins>
      <w:r>
        <w:rPr>
          <w:rFonts w:hint="eastAsia"/>
          <w:lang w:val="en-US" w:eastAsia="zh-CN"/>
        </w:rPr>
        <w:t>: The K protection in the device is left to implement.</w:t>
      </w:r>
    </w:p>
    <w:p w14:paraId="5855A366" w14:textId="620FABC2" w:rsidR="00B83201" w:rsidRDefault="00B83201" w:rsidP="00DD2663">
      <w:pPr>
        <w:pStyle w:val="Heading3"/>
      </w:pPr>
      <w:bookmarkStart w:id="735" w:name="_Toc180279203"/>
      <w:bookmarkStart w:id="736" w:name="_Toc180279677"/>
      <w:bookmarkStart w:id="737" w:name="_Toc182841114"/>
      <w:bookmarkStart w:id="738" w:name="_Toc182899194"/>
      <w:bookmarkStart w:id="739" w:name="_Toc187937456"/>
      <w:r>
        <w:t>6.6.3</w:t>
      </w:r>
      <w:r>
        <w:tab/>
        <w:t>Evaluation</w:t>
      </w:r>
      <w:bookmarkEnd w:id="724"/>
      <w:bookmarkEnd w:id="735"/>
      <w:bookmarkEnd w:id="736"/>
      <w:bookmarkEnd w:id="737"/>
      <w:bookmarkEnd w:id="738"/>
      <w:bookmarkEnd w:id="739"/>
    </w:p>
    <w:p w14:paraId="50B24C29" w14:textId="77777777" w:rsidR="00D24602" w:rsidRDefault="00D24602" w:rsidP="00D24602">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63209483" w14:textId="77777777" w:rsidR="00D24602" w:rsidRDefault="00D24602" w:rsidP="00D24602">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AIOT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p>
    <w:p w14:paraId="73EE5AB3" w14:textId="77777777" w:rsidR="00D24602" w:rsidRDefault="00D24602" w:rsidP="00D24602">
      <w:pPr>
        <w:rPr>
          <w:rFonts w:eastAsia="DengXian"/>
          <w:lang w:val="en-US" w:eastAsia="zh-CN"/>
        </w:rPr>
      </w:pPr>
      <w:r>
        <w:rPr>
          <w:rFonts w:eastAsia="DengXian" w:hint="eastAsia"/>
          <w:lang w:val="en-US" w:eastAsia="zh-CN"/>
        </w:rPr>
        <w:t>T</w:t>
      </w:r>
      <w:r>
        <w:rPr>
          <w:rFonts w:eastAsia="DengXian"/>
          <w:lang w:val="en-US" w:eastAsia="zh-CN"/>
        </w:rPr>
        <w:t xml:space="preserve">he K protection in the </w:t>
      </w:r>
      <w:r>
        <w:rPr>
          <w:rFonts w:eastAsia="DengXian" w:hint="eastAsia"/>
          <w:lang w:val="en-US" w:eastAsia="zh-CN"/>
        </w:rPr>
        <w:t xml:space="preserve">AIOT </w:t>
      </w:r>
      <w:r>
        <w:rPr>
          <w:rFonts w:eastAsia="DengXian"/>
          <w:lang w:val="en-US" w:eastAsia="zh-CN"/>
        </w:rPr>
        <w:t>device is left to implemention</w:t>
      </w:r>
    </w:p>
    <w:p w14:paraId="1A1A8190" w14:textId="1B43DAC4" w:rsidR="00D24602" w:rsidRDefault="00D24602">
      <w:pPr>
        <w:pStyle w:val="NO"/>
        <w:rPr>
          <w:lang w:eastAsia="ko-KR"/>
        </w:rPr>
        <w:pPrChange w:id="740" w:author="OPPO" w:date="2025-01-29T15:20:00Z" w16du:dateUtc="2025-01-29T20:20:00Z">
          <w:pPr>
            <w:pStyle w:val="EditorsNote"/>
          </w:pPr>
        </w:pPrChange>
      </w:pPr>
      <w:del w:id="741" w:author="OPPO" w:date="2025-01-29T15:20:00Z" w16du:dateUtc="2025-01-29T20:20:00Z">
        <w:r w:rsidDel="00383991">
          <w:rPr>
            <w:rFonts w:hint="eastAsia"/>
            <w:lang w:eastAsia="ko-KR"/>
          </w:rPr>
          <w:delText>E</w:delText>
        </w:r>
        <w:r w:rsidDel="00383991">
          <w:rPr>
            <w:lang w:eastAsia="ko-KR"/>
          </w:rPr>
          <w:delText xml:space="preserve">ditor’s </w:delText>
        </w:r>
      </w:del>
      <w:del w:id="742" w:author="OPPO" w:date="2025-01-30T15:49:00Z" w16du:dateUtc="2025-01-30T20:49:00Z">
        <w:r w:rsidDel="006273CE">
          <w:rPr>
            <w:lang w:eastAsia="ko-KR"/>
          </w:rPr>
          <w:delText>Note</w:delText>
        </w:r>
      </w:del>
      <w:ins w:id="743" w:author="OPPO" w:date="2025-01-30T15:49:00Z" w16du:dateUtc="2025-01-30T20:49:00Z">
        <w:r w:rsidR="006273CE">
          <w:rPr>
            <w:lang w:eastAsia="ko-KR"/>
          </w:rPr>
          <w:t>NOTE</w:t>
        </w:r>
      </w:ins>
      <w:r>
        <w:rPr>
          <w:lang w:eastAsia="ko-KR"/>
        </w:rPr>
        <w:t xml:space="preserve">: Further evaluation is </w:t>
      </w:r>
      <w:del w:id="744" w:author="OPPO" w:date="2025-01-29T15:20:00Z" w16du:dateUtc="2025-01-29T20:20:00Z">
        <w:r w:rsidDel="00383991">
          <w:rPr>
            <w:lang w:eastAsia="ko-KR"/>
          </w:rPr>
          <w:delText>FFS</w:delText>
        </w:r>
      </w:del>
      <w:ins w:id="745" w:author="OPPO" w:date="2025-01-29T15:20:00Z" w16du:dateUtc="2025-01-29T20:20:00Z">
        <w:r w:rsidR="00383991">
          <w:rPr>
            <w:lang w:eastAsia="ko-KR"/>
          </w:rPr>
          <w:t>not expected in the present document</w:t>
        </w:r>
      </w:ins>
      <w:r>
        <w:rPr>
          <w:lang w:eastAsia="ko-KR"/>
        </w:rPr>
        <w:t>.</w:t>
      </w:r>
    </w:p>
    <w:p w14:paraId="686A73AB" w14:textId="6FCF5E27" w:rsidR="00B83201" w:rsidRDefault="00B83201" w:rsidP="00B83201">
      <w:pPr>
        <w:pStyle w:val="EditorsNote"/>
        <w:rPr>
          <w:lang w:val="en-US" w:eastAsia="zh-CN"/>
        </w:rPr>
      </w:pPr>
    </w:p>
    <w:p w14:paraId="25D2865C" w14:textId="2455EB32" w:rsidR="0014739A" w:rsidRPr="000E6CF5" w:rsidRDefault="0014739A" w:rsidP="006B6F0E">
      <w:pPr>
        <w:pStyle w:val="Heading2"/>
      </w:pPr>
      <w:bookmarkStart w:id="746" w:name="_Toc182899195"/>
      <w:bookmarkStart w:id="747" w:name="_Toc187937457"/>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746"/>
      <w:bookmarkEnd w:id="747"/>
      <w:r>
        <w:rPr>
          <w:lang w:eastAsia="zh-CN"/>
        </w:rPr>
        <w:t xml:space="preserve"> </w:t>
      </w:r>
    </w:p>
    <w:p w14:paraId="187944AD" w14:textId="3221F979" w:rsidR="0014739A" w:rsidRDefault="0014739A" w:rsidP="0014739A">
      <w:pPr>
        <w:pStyle w:val="Heading3"/>
      </w:pPr>
      <w:bookmarkStart w:id="748" w:name="_Toc180278762"/>
      <w:bookmarkStart w:id="749" w:name="_Toc180278937"/>
      <w:bookmarkStart w:id="750" w:name="_Toc180279204"/>
      <w:bookmarkStart w:id="751" w:name="_Toc180279678"/>
      <w:bookmarkStart w:id="752" w:name="_Toc182841115"/>
      <w:bookmarkStart w:id="753" w:name="_Toc182899196"/>
      <w:bookmarkStart w:id="754" w:name="_Toc187937458"/>
      <w:r>
        <w:t>6.7.1</w:t>
      </w:r>
      <w:r>
        <w:tab/>
      </w:r>
      <w:r>
        <w:tab/>
      </w:r>
      <w:r>
        <w:tab/>
        <w:t>Introduction</w:t>
      </w:r>
      <w:bookmarkEnd w:id="748"/>
      <w:bookmarkEnd w:id="749"/>
      <w:bookmarkEnd w:id="750"/>
      <w:bookmarkEnd w:id="751"/>
      <w:bookmarkEnd w:id="752"/>
      <w:bookmarkEnd w:id="753"/>
      <w:bookmarkEnd w:id="754"/>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755"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756" w:name="_Toc180278763"/>
      <w:bookmarkStart w:id="757" w:name="_Toc180278938"/>
      <w:bookmarkStart w:id="758" w:name="_Toc180279205"/>
      <w:bookmarkStart w:id="759" w:name="_Toc180279679"/>
      <w:bookmarkStart w:id="760" w:name="_Toc182841116"/>
      <w:bookmarkStart w:id="761" w:name="_Toc182899197"/>
      <w:bookmarkStart w:id="762" w:name="_Toc187937459"/>
      <w:bookmarkEnd w:id="755"/>
      <w:r>
        <w:lastRenderedPageBreak/>
        <w:t>6.7.2</w:t>
      </w:r>
      <w:r>
        <w:tab/>
      </w:r>
      <w:r>
        <w:tab/>
      </w:r>
      <w:r>
        <w:tab/>
        <w:t>Details</w:t>
      </w:r>
      <w:bookmarkEnd w:id="756"/>
      <w:bookmarkEnd w:id="757"/>
      <w:bookmarkEnd w:id="758"/>
      <w:bookmarkEnd w:id="759"/>
      <w:bookmarkEnd w:id="760"/>
      <w:bookmarkEnd w:id="761"/>
      <w:bookmarkEnd w:id="762"/>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9pt;height:575.7pt" o:ole="">
            <v:imagedata r:id="rId25" o:title=""/>
          </v:shape>
          <o:OLEObject Type="Embed" ProgID="Visio.Drawing.15" ShapeID="_x0000_i1030" DrawAspect="Content" ObjectID="_1800262485"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7777777" w:rsidR="0014739A" w:rsidRDefault="0014739A">
      <w:pPr>
        <w:pStyle w:val="ListParagraph"/>
        <w:numPr>
          <w:ilvl w:val="0"/>
          <w:numId w:val="13"/>
        </w:numPr>
        <w:rPr>
          <w:lang w:eastAsia="zh-CN"/>
        </w:rPr>
      </w:pPr>
      <w:r>
        <w:rPr>
          <w:lang w:eastAsia="zh-CN"/>
        </w:rPr>
        <w:t>AIoT NF sends authentication vector request to UDM/ARPF for AIoT device.</w:t>
      </w:r>
    </w:p>
    <w:p w14:paraId="668533C9" w14:textId="77777777" w:rsidR="0014739A" w:rsidRDefault="0014739A">
      <w:pPr>
        <w:pStyle w:val="ListParagraph"/>
        <w:numPr>
          <w:ilvl w:val="0"/>
          <w:numId w:val="13"/>
        </w:numPr>
        <w:rPr>
          <w:lang w:eastAsia="zh-CN"/>
        </w:rPr>
      </w:pPr>
      <w:r>
        <w:rPr>
          <w:rFonts w:hint="eastAsia"/>
          <w:lang w:eastAsia="zh-CN"/>
        </w:rPr>
        <w:t>U</w:t>
      </w:r>
      <w:r>
        <w:rPr>
          <w:lang w:eastAsia="zh-CN"/>
        </w:rPr>
        <w:t>DM/ARPF calculates MAC with K (e.g.</w:t>
      </w:r>
      <w:r w:rsidRPr="00CD4220">
        <w:rPr>
          <w:lang w:eastAsia="zh-CN"/>
        </w:rPr>
        <w:t xml:space="preserve"> </w:t>
      </w:r>
      <w:r>
        <w:rPr>
          <w:lang w:eastAsia="zh-CN"/>
        </w:rPr>
        <w:t>the root key of AIoT device) and RAND.</w:t>
      </w:r>
    </w:p>
    <w:p w14:paraId="1F20A5A0" w14:textId="77777777" w:rsidR="0014739A" w:rsidRDefault="0014739A">
      <w:pPr>
        <w:pStyle w:val="ListParagraph"/>
        <w:numPr>
          <w:ilvl w:val="0"/>
          <w:numId w:val="13"/>
        </w:numPr>
        <w:rPr>
          <w:lang w:eastAsia="zh-CN"/>
        </w:rPr>
      </w:pPr>
      <w:r>
        <w:rPr>
          <w:lang w:eastAsia="zh-CN"/>
        </w:rPr>
        <w:t xml:space="preserve">Optionally, </w:t>
      </w:r>
      <w:r>
        <w:rPr>
          <w:rFonts w:hint="eastAsia"/>
          <w:lang w:eastAsia="zh-CN"/>
        </w:rPr>
        <w:t>U</w:t>
      </w:r>
      <w:r>
        <w:rPr>
          <w:lang w:eastAsia="zh-CN"/>
        </w:rPr>
        <w:t xml:space="preserve">DM/ARPF calculates XRES with K </w:t>
      </w:r>
      <w:r>
        <w:rPr>
          <w:rFonts w:hint="eastAsia"/>
          <w:lang w:eastAsia="zh-CN"/>
        </w:rPr>
        <w:t>and</w:t>
      </w:r>
      <w:r>
        <w:rPr>
          <w:lang w:eastAsia="zh-CN"/>
        </w:rPr>
        <w:t xml:space="preserve"> RAND, if network wants to authenticate AIoT device.</w:t>
      </w:r>
    </w:p>
    <w:p w14:paraId="427EAB6A" w14:textId="77777777" w:rsidR="0014739A" w:rsidRDefault="0014739A">
      <w:pPr>
        <w:pStyle w:val="ListParagraph"/>
        <w:numPr>
          <w:ilvl w:val="0"/>
          <w:numId w:val="13"/>
        </w:numPr>
        <w:rPr>
          <w:lang w:eastAsia="zh-CN"/>
        </w:rPr>
      </w:pPr>
      <w:r>
        <w:rPr>
          <w:rFonts w:hint="eastAsia"/>
          <w:lang w:eastAsia="zh-CN"/>
        </w:rPr>
        <w:t>U</w:t>
      </w:r>
      <w:r>
        <w:rPr>
          <w:lang w:eastAsia="zh-CN"/>
        </w:rPr>
        <w:t xml:space="preserve">DM/ARPF sends RAND, MAC, device ID and optionally XRES to </w:t>
      </w:r>
      <w:r w:rsidRPr="00E66DE7">
        <w:rPr>
          <w:lang w:eastAsia="zh-CN"/>
        </w:rPr>
        <w:t>AIoT Authentication Function</w:t>
      </w:r>
      <w:r>
        <w:rPr>
          <w:lang w:eastAsia="zh-CN"/>
        </w:rPr>
        <w:t xml:space="preserve">. </w:t>
      </w:r>
    </w:p>
    <w:p w14:paraId="1082D581" w14:textId="77777777" w:rsidR="0014739A" w:rsidRDefault="0014739A">
      <w:pPr>
        <w:pStyle w:val="ListParagraph"/>
        <w:numPr>
          <w:ilvl w:val="0"/>
          <w:numId w:val="13"/>
        </w:numPr>
        <w:rPr>
          <w:lang w:eastAsia="zh-CN"/>
        </w:rPr>
      </w:pPr>
      <w:r w:rsidRPr="00E66DE7">
        <w:rPr>
          <w:lang w:eastAsia="zh-CN"/>
        </w:rPr>
        <w:t>AIoT Authentication Function</w:t>
      </w:r>
      <w:r>
        <w:rPr>
          <w:lang w:eastAsia="zh-CN"/>
        </w:rPr>
        <w:t xml:space="preserve"> sends Authentication Request including RAND, MAC, device ID to AIoT NF. </w:t>
      </w:r>
    </w:p>
    <w:p w14:paraId="06458118" w14:textId="77777777" w:rsidR="0014739A" w:rsidRDefault="0014739A">
      <w:pPr>
        <w:pStyle w:val="ListParagraph"/>
        <w:numPr>
          <w:ilvl w:val="0"/>
          <w:numId w:val="13"/>
        </w:numPr>
        <w:rPr>
          <w:lang w:eastAsia="zh-CN"/>
        </w:rPr>
      </w:pPr>
      <w:r>
        <w:rPr>
          <w:lang w:eastAsia="zh-CN"/>
        </w:rPr>
        <w:lastRenderedPageBreak/>
        <w:t xml:space="preserve">AIoT NF sends Authentication Request including RAND, MAC, </w:t>
      </w:r>
      <w:r w:rsidRPr="006F27B6">
        <w:rPr>
          <w:lang w:eastAsia="zh-CN"/>
        </w:rPr>
        <w:t>device ID</w:t>
      </w:r>
      <w:r>
        <w:rPr>
          <w:lang w:eastAsia="zh-CN"/>
        </w:rPr>
        <w:t xml:space="preserve"> to Reader.</w:t>
      </w:r>
    </w:p>
    <w:p w14:paraId="33763748" w14:textId="77777777" w:rsidR="0014739A" w:rsidRDefault="0014739A">
      <w:pPr>
        <w:pStyle w:val="ListParagraph"/>
        <w:numPr>
          <w:ilvl w:val="0"/>
          <w:numId w:val="13"/>
        </w:numPr>
        <w:rPr>
          <w:lang w:eastAsia="zh-CN"/>
        </w:rPr>
      </w:pPr>
      <w:r>
        <w:rPr>
          <w:rFonts w:hint="eastAsia"/>
          <w:lang w:eastAsia="zh-CN"/>
        </w:rPr>
        <w:t>R</w:t>
      </w:r>
      <w:r>
        <w:rPr>
          <w:lang w:eastAsia="zh-CN"/>
        </w:rPr>
        <w:t>eader sends Authentication Request including RAND and MAC to AIoT device.</w:t>
      </w:r>
      <w:r w:rsidRPr="00F20782">
        <w:rPr>
          <w:lang w:eastAsia="zh-CN"/>
        </w:rPr>
        <w:t xml:space="preserve"> </w:t>
      </w:r>
      <w:r>
        <w:rPr>
          <w:lang w:eastAsia="zh-CN"/>
        </w:rPr>
        <w:t>Authentication Request is c</w:t>
      </w:r>
      <w:r>
        <w:rPr>
          <w:rFonts w:eastAsiaTheme="minorEastAsia"/>
        </w:rPr>
        <w:t xml:space="preserve">arried by Step C in </w:t>
      </w:r>
      <w:r>
        <w:rPr>
          <w:lang w:eastAsia="zh-CN"/>
        </w:rPr>
        <w:t xml:space="preserve">the </w:t>
      </w:r>
      <w:r w:rsidRPr="006C4317">
        <w:t xml:space="preserve">“inventory </w:t>
      </w:r>
      <w:r>
        <w:t>and</w:t>
      </w:r>
      <w:r w:rsidRPr="006C4317">
        <w:t xml:space="preserve"> command” </w:t>
      </w:r>
      <w:r>
        <w:rPr>
          <w:lang w:eastAsia="zh-CN"/>
        </w:rPr>
        <w:t>case.</w:t>
      </w:r>
    </w:p>
    <w:p w14:paraId="59339C85" w14:textId="77777777" w:rsidR="0014739A" w:rsidRDefault="0014739A">
      <w:pPr>
        <w:pStyle w:val="ListParagraph"/>
        <w:numPr>
          <w:ilvl w:val="0"/>
          <w:numId w:val="13"/>
        </w:numPr>
        <w:rPr>
          <w:lang w:eastAsia="zh-CN"/>
        </w:rPr>
      </w:pPr>
      <w:r>
        <w:rPr>
          <w:lang w:eastAsia="zh-CN"/>
        </w:rPr>
        <w:t xml:space="preserve">AIoT device calculates XMAC </w:t>
      </w:r>
      <w:r>
        <w:rPr>
          <w:rFonts w:hint="eastAsia"/>
          <w:lang w:eastAsia="zh-CN"/>
        </w:rPr>
        <w:t>with</w:t>
      </w:r>
      <w:r>
        <w:rPr>
          <w:lang w:eastAsia="zh-CN"/>
        </w:rPr>
        <w:t xml:space="preserve"> RAND and K.</w:t>
      </w:r>
    </w:p>
    <w:p w14:paraId="2C089294" w14:textId="77777777" w:rsidR="0014739A" w:rsidRDefault="0014739A">
      <w:pPr>
        <w:pStyle w:val="ListParagraph"/>
        <w:numPr>
          <w:ilvl w:val="0"/>
          <w:numId w:val="13"/>
        </w:numPr>
        <w:rPr>
          <w:lang w:eastAsia="zh-CN"/>
        </w:rPr>
      </w:pPr>
      <w:r>
        <w:rPr>
          <w:lang w:eastAsia="zh-CN"/>
        </w:rPr>
        <w:t xml:space="preserve">Optionally, AIoT device calculates RES with K </w:t>
      </w:r>
      <w:r>
        <w:rPr>
          <w:rFonts w:hint="eastAsia"/>
          <w:lang w:eastAsia="zh-CN"/>
        </w:rPr>
        <w:t>and</w:t>
      </w:r>
      <w:r>
        <w:rPr>
          <w:lang w:eastAsia="zh-CN"/>
        </w:rPr>
        <w:t xml:space="preserve"> RAND.</w:t>
      </w:r>
    </w:p>
    <w:p w14:paraId="5FEBFFB2" w14:textId="77777777" w:rsidR="0014739A" w:rsidRDefault="0014739A">
      <w:pPr>
        <w:pStyle w:val="ListParagraph"/>
        <w:numPr>
          <w:ilvl w:val="0"/>
          <w:numId w:val="13"/>
        </w:numPr>
        <w:rPr>
          <w:lang w:eastAsia="zh-CN"/>
        </w:rPr>
      </w:pPr>
      <w:r>
        <w:rPr>
          <w:lang w:eastAsia="zh-CN"/>
        </w:rPr>
        <w:t>AIoT device verifies XMAC=MAC, then the network authentication is successful. If there is command, only after successful verification, the command can be proceeded.</w:t>
      </w:r>
    </w:p>
    <w:p w14:paraId="7BBD37E3" w14:textId="77777777" w:rsidR="0014739A" w:rsidRDefault="0014739A">
      <w:pPr>
        <w:pStyle w:val="ListParagraph"/>
        <w:numPr>
          <w:ilvl w:val="0"/>
          <w:numId w:val="13"/>
        </w:numPr>
        <w:rPr>
          <w:lang w:eastAsia="zh-CN"/>
        </w:rPr>
      </w:pPr>
      <w:r>
        <w:rPr>
          <w:lang w:eastAsia="zh-CN"/>
        </w:rPr>
        <w:t>AIoT device sends Authentication Reponses to Reader, this message optionally including RES</w:t>
      </w:r>
      <w:r w:rsidRPr="00B3185C">
        <w:rPr>
          <w:lang w:eastAsia="zh-CN"/>
        </w:rPr>
        <w:t xml:space="preserve"> </w:t>
      </w:r>
      <w:r>
        <w:rPr>
          <w:lang w:eastAsia="zh-CN"/>
        </w:rPr>
        <w:t>if network wants to authenticate AIoT device.</w:t>
      </w:r>
      <w:r w:rsidRPr="00CB776D">
        <w:rPr>
          <w:lang w:eastAsia="zh-CN"/>
        </w:rPr>
        <w:t xml:space="preserve"> </w:t>
      </w:r>
      <w:r>
        <w:rPr>
          <w:lang w:eastAsia="zh-CN"/>
        </w:rPr>
        <w:t>Authentication Reponses is c</w:t>
      </w:r>
      <w:r>
        <w:rPr>
          <w:rFonts w:eastAsiaTheme="minorEastAsia"/>
        </w:rPr>
        <w:t xml:space="preserve">arried by Step D in </w:t>
      </w:r>
      <w:r>
        <w:rPr>
          <w:lang w:eastAsia="zh-CN"/>
        </w:rPr>
        <w:t xml:space="preserve">the </w:t>
      </w:r>
      <w:r w:rsidRPr="006C4317">
        <w:t xml:space="preserve">“inventory </w:t>
      </w:r>
      <w:r>
        <w:t>and</w:t>
      </w:r>
      <w:r w:rsidRPr="006C4317">
        <w:t xml:space="preserve"> command” </w:t>
      </w:r>
      <w:r>
        <w:rPr>
          <w:lang w:eastAsia="zh-CN"/>
        </w:rPr>
        <w:t>case.</w:t>
      </w:r>
    </w:p>
    <w:p w14:paraId="2515F2B5" w14:textId="77777777" w:rsidR="0014739A" w:rsidRDefault="0014739A">
      <w:pPr>
        <w:pStyle w:val="ListParagraph"/>
        <w:numPr>
          <w:ilvl w:val="0"/>
          <w:numId w:val="13"/>
        </w:numPr>
        <w:rPr>
          <w:lang w:eastAsia="zh-CN"/>
        </w:rPr>
      </w:pPr>
      <w:r>
        <w:rPr>
          <w:lang w:eastAsia="zh-CN"/>
        </w:rPr>
        <w:t>Reader sends Authentication Reponses to AIoT NF.</w:t>
      </w:r>
    </w:p>
    <w:p w14:paraId="560CCB51" w14:textId="77777777" w:rsidR="0014739A" w:rsidRDefault="0014739A">
      <w:pPr>
        <w:pStyle w:val="ListParagraph"/>
        <w:numPr>
          <w:ilvl w:val="0"/>
          <w:numId w:val="13"/>
        </w:numPr>
        <w:rPr>
          <w:lang w:eastAsia="zh-CN"/>
        </w:rPr>
      </w:pPr>
      <w:r>
        <w:rPr>
          <w:lang w:eastAsia="zh-CN"/>
        </w:rPr>
        <w:t xml:space="preserve">Optionally, AIoT NF sends Uplink Authentication Request including RES to </w:t>
      </w:r>
      <w:r w:rsidRPr="00E66DE7">
        <w:rPr>
          <w:lang w:eastAsia="zh-CN"/>
        </w:rPr>
        <w:t>AIoT Authentication Function</w:t>
      </w:r>
      <w:r>
        <w:rPr>
          <w:lang w:eastAsia="zh-CN"/>
        </w:rPr>
        <w:t xml:space="preserve">. </w:t>
      </w:r>
    </w:p>
    <w:p w14:paraId="43E0B9CB" w14:textId="77777777" w:rsidR="0014739A" w:rsidRDefault="0014739A">
      <w:pPr>
        <w:pStyle w:val="ListParagraph"/>
        <w:numPr>
          <w:ilvl w:val="0"/>
          <w:numId w:val="13"/>
        </w:numPr>
        <w:rPr>
          <w:lang w:eastAsia="zh-CN"/>
        </w:rPr>
      </w:pPr>
      <w:r>
        <w:rPr>
          <w:lang w:eastAsia="zh-CN"/>
        </w:rPr>
        <w:t xml:space="preserve">Optionally, </w:t>
      </w:r>
      <w:r w:rsidRPr="00E66DE7">
        <w:rPr>
          <w:lang w:eastAsia="zh-CN"/>
        </w:rPr>
        <w:t>AIoT Authentication Function</w:t>
      </w:r>
      <w:r>
        <w:rPr>
          <w:lang w:eastAsia="zh-CN"/>
        </w:rPr>
        <w:t xml:space="preserve"> verifies XRES=RES, then the AIoT device Authentication is successful. </w:t>
      </w:r>
    </w:p>
    <w:p w14:paraId="1F4472A5" w14:textId="77777777" w:rsidR="0014739A" w:rsidRDefault="0014739A" w:rsidP="0014739A">
      <w:pPr>
        <w:pStyle w:val="ListParagraph"/>
        <w:ind w:leftChars="10" w:left="20"/>
        <w:rPr>
          <w:lang w:eastAsia="zh-CN"/>
        </w:rPr>
      </w:pPr>
    </w:p>
    <w:p w14:paraId="1FEEEBE0" w14:textId="77777777" w:rsidR="0014739A" w:rsidRDefault="0014739A" w:rsidP="0014739A">
      <w:pPr>
        <w:pStyle w:val="ListParagraph"/>
        <w:ind w:leftChars="10" w:left="20"/>
        <w:rPr>
          <w:lang w:eastAsia="zh-CN"/>
        </w:rPr>
      </w:pPr>
      <w:r>
        <w:rPr>
          <w:lang w:eastAsia="zh-CN"/>
        </w:rPr>
        <w:t>As an example, the generation of MAC/XMAC and RES/XRES is described as below.</w:t>
      </w:r>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6C5CC4AB" w14:textId="3A56C574" w:rsidR="00021D9C" w:rsidRDefault="006273CE" w:rsidP="00021D9C">
      <w:pPr>
        <w:pStyle w:val="NO"/>
        <w:rPr>
          <w:ins w:id="763" w:author="OPPO" w:date="2025-01-29T15:24:00Z" w16du:dateUtc="2025-01-29T20:24:00Z"/>
          <w:lang w:eastAsia="zh-CN"/>
        </w:rPr>
      </w:pPr>
      <w:bookmarkStart w:id="764" w:name="_Hlk179983212"/>
      <w:bookmarkStart w:id="765" w:name="_Hlk180002157"/>
      <w:bookmarkStart w:id="766" w:name="OLE_LINK4"/>
      <w:ins w:id="767" w:author="OPPO" w:date="2025-01-30T15:49:00Z" w16du:dateUtc="2025-01-30T20:49:00Z">
        <w:r>
          <w:rPr>
            <w:lang w:eastAsia="zh-CN"/>
          </w:rPr>
          <w:t>NOTE</w:t>
        </w:r>
      </w:ins>
      <w:ins w:id="768" w:author="OPPO" w:date="2025-01-29T15:23:00Z" w16du:dateUtc="2025-01-29T20:23:00Z">
        <w:r w:rsidR="00021D9C">
          <w:rPr>
            <w:lang w:eastAsia="zh-CN"/>
          </w:rPr>
          <w:t xml:space="preserve">: the following </w:t>
        </w:r>
      </w:ins>
      <w:ins w:id="769" w:author="OPPO" w:date="2025-01-29T15:36:00Z" w16du:dateUtc="2025-01-29T20:36:00Z">
        <w:r w:rsidR="00021D9C">
          <w:rPr>
            <w:lang w:eastAsia="zh-CN"/>
          </w:rPr>
          <w:t>are</w:t>
        </w:r>
      </w:ins>
      <w:ins w:id="770" w:author="OPPO" w:date="2025-01-29T15:23:00Z" w16du:dateUtc="2025-01-29T20:23:00Z">
        <w:r w:rsidR="00021D9C">
          <w:rPr>
            <w:lang w:eastAsia="zh-CN"/>
          </w:rPr>
          <w:t xml:space="preserve"> not addressed in the pres</w:t>
        </w:r>
      </w:ins>
      <w:ins w:id="771" w:author="OPPO" w:date="2025-01-29T15:24:00Z" w16du:dateUtc="2025-01-29T20:24:00Z">
        <w:r w:rsidR="00021D9C">
          <w:rPr>
            <w:lang w:eastAsia="zh-CN"/>
          </w:rPr>
          <w:t>ent document</w:t>
        </w:r>
      </w:ins>
    </w:p>
    <w:p w14:paraId="5D469586" w14:textId="38F40098" w:rsidR="0014739A" w:rsidRPr="00021D9C" w:rsidRDefault="0014739A" w:rsidP="006273CE">
      <w:pPr>
        <w:pStyle w:val="NO"/>
        <w:ind w:left="1419"/>
        <w:rPr>
          <w:lang w:eastAsia="zh-CN"/>
        </w:rPr>
      </w:pPr>
      <w:del w:id="772" w:author="OPPO" w:date="2025-01-29T15:24:00Z" w16du:dateUtc="2025-01-29T20:24:00Z">
        <w:r w:rsidRPr="00021D9C" w:rsidDel="00021D9C">
          <w:rPr>
            <w:lang w:eastAsia="zh-CN"/>
          </w:rPr>
          <w:delText>Editor's Note:</w:delText>
        </w:r>
        <w:r w:rsidRPr="00021D9C" w:rsidDel="00021D9C">
          <w:rPr>
            <w:lang w:eastAsia="zh-CN"/>
          </w:rPr>
          <w:tab/>
        </w:r>
      </w:del>
      <w:ins w:id="773" w:author="OPPO" w:date="2025-01-29T15:24:00Z" w16du:dateUtc="2025-01-29T20:24:00Z">
        <w:r w:rsidR="00021D9C" w:rsidRPr="00021D9C">
          <w:rPr>
            <w:lang w:eastAsia="zh-CN"/>
          </w:rPr>
          <w:t xml:space="preserve">- </w:t>
        </w:r>
      </w:ins>
      <w:r w:rsidRPr="00021D9C">
        <w:rPr>
          <w:lang w:eastAsia="zh-CN"/>
        </w:rPr>
        <w:t>Further evaluation of the usage of the crypto primitives</w:t>
      </w:r>
      <w:del w:id="774" w:author="OPPO" w:date="2025-01-29T15:24:00Z" w16du:dateUtc="2025-01-29T20:24:00Z">
        <w:r w:rsidRPr="00021D9C" w:rsidDel="00021D9C">
          <w:rPr>
            <w:lang w:eastAsia="zh-CN"/>
          </w:rPr>
          <w:delText xml:space="preserve"> is FFS</w:delText>
        </w:r>
      </w:del>
      <w:r w:rsidRPr="00021D9C">
        <w:rPr>
          <w:lang w:eastAsia="zh-CN"/>
        </w:rPr>
        <w:t>.</w:t>
      </w:r>
      <w:bookmarkEnd w:id="764"/>
    </w:p>
    <w:p w14:paraId="77E319B5" w14:textId="781501EC" w:rsidR="0014739A" w:rsidRPr="00021D9C" w:rsidRDefault="0014739A" w:rsidP="006273CE">
      <w:pPr>
        <w:pStyle w:val="NO"/>
        <w:ind w:left="1419"/>
        <w:rPr>
          <w:rFonts w:eastAsia="DengXian"/>
          <w:lang w:eastAsia="zh-CN"/>
          <w:rPrChange w:id="775" w:author="OPPO" w:date="2025-01-29T15:27:00Z" w16du:dateUtc="2025-01-29T20:27:00Z">
            <w:rPr>
              <w:rFonts w:eastAsia="DengXian"/>
              <w:color w:val="FF0000"/>
              <w:lang w:eastAsia="zh-CN"/>
            </w:rPr>
          </w:rPrChange>
        </w:rPr>
      </w:pPr>
      <w:del w:id="776" w:author="OPPO" w:date="2025-01-29T15:24:00Z" w16du:dateUtc="2025-01-29T20:24:00Z">
        <w:r w:rsidRPr="00021D9C" w:rsidDel="00021D9C">
          <w:rPr>
            <w:rFonts w:eastAsia="Times New Roman"/>
            <w:lang w:eastAsia="zh-CN"/>
            <w:rPrChange w:id="777" w:author="OPPO" w:date="2025-01-29T15:27:00Z" w16du:dateUtc="2025-01-29T20:27:00Z">
              <w:rPr>
                <w:rFonts w:eastAsia="Times New Roman"/>
                <w:color w:val="FF0000"/>
                <w:lang w:eastAsia="zh-CN"/>
              </w:rPr>
            </w:rPrChange>
          </w:rPr>
          <w:delText>Editor's Note:</w:delText>
        </w:r>
        <w:r w:rsidRPr="00021D9C" w:rsidDel="00021D9C">
          <w:rPr>
            <w:rFonts w:eastAsia="Times New Roman"/>
            <w:lang w:eastAsia="zh-CN"/>
            <w:rPrChange w:id="778" w:author="OPPO" w:date="2025-01-29T15:27:00Z" w16du:dateUtc="2025-01-29T20:27:00Z">
              <w:rPr>
                <w:rFonts w:eastAsia="Times New Roman"/>
                <w:color w:val="FF0000"/>
                <w:lang w:eastAsia="zh-CN"/>
              </w:rPr>
            </w:rPrChange>
          </w:rPr>
          <w:tab/>
        </w:r>
      </w:del>
      <w:ins w:id="779" w:author="OPPO" w:date="2025-01-29T15:24:00Z" w16du:dateUtc="2025-01-29T20:24:00Z">
        <w:r w:rsidR="00021D9C" w:rsidRPr="00021D9C">
          <w:rPr>
            <w:rFonts w:eastAsia="Times New Roman"/>
            <w:lang w:eastAsia="zh-CN"/>
            <w:rPrChange w:id="780" w:author="OPPO" w:date="2025-01-29T15:27:00Z" w16du:dateUtc="2025-01-29T20:27:00Z">
              <w:rPr>
                <w:rFonts w:eastAsia="Times New Roman"/>
                <w:color w:val="FF0000"/>
                <w:lang w:eastAsia="zh-CN"/>
              </w:rPr>
            </w:rPrChange>
          </w:rPr>
          <w:t xml:space="preserve">- </w:t>
        </w:r>
      </w:ins>
      <w:r w:rsidRPr="00021D9C">
        <w:rPr>
          <w:rFonts w:eastAsia="Times New Roman"/>
          <w:lang w:eastAsia="zh-CN"/>
          <w:rPrChange w:id="781" w:author="OPPO" w:date="2025-01-29T15:27:00Z" w16du:dateUtc="2025-01-29T20:27:00Z">
            <w:rPr>
              <w:rFonts w:eastAsia="Times New Roman"/>
              <w:color w:val="FF0000"/>
              <w:lang w:eastAsia="zh-CN"/>
            </w:rPr>
          </w:rPrChange>
        </w:rPr>
        <w:t xml:space="preserve">The impact of removing the use of SEQNO (e.g., replay against device or network) from AKA </w:t>
      </w:r>
      <w:del w:id="782" w:author="OPPO" w:date="2025-01-29T15:25:00Z" w16du:dateUtc="2025-01-29T20:25:00Z">
        <w:r w:rsidRPr="00021D9C" w:rsidDel="00021D9C">
          <w:rPr>
            <w:rFonts w:eastAsia="Times New Roman"/>
            <w:lang w:eastAsia="zh-CN"/>
            <w:rPrChange w:id="783" w:author="OPPO" w:date="2025-01-29T15:27:00Z" w16du:dateUtc="2025-01-29T20:27:00Z">
              <w:rPr>
                <w:rFonts w:eastAsia="Times New Roman"/>
                <w:color w:val="FF0000"/>
                <w:lang w:eastAsia="zh-CN"/>
              </w:rPr>
            </w:rPrChange>
          </w:rPr>
          <w:delText>is FFS</w:delText>
        </w:r>
      </w:del>
    </w:p>
    <w:p w14:paraId="5E5E2166" w14:textId="4E83B9F5" w:rsidR="0014739A" w:rsidRPr="00021D9C" w:rsidRDefault="0014739A" w:rsidP="006273CE">
      <w:pPr>
        <w:pStyle w:val="NO"/>
        <w:ind w:left="1419"/>
        <w:rPr>
          <w:rFonts w:eastAsia="Times New Roman"/>
          <w:lang w:eastAsia="zh-CN"/>
          <w:rPrChange w:id="784" w:author="OPPO" w:date="2025-01-29T15:27:00Z" w16du:dateUtc="2025-01-29T20:27:00Z">
            <w:rPr>
              <w:rFonts w:eastAsia="Times New Roman"/>
              <w:color w:val="FF0000"/>
              <w:lang w:eastAsia="zh-CN"/>
            </w:rPr>
          </w:rPrChange>
        </w:rPr>
      </w:pPr>
      <w:del w:id="785" w:author="OPPO" w:date="2025-01-29T15:25:00Z" w16du:dateUtc="2025-01-29T20:25:00Z">
        <w:r w:rsidRPr="00021D9C" w:rsidDel="00021D9C">
          <w:rPr>
            <w:rFonts w:eastAsia="Times New Roman"/>
            <w:lang w:eastAsia="zh-CN"/>
            <w:rPrChange w:id="786" w:author="OPPO" w:date="2025-01-29T15:27:00Z" w16du:dateUtc="2025-01-29T20:27:00Z">
              <w:rPr>
                <w:rFonts w:eastAsia="Times New Roman"/>
                <w:color w:val="FF0000"/>
                <w:lang w:eastAsia="zh-CN"/>
              </w:rPr>
            </w:rPrChange>
          </w:rPr>
          <w:delText>Editor's Note</w:delText>
        </w:r>
      </w:del>
      <w:ins w:id="787" w:author="OPPO" w:date="2025-01-30T15:53:00Z" w16du:dateUtc="2025-01-30T20:53:00Z">
        <w:r w:rsidR="006273CE">
          <w:rPr>
            <w:rFonts w:eastAsia="Times New Roman"/>
            <w:lang w:eastAsia="zh-CN"/>
          </w:rPr>
          <w:t>-</w:t>
        </w:r>
      </w:ins>
      <w:ins w:id="788" w:author="OPPO" w:date="2025-01-30T15:54:00Z" w16du:dateUtc="2025-01-30T20:54:00Z">
        <w:r w:rsidR="006273CE">
          <w:rPr>
            <w:rFonts w:eastAsia="Times New Roman"/>
            <w:lang w:eastAsia="zh-CN"/>
          </w:rPr>
          <w:t xml:space="preserve">  </w:t>
        </w:r>
      </w:ins>
      <w:del w:id="789" w:author="OPPO" w:date="2025-01-29T15:25:00Z" w16du:dateUtc="2025-01-29T20:25:00Z">
        <w:r w:rsidRPr="00021D9C" w:rsidDel="00021D9C">
          <w:rPr>
            <w:rFonts w:eastAsia="Times New Roman"/>
            <w:lang w:eastAsia="zh-CN"/>
            <w:rPrChange w:id="790" w:author="OPPO" w:date="2025-01-29T15:27:00Z" w16du:dateUtc="2025-01-29T20:27:00Z">
              <w:rPr>
                <w:rFonts w:eastAsia="Times New Roman"/>
                <w:color w:val="FF0000"/>
                <w:lang w:eastAsia="zh-CN"/>
              </w:rPr>
            </w:rPrChange>
          </w:rPr>
          <w:delText>:</w:delText>
        </w:r>
        <w:r w:rsidRPr="00021D9C" w:rsidDel="00021D9C">
          <w:rPr>
            <w:rFonts w:eastAsia="Times New Roman"/>
            <w:lang w:eastAsia="zh-CN"/>
            <w:rPrChange w:id="791" w:author="OPPO" w:date="2025-01-29T15:27:00Z" w16du:dateUtc="2025-01-29T20:27:00Z">
              <w:rPr>
                <w:rFonts w:eastAsia="Times New Roman"/>
                <w:color w:val="FF0000"/>
                <w:lang w:eastAsia="zh-CN"/>
              </w:rPr>
            </w:rPrChange>
          </w:rPr>
          <w:tab/>
        </w:r>
      </w:del>
      <w:r w:rsidRPr="00021D9C">
        <w:rPr>
          <w:rFonts w:eastAsia="Times New Roman"/>
          <w:lang w:eastAsia="zh-CN"/>
          <w:rPrChange w:id="792" w:author="OPPO" w:date="2025-01-29T15:27:00Z" w16du:dateUtc="2025-01-29T20:27:00Z">
            <w:rPr>
              <w:rFonts w:eastAsia="Times New Roman"/>
              <w:color w:val="FF0000"/>
              <w:lang w:eastAsia="zh-CN"/>
            </w:rPr>
          </w:rPrChange>
        </w:rPr>
        <w:t>Anonymity key (AK) is used to protect SEQNO in AKA. If SEQNO is not used, the necessity of using AK to compute MAC and XRES</w:t>
      </w:r>
      <w:del w:id="793" w:author="OPPO" w:date="2025-01-29T15:25:00Z" w16du:dateUtc="2025-01-29T20:25:00Z">
        <w:r w:rsidRPr="00021D9C" w:rsidDel="00021D9C">
          <w:rPr>
            <w:rFonts w:eastAsia="Times New Roman"/>
            <w:lang w:eastAsia="zh-CN"/>
            <w:rPrChange w:id="794" w:author="OPPO" w:date="2025-01-29T15:27:00Z" w16du:dateUtc="2025-01-29T20:27:00Z">
              <w:rPr>
                <w:rFonts w:eastAsia="Times New Roman"/>
                <w:color w:val="FF0000"/>
                <w:lang w:eastAsia="zh-CN"/>
              </w:rPr>
            </w:rPrChange>
          </w:rPr>
          <w:delText xml:space="preserve"> is FFS</w:delText>
        </w:r>
      </w:del>
      <w:r w:rsidRPr="00021D9C">
        <w:rPr>
          <w:rFonts w:eastAsia="Times New Roman"/>
          <w:lang w:eastAsia="zh-CN"/>
          <w:rPrChange w:id="795" w:author="OPPO" w:date="2025-01-29T15:27:00Z" w16du:dateUtc="2025-01-29T20:27:00Z">
            <w:rPr>
              <w:rFonts w:eastAsia="Times New Roman"/>
              <w:color w:val="FF0000"/>
              <w:lang w:eastAsia="zh-CN"/>
            </w:rPr>
          </w:rPrChange>
        </w:rPr>
        <w:t>.</w:t>
      </w:r>
    </w:p>
    <w:p w14:paraId="5C342E94" w14:textId="1B3FBE29" w:rsidR="0014739A" w:rsidRPr="00021D9C" w:rsidRDefault="0014739A" w:rsidP="006273CE">
      <w:pPr>
        <w:pStyle w:val="NO"/>
        <w:ind w:left="1419"/>
        <w:rPr>
          <w:rFonts w:eastAsia="Times New Roman"/>
          <w:lang w:eastAsia="zh-CN"/>
          <w:rPrChange w:id="796" w:author="OPPO" w:date="2025-01-29T15:27:00Z" w16du:dateUtc="2025-01-29T20:27:00Z">
            <w:rPr>
              <w:rFonts w:eastAsia="Times New Roman"/>
              <w:color w:val="FF0000"/>
              <w:lang w:eastAsia="zh-CN"/>
            </w:rPr>
          </w:rPrChange>
        </w:rPr>
      </w:pPr>
      <w:del w:id="797" w:author="OPPO" w:date="2025-01-29T15:25:00Z" w16du:dateUtc="2025-01-29T20:25:00Z">
        <w:r w:rsidRPr="00021D9C" w:rsidDel="00021D9C">
          <w:rPr>
            <w:rFonts w:eastAsia="Times New Roman"/>
            <w:lang w:eastAsia="zh-CN"/>
            <w:rPrChange w:id="798" w:author="OPPO" w:date="2025-01-29T15:27:00Z" w16du:dateUtc="2025-01-29T20:27:00Z">
              <w:rPr>
                <w:rFonts w:eastAsia="Times New Roman"/>
                <w:color w:val="FF0000"/>
                <w:lang w:eastAsia="zh-CN"/>
              </w:rPr>
            </w:rPrChange>
          </w:rPr>
          <w:delText>Editor's Note</w:delText>
        </w:r>
      </w:del>
      <w:ins w:id="799" w:author="OPPO" w:date="2025-01-30T15:54:00Z" w16du:dateUtc="2025-01-30T20:54:00Z">
        <w:r w:rsidR="006273CE">
          <w:rPr>
            <w:rFonts w:eastAsia="Times New Roman"/>
            <w:lang w:eastAsia="zh-CN"/>
          </w:rPr>
          <w:t xml:space="preserve">- </w:t>
        </w:r>
      </w:ins>
      <w:del w:id="800" w:author="OPPO" w:date="2025-01-29T15:25:00Z" w16du:dateUtc="2025-01-29T20:25:00Z">
        <w:r w:rsidRPr="00021D9C" w:rsidDel="00021D9C">
          <w:rPr>
            <w:rFonts w:eastAsia="Times New Roman"/>
            <w:lang w:eastAsia="zh-CN"/>
            <w:rPrChange w:id="801" w:author="OPPO" w:date="2025-01-29T15:27:00Z" w16du:dateUtc="2025-01-29T20:27:00Z">
              <w:rPr>
                <w:rFonts w:eastAsia="Times New Roman"/>
                <w:color w:val="FF0000"/>
                <w:lang w:eastAsia="zh-CN"/>
              </w:rPr>
            </w:rPrChange>
          </w:rPr>
          <w:delText>:</w:delText>
        </w:r>
        <w:r w:rsidRPr="00021D9C" w:rsidDel="00021D9C">
          <w:rPr>
            <w:rFonts w:eastAsia="Times New Roman"/>
            <w:lang w:eastAsia="zh-CN"/>
            <w:rPrChange w:id="802" w:author="OPPO" w:date="2025-01-29T15:27:00Z" w16du:dateUtc="2025-01-29T20:27:00Z">
              <w:rPr>
                <w:rFonts w:eastAsia="Times New Roman"/>
                <w:color w:val="FF0000"/>
                <w:lang w:eastAsia="zh-CN"/>
              </w:rPr>
            </w:rPrChange>
          </w:rPr>
          <w:tab/>
        </w:r>
      </w:del>
      <w:ins w:id="803" w:author="OPPO" w:date="2025-01-29T15:25:00Z" w16du:dateUtc="2025-01-29T20:25:00Z">
        <w:r w:rsidR="00021D9C" w:rsidRPr="00021D9C">
          <w:rPr>
            <w:rFonts w:eastAsia="Times New Roman"/>
            <w:lang w:eastAsia="zh-CN"/>
            <w:rPrChange w:id="804" w:author="OPPO" w:date="2025-01-29T15:27:00Z" w16du:dateUtc="2025-01-29T20:27:00Z">
              <w:rPr>
                <w:rFonts w:eastAsia="Times New Roman"/>
                <w:color w:val="FF0000"/>
                <w:lang w:eastAsia="zh-CN"/>
              </w:rPr>
            </w:rPrChange>
          </w:rPr>
          <w:t xml:space="preserve"> </w:t>
        </w:r>
      </w:ins>
      <w:del w:id="805" w:author="OPPO" w:date="2025-01-29T15:26:00Z" w16du:dateUtc="2025-01-29T20:26:00Z">
        <w:r w:rsidRPr="00021D9C" w:rsidDel="00021D9C">
          <w:rPr>
            <w:rFonts w:eastAsia="Times New Roman"/>
            <w:lang w:eastAsia="zh-CN"/>
            <w:rPrChange w:id="806" w:author="OPPO" w:date="2025-01-29T15:27:00Z" w16du:dateUtc="2025-01-29T20:27:00Z">
              <w:rPr>
                <w:rFonts w:eastAsia="Times New Roman"/>
                <w:color w:val="FF0000"/>
                <w:lang w:eastAsia="zh-CN"/>
              </w:rPr>
            </w:rPrChange>
          </w:rPr>
          <w:delText xml:space="preserve">It is FFS if the shared key needs </w:delText>
        </w:r>
      </w:del>
      <w:del w:id="807" w:author="OPPO" w:date="2025-01-29T15:36:00Z" w16du:dateUtc="2025-01-29T20:36:00Z">
        <w:r w:rsidRPr="00021D9C" w:rsidDel="00021D9C">
          <w:rPr>
            <w:rFonts w:eastAsia="Times New Roman"/>
            <w:lang w:eastAsia="zh-CN"/>
            <w:rPrChange w:id="808" w:author="OPPO" w:date="2025-01-29T15:27:00Z" w16du:dateUtc="2025-01-29T20:27:00Z">
              <w:rPr>
                <w:rFonts w:eastAsia="Times New Roman"/>
                <w:color w:val="FF0000"/>
                <w:lang w:eastAsia="zh-CN"/>
              </w:rPr>
            </w:rPrChange>
          </w:rPr>
          <w:delText>c</w:delText>
        </w:r>
      </w:del>
      <w:ins w:id="809" w:author="OPPO" w:date="2025-01-29T15:36:00Z" w16du:dateUtc="2025-01-29T20:36:00Z">
        <w:r w:rsidR="00021D9C">
          <w:rPr>
            <w:rFonts w:eastAsia="Times New Roman"/>
            <w:lang w:eastAsia="zh-CN"/>
          </w:rPr>
          <w:t>C</w:t>
        </w:r>
      </w:ins>
      <w:r w:rsidRPr="00021D9C">
        <w:rPr>
          <w:rFonts w:eastAsia="Times New Roman"/>
          <w:lang w:eastAsia="zh-CN"/>
          <w:rPrChange w:id="810" w:author="OPPO" w:date="2025-01-29T15:27:00Z" w16du:dateUtc="2025-01-29T20:27:00Z">
            <w:rPr>
              <w:rFonts w:eastAsia="Times New Roman"/>
              <w:color w:val="FF0000"/>
              <w:lang w:eastAsia="zh-CN"/>
            </w:rPr>
          </w:rPrChange>
        </w:rPr>
        <w:t xml:space="preserve">onfidentiality/integrity protection </w:t>
      </w:r>
      <w:ins w:id="811" w:author="OPPO" w:date="2025-01-29T15:26:00Z" w16du:dateUtc="2025-01-29T20:26:00Z">
        <w:r w:rsidR="00021D9C" w:rsidRPr="00021D9C">
          <w:rPr>
            <w:rFonts w:eastAsia="Times New Roman"/>
            <w:lang w:eastAsia="zh-CN"/>
            <w:rPrChange w:id="812" w:author="OPPO" w:date="2025-01-29T15:27:00Z" w16du:dateUtc="2025-01-29T20:27:00Z">
              <w:rPr>
                <w:rFonts w:eastAsia="Times New Roman"/>
                <w:color w:val="FF0000"/>
                <w:lang w:eastAsia="zh-CN"/>
              </w:rPr>
            </w:rPrChange>
          </w:rPr>
          <w:t xml:space="preserve">of the shared key </w:t>
        </w:r>
      </w:ins>
      <w:r w:rsidRPr="00021D9C">
        <w:rPr>
          <w:rFonts w:eastAsia="Times New Roman"/>
          <w:lang w:eastAsia="zh-CN"/>
          <w:rPrChange w:id="813" w:author="OPPO" w:date="2025-01-29T15:27:00Z" w16du:dateUtc="2025-01-29T20:27:00Z">
            <w:rPr>
              <w:rFonts w:eastAsia="Times New Roman"/>
              <w:color w:val="FF0000"/>
              <w:lang w:eastAsia="zh-CN"/>
            </w:rPr>
          </w:rPrChange>
        </w:rPr>
        <w:t>against physical attack in the device</w:t>
      </w:r>
    </w:p>
    <w:p w14:paraId="58EBCC84" w14:textId="6ABE8FF6" w:rsidR="0014739A" w:rsidRPr="00021D9C" w:rsidRDefault="0014739A" w:rsidP="006273CE">
      <w:pPr>
        <w:pStyle w:val="NO"/>
        <w:ind w:left="1419"/>
        <w:rPr>
          <w:rFonts w:eastAsia="Times New Roman"/>
          <w:lang w:eastAsia="zh-CN"/>
          <w:rPrChange w:id="814" w:author="OPPO" w:date="2025-01-29T15:27:00Z" w16du:dateUtc="2025-01-29T20:27:00Z">
            <w:rPr>
              <w:rFonts w:eastAsia="Times New Roman"/>
              <w:color w:val="FF0000"/>
              <w:lang w:eastAsia="zh-CN"/>
            </w:rPr>
          </w:rPrChange>
        </w:rPr>
      </w:pPr>
      <w:del w:id="815" w:author="OPPO" w:date="2025-01-29T15:26:00Z" w16du:dateUtc="2025-01-29T20:26:00Z">
        <w:r w:rsidRPr="00021D9C" w:rsidDel="00021D9C">
          <w:rPr>
            <w:rFonts w:eastAsia="Times New Roman"/>
            <w:lang w:eastAsia="zh-CN"/>
            <w:rPrChange w:id="816" w:author="OPPO" w:date="2025-01-29T15:27:00Z" w16du:dateUtc="2025-01-29T20:27:00Z">
              <w:rPr>
                <w:rFonts w:eastAsia="Times New Roman"/>
                <w:color w:val="FF0000"/>
                <w:lang w:eastAsia="zh-CN"/>
              </w:rPr>
            </w:rPrChange>
          </w:rPr>
          <w:delText>Editor's Note</w:delText>
        </w:r>
      </w:del>
      <w:ins w:id="817" w:author="OPPO" w:date="2025-01-30T15:54:00Z" w16du:dateUtc="2025-01-30T20:54:00Z">
        <w:r w:rsidR="006273CE">
          <w:rPr>
            <w:rFonts w:eastAsia="Times New Roman"/>
            <w:lang w:eastAsia="zh-CN"/>
          </w:rPr>
          <w:t xml:space="preserve">- </w:t>
        </w:r>
      </w:ins>
      <w:del w:id="818" w:author="OPPO" w:date="2025-01-29T15:26:00Z" w16du:dateUtc="2025-01-29T20:26:00Z">
        <w:r w:rsidRPr="00021D9C" w:rsidDel="00021D9C">
          <w:rPr>
            <w:rFonts w:eastAsia="Times New Roman"/>
            <w:lang w:eastAsia="zh-CN"/>
            <w:rPrChange w:id="819" w:author="OPPO" w:date="2025-01-29T15:27:00Z" w16du:dateUtc="2025-01-29T20:27:00Z">
              <w:rPr>
                <w:rFonts w:eastAsia="Times New Roman"/>
                <w:color w:val="FF0000"/>
                <w:lang w:eastAsia="zh-CN"/>
              </w:rPr>
            </w:rPrChange>
          </w:rPr>
          <w:delText>:</w:delText>
        </w:r>
        <w:r w:rsidRPr="00021D9C" w:rsidDel="00021D9C">
          <w:rPr>
            <w:rFonts w:eastAsia="Times New Roman"/>
            <w:lang w:eastAsia="zh-CN"/>
            <w:rPrChange w:id="820" w:author="OPPO" w:date="2025-01-29T15:27:00Z" w16du:dateUtc="2025-01-29T20:27:00Z">
              <w:rPr>
                <w:rFonts w:eastAsia="Times New Roman"/>
                <w:color w:val="FF0000"/>
                <w:lang w:eastAsia="zh-CN"/>
              </w:rPr>
            </w:rPrChange>
          </w:rPr>
          <w:tab/>
        </w:r>
      </w:del>
      <w:r w:rsidRPr="00021D9C">
        <w:rPr>
          <w:rFonts w:eastAsia="Times New Roman"/>
          <w:lang w:eastAsia="zh-CN"/>
          <w:rPrChange w:id="821" w:author="OPPO" w:date="2025-01-29T15:27:00Z" w16du:dateUtc="2025-01-29T20:27:00Z">
            <w:rPr>
              <w:rFonts w:eastAsia="Times New Roman"/>
              <w:color w:val="FF0000"/>
              <w:lang w:eastAsia="zh-CN"/>
            </w:rPr>
          </w:rPrChange>
        </w:rPr>
        <w:t>When the AIoT NF triggers the authentication</w:t>
      </w:r>
      <w:del w:id="822" w:author="OPPO" w:date="2025-01-29T15:26:00Z" w16du:dateUtc="2025-01-29T20:26:00Z">
        <w:r w:rsidRPr="00021D9C" w:rsidDel="00021D9C">
          <w:rPr>
            <w:rFonts w:eastAsia="Times New Roman"/>
            <w:lang w:eastAsia="zh-CN"/>
            <w:rPrChange w:id="823" w:author="OPPO" w:date="2025-01-29T15:27:00Z" w16du:dateUtc="2025-01-29T20:27:00Z">
              <w:rPr>
                <w:rFonts w:eastAsia="Times New Roman"/>
                <w:color w:val="FF0000"/>
                <w:lang w:eastAsia="zh-CN"/>
              </w:rPr>
            </w:rPrChange>
          </w:rPr>
          <w:delText xml:space="preserve"> is FFS</w:delText>
        </w:r>
      </w:del>
      <w:r w:rsidRPr="00021D9C">
        <w:rPr>
          <w:rFonts w:eastAsia="Times New Roman"/>
          <w:lang w:eastAsia="zh-CN"/>
          <w:rPrChange w:id="824" w:author="OPPO" w:date="2025-01-29T15:27:00Z" w16du:dateUtc="2025-01-29T20:27:00Z">
            <w:rPr>
              <w:rFonts w:eastAsia="Times New Roman"/>
              <w:color w:val="FF0000"/>
              <w:lang w:eastAsia="zh-CN"/>
            </w:rPr>
          </w:rPrChange>
        </w:rPr>
        <w:t>.</w:t>
      </w:r>
    </w:p>
    <w:p w14:paraId="6911BB3E" w14:textId="4C9A7658" w:rsidR="0014739A" w:rsidRPr="00021D9C" w:rsidRDefault="0014739A" w:rsidP="006273CE">
      <w:pPr>
        <w:pStyle w:val="NO"/>
        <w:ind w:left="1419"/>
        <w:rPr>
          <w:rFonts w:eastAsia="Times New Roman"/>
          <w:lang w:eastAsia="zh-CN"/>
          <w:rPrChange w:id="825" w:author="OPPO" w:date="2025-01-29T15:27:00Z" w16du:dateUtc="2025-01-29T20:27:00Z">
            <w:rPr>
              <w:rFonts w:eastAsia="Times New Roman"/>
              <w:color w:val="FF0000"/>
              <w:lang w:eastAsia="zh-CN"/>
            </w:rPr>
          </w:rPrChange>
        </w:rPr>
      </w:pPr>
      <w:del w:id="826" w:author="OPPO" w:date="2025-01-29T15:26:00Z" w16du:dateUtc="2025-01-29T20:26:00Z">
        <w:r w:rsidRPr="00021D9C" w:rsidDel="00021D9C">
          <w:rPr>
            <w:rFonts w:eastAsia="Times New Roman"/>
            <w:lang w:eastAsia="zh-CN"/>
            <w:rPrChange w:id="827" w:author="OPPO" w:date="2025-01-29T15:27:00Z" w16du:dateUtc="2025-01-29T20:27:00Z">
              <w:rPr>
                <w:rFonts w:eastAsia="Times New Roman"/>
                <w:color w:val="FF0000"/>
                <w:lang w:eastAsia="zh-CN"/>
              </w:rPr>
            </w:rPrChange>
          </w:rPr>
          <w:delText>Editor's Note</w:delText>
        </w:r>
      </w:del>
      <w:ins w:id="828" w:author="OPPO" w:date="2025-01-30T15:54:00Z" w16du:dateUtc="2025-01-30T20:54:00Z">
        <w:r w:rsidR="006273CE">
          <w:rPr>
            <w:rFonts w:eastAsia="Times New Roman"/>
            <w:lang w:eastAsia="zh-CN"/>
          </w:rPr>
          <w:t xml:space="preserve">- </w:t>
        </w:r>
      </w:ins>
      <w:del w:id="829" w:author="OPPO" w:date="2025-01-29T15:26:00Z" w16du:dateUtc="2025-01-29T20:26:00Z">
        <w:r w:rsidRPr="00021D9C" w:rsidDel="00021D9C">
          <w:rPr>
            <w:rFonts w:eastAsia="Times New Roman"/>
            <w:lang w:eastAsia="zh-CN"/>
            <w:rPrChange w:id="830" w:author="OPPO" w:date="2025-01-29T15:27:00Z" w16du:dateUtc="2025-01-29T20:27:00Z">
              <w:rPr>
                <w:rFonts w:eastAsia="Times New Roman"/>
                <w:color w:val="FF0000"/>
                <w:lang w:eastAsia="zh-CN"/>
              </w:rPr>
            </w:rPrChange>
          </w:rPr>
          <w:delText>:</w:delText>
        </w:r>
        <w:r w:rsidRPr="00021D9C" w:rsidDel="00021D9C">
          <w:rPr>
            <w:rFonts w:eastAsia="Times New Roman"/>
            <w:lang w:eastAsia="zh-CN"/>
            <w:rPrChange w:id="831" w:author="OPPO" w:date="2025-01-29T15:27:00Z" w16du:dateUtc="2025-01-29T20:27:00Z">
              <w:rPr>
                <w:rFonts w:eastAsia="Times New Roman"/>
                <w:color w:val="FF0000"/>
                <w:lang w:eastAsia="zh-CN"/>
              </w:rPr>
            </w:rPrChange>
          </w:rPr>
          <w:tab/>
        </w:r>
      </w:del>
      <w:r w:rsidRPr="00021D9C">
        <w:rPr>
          <w:rFonts w:eastAsia="Times New Roman"/>
          <w:lang w:eastAsia="zh-CN"/>
          <w:rPrChange w:id="832" w:author="OPPO" w:date="2025-01-29T15:27:00Z" w16du:dateUtc="2025-01-29T20:27:00Z">
            <w:rPr>
              <w:rFonts w:eastAsia="Times New Roman"/>
              <w:color w:val="FF0000"/>
              <w:lang w:eastAsia="zh-CN"/>
            </w:rPr>
          </w:rPrChange>
        </w:rPr>
        <w:t>The security level of MAC/RES calculation compare</w:t>
      </w:r>
      <w:ins w:id="833" w:author="OPPO" w:date="2025-01-29T15:35:00Z" w16du:dateUtc="2025-01-29T20:35:00Z">
        <w:r w:rsidR="00021D9C">
          <w:rPr>
            <w:rFonts w:eastAsia="Times New Roman"/>
            <w:lang w:eastAsia="zh-CN"/>
          </w:rPr>
          <w:t>d</w:t>
        </w:r>
      </w:ins>
      <w:r w:rsidRPr="00021D9C">
        <w:rPr>
          <w:rFonts w:eastAsia="Times New Roman"/>
          <w:lang w:eastAsia="zh-CN"/>
          <w:rPrChange w:id="834" w:author="OPPO" w:date="2025-01-29T15:27:00Z" w16du:dateUtc="2025-01-29T20:27:00Z">
            <w:rPr>
              <w:rFonts w:eastAsia="Times New Roman"/>
              <w:color w:val="FF0000"/>
              <w:lang w:eastAsia="zh-CN"/>
            </w:rPr>
          </w:rPrChange>
        </w:rPr>
        <w:t xml:space="preserve"> to 5G-AKA</w:t>
      </w:r>
      <w:del w:id="835" w:author="OPPO" w:date="2025-01-29T15:26:00Z" w16du:dateUtc="2025-01-29T20:26:00Z">
        <w:r w:rsidRPr="00021D9C" w:rsidDel="00021D9C">
          <w:rPr>
            <w:rFonts w:eastAsia="Times New Roman"/>
            <w:lang w:eastAsia="zh-CN"/>
            <w:rPrChange w:id="836" w:author="OPPO" w:date="2025-01-29T15:27:00Z" w16du:dateUtc="2025-01-29T20:27:00Z">
              <w:rPr>
                <w:rFonts w:eastAsia="Times New Roman"/>
                <w:color w:val="FF0000"/>
                <w:lang w:eastAsia="zh-CN"/>
              </w:rPr>
            </w:rPrChange>
          </w:rPr>
          <w:delText xml:space="preserve"> is FFS</w:delText>
        </w:r>
      </w:del>
      <w:r w:rsidRPr="00021D9C">
        <w:rPr>
          <w:rFonts w:eastAsia="Times New Roman"/>
          <w:lang w:eastAsia="zh-CN"/>
          <w:rPrChange w:id="837" w:author="OPPO" w:date="2025-01-29T15:27:00Z" w16du:dateUtc="2025-01-29T20:27:00Z">
            <w:rPr>
              <w:rFonts w:eastAsia="Times New Roman"/>
              <w:color w:val="FF0000"/>
              <w:lang w:eastAsia="zh-CN"/>
            </w:rPr>
          </w:rPrChange>
        </w:rPr>
        <w:t xml:space="preserve">. </w:t>
      </w:r>
    </w:p>
    <w:p w14:paraId="68492AD0" w14:textId="0FE22677" w:rsidR="0014739A" w:rsidRPr="00021D9C" w:rsidRDefault="0014739A" w:rsidP="006273CE">
      <w:pPr>
        <w:pStyle w:val="NO"/>
        <w:ind w:left="1419"/>
        <w:rPr>
          <w:rFonts w:eastAsia="DengXian"/>
          <w:lang w:eastAsia="zh-CN"/>
          <w:rPrChange w:id="838" w:author="OPPO" w:date="2025-01-29T15:27:00Z" w16du:dateUtc="2025-01-29T20:27:00Z">
            <w:rPr>
              <w:rFonts w:eastAsia="DengXian"/>
              <w:color w:val="FF0000"/>
              <w:lang w:eastAsia="zh-CN"/>
            </w:rPr>
          </w:rPrChange>
        </w:rPr>
      </w:pPr>
      <w:del w:id="839" w:author="OPPO" w:date="2025-01-29T15:26:00Z" w16du:dateUtc="2025-01-29T20:26:00Z">
        <w:r w:rsidRPr="00021D9C" w:rsidDel="00021D9C">
          <w:rPr>
            <w:rFonts w:eastAsia="Times New Roman"/>
            <w:lang w:eastAsia="zh-CN"/>
            <w:rPrChange w:id="840" w:author="OPPO" w:date="2025-01-29T15:27:00Z" w16du:dateUtc="2025-01-29T20:27:00Z">
              <w:rPr>
                <w:rFonts w:eastAsia="Times New Roman"/>
                <w:color w:val="FF0000"/>
                <w:lang w:eastAsia="zh-CN"/>
              </w:rPr>
            </w:rPrChange>
          </w:rPr>
          <w:delText>Editor's Note</w:delText>
        </w:r>
      </w:del>
      <w:ins w:id="841" w:author="OPPO" w:date="2025-01-30T15:54:00Z" w16du:dateUtc="2025-01-30T20:54:00Z">
        <w:r w:rsidR="006273CE">
          <w:rPr>
            <w:rFonts w:eastAsia="Times New Roman"/>
            <w:lang w:eastAsia="zh-CN"/>
          </w:rPr>
          <w:t xml:space="preserve">- </w:t>
        </w:r>
      </w:ins>
      <w:del w:id="842" w:author="OPPO" w:date="2025-01-29T15:26:00Z" w16du:dateUtc="2025-01-29T20:26:00Z">
        <w:r w:rsidRPr="00021D9C" w:rsidDel="00021D9C">
          <w:rPr>
            <w:rFonts w:eastAsia="Times New Roman"/>
            <w:lang w:eastAsia="zh-CN"/>
            <w:rPrChange w:id="843" w:author="OPPO" w:date="2025-01-29T15:27:00Z" w16du:dateUtc="2025-01-29T20:27:00Z">
              <w:rPr>
                <w:rFonts w:eastAsia="Times New Roman"/>
                <w:color w:val="FF0000"/>
                <w:lang w:eastAsia="zh-CN"/>
              </w:rPr>
            </w:rPrChange>
          </w:rPr>
          <w:delText>:</w:delText>
        </w:r>
        <w:r w:rsidRPr="00021D9C" w:rsidDel="00021D9C">
          <w:rPr>
            <w:rFonts w:eastAsia="Times New Roman"/>
            <w:lang w:eastAsia="zh-CN"/>
            <w:rPrChange w:id="844" w:author="OPPO" w:date="2025-01-29T15:27:00Z" w16du:dateUtc="2025-01-29T20:27:00Z">
              <w:rPr>
                <w:rFonts w:eastAsia="Times New Roman"/>
                <w:color w:val="FF0000"/>
                <w:lang w:eastAsia="zh-CN"/>
              </w:rPr>
            </w:rPrChange>
          </w:rPr>
          <w:tab/>
        </w:r>
      </w:del>
      <w:r w:rsidRPr="00021D9C">
        <w:rPr>
          <w:rFonts w:eastAsia="Times New Roman"/>
          <w:lang w:eastAsia="zh-CN"/>
          <w:rPrChange w:id="845" w:author="OPPO" w:date="2025-01-29T15:27:00Z" w16du:dateUtc="2025-01-29T20:27:00Z">
            <w:rPr>
              <w:rFonts w:eastAsia="Times New Roman"/>
              <w:color w:val="FF0000"/>
              <w:lang w:eastAsia="zh-CN"/>
            </w:rPr>
          </w:rPrChange>
        </w:rPr>
        <w:t>The intermediate authentication parameter storage in AIoT device</w:t>
      </w:r>
      <w:del w:id="846" w:author="OPPO" w:date="2025-01-29T15:26:00Z" w16du:dateUtc="2025-01-29T20:26:00Z">
        <w:r w:rsidRPr="00021D9C" w:rsidDel="00021D9C">
          <w:rPr>
            <w:rFonts w:eastAsia="Times New Roman"/>
            <w:lang w:eastAsia="zh-CN"/>
            <w:rPrChange w:id="847" w:author="OPPO" w:date="2025-01-29T15:27:00Z" w16du:dateUtc="2025-01-29T20:27:00Z">
              <w:rPr>
                <w:rFonts w:eastAsia="Times New Roman"/>
                <w:color w:val="FF0000"/>
                <w:lang w:eastAsia="zh-CN"/>
              </w:rPr>
            </w:rPrChange>
          </w:rPr>
          <w:delText xml:space="preserve"> is FFS</w:delText>
        </w:r>
      </w:del>
      <w:r w:rsidRPr="00021D9C">
        <w:rPr>
          <w:rFonts w:eastAsia="Times New Roman"/>
          <w:lang w:eastAsia="zh-CN"/>
          <w:rPrChange w:id="848" w:author="OPPO" w:date="2025-01-29T15:27:00Z" w16du:dateUtc="2025-01-29T20:27:00Z">
            <w:rPr>
              <w:rFonts w:eastAsia="Times New Roman"/>
              <w:color w:val="FF0000"/>
              <w:lang w:eastAsia="zh-CN"/>
            </w:rPr>
          </w:rPrChange>
        </w:rPr>
        <w:t>.</w:t>
      </w:r>
    </w:p>
    <w:p w14:paraId="59FC5FFA" w14:textId="05000B24" w:rsidR="0014739A" w:rsidRDefault="0014739A" w:rsidP="0014739A">
      <w:pPr>
        <w:pStyle w:val="Heading3"/>
      </w:pPr>
      <w:bookmarkStart w:id="849" w:name="_Toc180278764"/>
      <w:bookmarkStart w:id="850" w:name="_Toc180278939"/>
      <w:bookmarkStart w:id="851" w:name="_Toc180279206"/>
      <w:bookmarkStart w:id="852" w:name="_Toc180279680"/>
      <w:bookmarkStart w:id="853" w:name="_Toc182841117"/>
      <w:bookmarkStart w:id="854" w:name="_Toc182899198"/>
      <w:bookmarkStart w:id="855" w:name="_Toc187937460"/>
      <w:bookmarkEnd w:id="765"/>
      <w:bookmarkEnd w:id="766"/>
      <w:r>
        <w:t>6.</w:t>
      </w:r>
      <w:r w:rsidR="006B10E4">
        <w:t>7</w:t>
      </w:r>
      <w:r>
        <w:t>.3</w:t>
      </w:r>
      <w:r>
        <w:tab/>
      </w:r>
      <w:r>
        <w:tab/>
      </w:r>
      <w:r>
        <w:tab/>
        <w:t>Evaluation</w:t>
      </w:r>
      <w:bookmarkEnd w:id="849"/>
      <w:bookmarkEnd w:id="850"/>
      <w:bookmarkEnd w:id="851"/>
      <w:bookmarkEnd w:id="852"/>
      <w:bookmarkEnd w:id="853"/>
      <w:bookmarkEnd w:id="854"/>
      <w:bookmarkEnd w:id="855"/>
    </w:p>
    <w:p w14:paraId="41FAE1AC" w14:textId="77777777" w:rsidR="0014739A" w:rsidRPr="00155E34" w:rsidRDefault="0014739A" w:rsidP="0014739A">
      <w:pPr>
        <w:rPr>
          <w:color w:val="000000" w:themeColor="text1"/>
          <w:lang w:eastAsia="zh-CN"/>
        </w:rPr>
      </w:pPr>
      <w:r>
        <w:rPr>
          <w:rStyle w:val="eop"/>
          <w:color w:val="000000" w:themeColor="text1"/>
          <w:lang w:eastAsia="zh-CN"/>
        </w:rPr>
        <w:t>TBA.</w:t>
      </w:r>
    </w:p>
    <w:p w14:paraId="07932D73" w14:textId="0FF961F4" w:rsidR="009C356F" w:rsidRDefault="009C356F" w:rsidP="009C356F">
      <w:pPr>
        <w:pStyle w:val="Heading2"/>
        <w:rPr>
          <w:lang w:val="en-US"/>
        </w:rPr>
      </w:pPr>
      <w:bookmarkStart w:id="856" w:name="_Toc167423347"/>
      <w:bookmarkStart w:id="857" w:name="_Toc180278765"/>
      <w:bookmarkStart w:id="858" w:name="_Toc180278940"/>
      <w:bookmarkStart w:id="859" w:name="_Toc180279207"/>
      <w:bookmarkStart w:id="860" w:name="_Toc180279681"/>
      <w:bookmarkStart w:id="861" w:name="_Toc182841118"/>
      <w:bookmarkStart w:id="862" w:name="_Toc182899199"/>
      <w:bookmarkStart w:id="863" w:name="_Toc187937461"/>
      <w:r>
        <w:rPr>
          <w:lang w:val="en-US"/>
        </w:rPr>
        <w:t>6</w:t>
      </w:r>
      <w:r>
        <w:t>.</w:t>
      </w:r>
      <w:r>
        <w:rPr>
          <w:lang w:val="en-US"/>
        </w:rPr>
        <w:t>8</w:t>
      </w:r>
      <w:r>
        <w:tab/>
        <w:t>Solution #</w:t>
      </w:r>
      <w:r>
        <w:rPr>
          <w:lang w:val="en-US"/>
        </w:rPr>
        <w:t>8</w:t>
      </w:r>
      <w:r>
        <w:t xml:space="preserve">: </w:t>
      </w:r>
      <w:bookmarkEnd w:id="856"/>
      <w:r>
        <w:rPr>
          <w:rFonts w:hint="eastAsia"/>
          <w:lang w:val="en-US" w:eastAsia="zh-CN"/>
        </w:rPr>
        <w:t>Mutual authentication for AIoT system</w:t>
      </w:r>
      <w:bookmarkEnd w:id="857"/>
      <w:bookmarkEnd w:id="858"/>
      <w:bookmarkEnd w:id="859"/>
      <w:bookmarkEnd w:id="860"/>
      <w:bookmarkEnd w:id="861"/>
      <w:bookmarkEnd w:id="862"/>
      <w:bookmarkEnd w:id="863"/>
    </w:p>
    <w:p w14:paraId="34434CE6" w14:textId="52CBE6DB" w:rsidR="009C356F" w:rsidRDefault="009C356F" w:rsidP="009C356F">
      <w:pPr>
        <w:pStyle w:val="Heading3"/>
      </w:pPr>
      <w:bookmarkStart w:id="864" w:name="_Toc167423348"/>
      <w:bookmarkStart w:id="865" w:name="_Toc180278766"/>
      <w:bookmarkStart w:id="866" w:name="_Toc180278941"/>
      <w:bookmarkStart w:id="867" w:name="_Toc180279208"/>
      <w:bookmarkStart w:id="868" w:name="_Toc180279682"/>
      <w:bookmarkStart w:id="869" w:name="_Toc182841119"/>
      <w:bookmarkStart w:id="870" w:name="_Toc182899200"/>
      <w:bookmarkStart w:id="871" w:name="_Toc187937462"/>
      <w:r>
        <w:rPr>
          <w:lang w:val="en-US"/>
        </w:rPr>
        <w:t>6</w:t>
      </w:r>
      <w:r>
        <w:t>.</w:t>
      </w:r>
      <w:r>
        <w:rPr>
          <w:lang w:val="en-US"/>
        </w:rPr>
        <w:t>8</w:t>
      </w:r>
      <w:r>
        <w:t>.1</w:t>
      </w:r>
      <w:r>
        <w:tab/>
        <w:t>Introduction</w:t>
      </w:r>
      <w:bookmarkEnd w:id="864"/>
      <w:bookmarkEnd w:id="865"/>
      <w:bookmarkEnd w:id="866"/>
      <w:bookmarkEnd w:id="867"/>
      <w:bookmarkEnd w:id="868"/>
      <w:bookmarkEnd w:id="869"/>
      <w:bookmarkEnd w:id="870"/>
      <w:bookmarkEnd w:id="871"/>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872" w:name="_Toc167423349"/>
      <w:bookmarkStart w:id="873" w:name="_Toc180278767"/>
      <w:bookmarkStart w:id="874" w:name="_Toc180278942"/>
      <w:bookmarkStart w:id="875" w:name="_Toc180279209"/>
      <w:bookmarkStart w:id="876" w:name="_Toc180279683"/>
      <w:bookmarkStart w:id="877" w:name="_Toc182841120"/>
      <w:bookmarkStart w:id="878" w:name="_Toc182899201"/>
      <w:bookmarkStart w:id="879" w:name="_Toc187937463"/>
      <w:r>
        <w:rPr>
          <w:lang w:val="en-US"/>
        </w:rPr>
        <w:lastRenderedPageBreak/>
        <w:t>6</w:t>
      </w:r>
      <w:r>
        <w:t>.</w:t>
      </w:r>
      <w:r>
        <w:rPr>
          <w:lang w:val="en-US"/>
        </w:rPr>
        <w:t>8</w:t>
      </w:r>
      <w:r>
        <w:t>.2</w:t>
      </w:r>
      <w:r>
        <w:tab/>
        <w:t>Details</w:t>
      </w:r>
      <w:bookmarkEnd w:id="872"/>
      <w:bookmarkEnd w:id="873"/>
      <w:bookmarkEnd w:id="874"/>
      <w:bookmarkEnd w:id="875"/>
      <w:bookmarkEnd w:id="876"/>
      <w:bookmarkEnd w:id="877"/>
      <w:bookmarkEnd w:id="878"/>
      <w:bookmarkEnd w:id="879"/>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880"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0FB47CB1"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0E19D49"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44B2C27"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17F31B1B"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lastRenderedPageBreak/>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6D58A282"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everytime when the inventory is triggered.</w:t>
      </w:r>
    </w:p>
    <w:p w14:paraId="18505632" w14:textId="6C67E321" w:rsidR="009C356F" w:rsidRDefault="00F73F67">
      <w:pPr>
        <w:pStyle w:val="NO"/>
        <w:rPr>
          <w:lang w:eastAsia="zh-CN"/>
        </w:rPr>
        <w:pPrChange w:id="881" w:author="OPPO" w:date="2025-01-29T15:27:00Z" w16du:dateUtc="2025-01-29T20:27:00Z">
          <w:pPr>
            <w:pStyle w:val="EditorsNote"/>
            <w:ind w:hanging="567"/>
          </w:pPr>
        </w:pPrChange>
      </w:pPr>
      <w:del w:id="882" w:author="OPPO" w:date="2025-01-29T15:27:00Z" w16du:dateUtc="2025-01-29T20:27:00Z">
        <w:r w:rsidDel="00021D9C">
          <w:rPr>
            <w:lang w:eastAsia="zh-CN"/>
          </w:rPr>
          <w:delText xml:space="preserve">Editor’s </w:delText>
        </w:r>
      </w:del>
      <w:del w:id="883" w:author="OPPO" w:date="2025-01-30T15:49:00Z" w16du:dateUtc="2025-01-30T20:49:00Z">
        <w:r w:rsidDel="006273CE">
          <w:rPr>
            <w:lang w:eastAsia="zh-CN"/>
          </w:rPr>
          <w:delText>Note</w:delText>
        </w:r>
      </w:del>
      <w:ins w:id="884" w:author="OPPO" w:date="2025-01-30T15:49:00Z" w16du:dateUtc="2025-01-30T20:49:00Z">
        <w:r w:rsidR="006273CE">
          <w:rPr>
            <w:lang w:eastAsia="zh-CN"/>
          </w:rPr>
          <w:t>NOTE</w:t>
        </w:r>
      </w:ins>
      <w:r>
        <w:rPr>
          <w:lang w:eastAsia="zh-CN"/>
        </w:rPr>
        <w:t xml:space="preserve">: The synchronization issue is </w:t>
      </w:r>
      <w:del w:id="885" w:author="OPPO" w:date="2025-01-29T15:28:00Z" w16du:dateUtc="2025-01-29T20:28:00Z">
        <w:r w:rsidDel="00021D9C">
          <w:rPr>
            <w:lang w:eastAsia="zh-CN"/>
          </w:rPr>
          <w:delText>FFS</w:delText>
        </w:r>
      </w:del>
      <w:ins w:id="886" w:author="OPPO" w:date="2025-01-29T15:28:00Z" w16du:dateUtc="2025-01-29T20:28:00Z">
        <w:r w:rsidR="00021D9C">
          <w:rPr>
            <w:lang w:eastAsia="zh-CN"/>
          </w:rPr>
          <w:t>not addressed in the present document</w:t>
        </w:r>
      </w:ins>
      <w:r>
        <w:rPr>
          <w:lang w:eastAsia="zh-CN"/>
        </w:rPr>
        <w:t xml:space="preserve">. </w:t>
      </w:r>
    </w:p>
    <w:p w14:paraId="7A771A06" w14:textId="7074284C" w:rsidR="009C356F" w:rsidRDefault="009C356F" w:rsidP="00F73F67">
      <w:pPr>
        <w:rPr>
          <w:lang w:eastAsia="zh-CN"/>
        </w:rPr>
      </w:pPr>
      <w:r>
        <w:rPr>
          <w:lang w:eastAsia="zh-CN"/>
        </w:rPr>
        <w:tab/>
      </w:r>
    </w:p>
    <w:p w14:paraId="462E4294" w14:textId="0AABFC24" w:rsidR="009C356F" w:rsidRPr="00021D9C" w:rsidRDefault="009C356F" w:rsidP="00F73F67">
      <w:pPr>
        <w:pStyle w:val="EditorsNote"/>
        <w:ind w:hanging="567"/>
        <w:rPr>
          <w:color w:val="auto"/>
          <w:lang w:eastAsia="zh-CN"/>
        </w:rPr>
      </w:pPr>
      <w:r w:rsidRPr="00021D9C">
        <w:rPr>
          <w:rStyle w:val="NOZchn"/>
          <w:color w:val="auto"/>
        </w:rPr>
        <w:t xml:space="preserve">Note: The </w:t>
      </w:r>
      <w:r w:rsidR="008D508B" w:rsidRPr="00021D9C">
        <w:rPr>
          <w:rStyle w:val="NOZchn"/>
          <w:color w:val="auto"/>
        </w:rPr>
        <w:t xml:space="preserve">solution will need to be aligned with SA2 </w:t>
      </w:r>
      <w:r w:rsidRPr="00021D9C">
        <w:rPr>
          <w:rStyle w:val="NOZchn"/>
          <w:color w:val="auto"/>
        </w:rPr>
        <w:t>architecture</w:t>
      </w:r>
      <w:r w:rsidRPr="00021D9C">
        <w:rPr>
          <w:color w:val="auto"/>
        </w:rPr>
        <w:t xml:space="preserve">. </w:t>
      </w:r>
    </w:p>
    <w:p w14:paraId="77BCFEE7" w14:textId="77777777" w:rsidR="009C356F" w:rsidRDefault="009C356F" w:rsidP="009C356F">
      <w:pPr>
        <w:rPr>
          <w:lang w:eastAsia="zh-CN"/>
        </w:rPr>
      </w:pPr>
    </w:p>
    <w:p w14:paraId="288BEDA3" w14:textId="47ABC635" w:rsidR="009C356F" w:rsidRDefault="009C356F" w:rsidP="009C356F">
      <w:pPr>
        <w:pStyle w:val="Heading3"/>
        <w:rPr>
          <w:lang w:val="en-US"/>
        </w:rPr>
      </w:pPr>
      <w:bookmarkStart w:id="887" w:name="_Toc180278768"/>
      <w:bookmarkStart w:id="888" w:name="_Toc180278943"/>
      <w:bookmarkStart w:id="889" w:name="_Toc180279210"/>
      <w:bookmarkStart w:id="890" w:name="_Toc180279684"/>
      <w:bookmarkStart w:id="891" w:name="_Toc182841121"/>
      <w:bookmarkStart w:id="892" w:name="_Toc182899202"/>
      <w:bookmarkStart w:id="893" w:name="_Toc187937464"/>
      <w:r>
        <w:rPr>
          <w:lang w:val="en-US"/>
        </w:rPr>
        <w:t>6.8.3</w:t>
      </w:r>
      <w:r>
        <w:rPr>
          <w:lang w:val="en-US"/>
        </w:rPr>
        <w:tab/>
        <w:t>Evaluation</w:t>
      </w:r>
      <w:bookmarkEnd w:id="880"/>
      <w:bookmarkEnd w:id="887"/>
      <w:bookmarkEnd w:id="888"/>
      <w:bookmarkEnd w:id="889"/>
      <w:bookmarkEnd w:id="890"/>
      <w:bookmarkEnd w:id="891"/>
      <w:bookmarkEnd w:id="892"/>
      <w:bookmarkEnd w:id="893"/>
    </w:p>
    <w:p w14:paraId="32414E76" w14:textId="77777777" w:rsidR="008D508B" w:rsidRDefault="008D508B" w:rsidP="008D508B">
      <w:pPr>
        <w:rPr>
          <w:lang w:val="en-US" w:eastAsia="zh-CN"/>
        </w:rPr>
      </w:pPr>
      <w:r>
        <w:rPr>
          <w:lang w:val="en-US" w:eastAsia="zh-CN"/>
        </w:rPr>
        <w:t xml:space="preserve">The network verifies the AIoT device by comparing the RES and XRES (in step 10), the AIoT device verifies the network by calcualting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15661B8F" w14:textId="77777777" w:rsidR="00021D9C" w:rsidRDefault="008D508B" w:rsidP="00021D9C">
      <w:pPr>
        <w:rPr>
          <w:lang w:val="en-US" w:eastAsia="zh-CN"/>
        </w:rPr>
      </w:pPr>
      <w:r w:rsidRPr="008D508B">
        <w:rPr>
          <w:lang w:val="en-US" w:eastAsia="zh-CN"/>
        </w:rPr>
        <w:t>The network needs to support the capability of calculating the Token and XRES.</w:t>
      </w:r>
    </w:p>
    <w:p w14:paraId="71236420" w14:textId="42D3866B" w:rsidR="00F73F67" w:rsidRDefault="00F73F67">
      <w:pPr>
        <w:pStyle w:val="NO"/>
        <w:rPr>
          <w:lang w:eastAsia="zh-CN"/>
        </w:rPr>
        <w:pPrChange w:id="894" w:author="OPPO" w:date="2025-01-29T15:29:00Z" w16du:dateUtc="2025-01-29T20:29:00Z">
          <w:pPr>
            <w:pStyle w:val="EditorsNote"/>
            <w:ind w:hanging="567"/>
          </w:pPr>
        </w:pPrChange>
      </w:pPr>
      <w:del w:id="895" w:author="OPPO" w:date="2025-01-29T15:29:00Z" w16du:dateUtc="2025-01-29T20:29:00Z">
        <w:r w:rsidDel="00021D9C">
          <w:rPr>
            <w:lang w:eastAsia="zh-CN"/>
          </w:rPr>
          <w:delText xml:space="preserve">Editor’s </w:delText>
        </w:r>
      </w:del>
      <w:del w:id="896" w:author="OPPO" w:date="2025-01-30T15:49:00Z" w16du:dateUtc="2025-01-30T20:49:00Z">
        <w:r w:rsidDel="006273CE">
          <w:rPr>
            <w:lang w:eastAsia="zh-CN"/>
          </w:rPr>
          <w:delText>Note</w:delText>
        </w:r>
      </w:del>
      <w:ins w:id="897" w:author="OPPO" w:date="2025-01-30T15:49:00Z" w16du:dateUtc="2025-01-30T20:49:00Z">
        <w:r w:rsidR="006273CE">
          <w:rPr>
            <w:lang w:eastAsia="zh-CN"/>
          </w:rPr>
          <w:t>NOTE</w:t>
        </w:r>
      </w:ins>
      <w:r>
        <w:rPr>
          <w:lang w:eastAsia="zh-CN"/>
        </w:rPr>
        <w:t xml:space="preserve">: Further evaluation is </w:t>
      </w:r>
      <w:del w:id="898" w:author="OPPO" w:date="2025-01-29T15:29:00Z" w16du:dateUtc="2025-01-29T20:29:00Z">
        <w:r w:rsidDel="00021D9C">
          <w:rPr>
            <w:lang w:eastAsia="zh-CN"/>
          </w:rPr>
          <w:delText>FFS</w:delText>
        </w:r>
      </w:del>
      <w:ins w:id="899" w:author="OPPO" w:date="2025-01-29T15:29:00Z" w16du:dateUtc="2025-01-29T20:29:00Z">
        <w:r w:rsidR="00021D9C">
          <w:rPr>
            <w:lang w:eastAsia="zh-CN"/>
          </w:rPr>
          <w:t>not expected in the present document</w:t>
        </w:r>
      </w:ins>
      <w:r>
        <w:rPr>
          <w:lang w:eastAsia="zh-CN"/>
        </w:rPr>
        <w:t xml:space="preserve">. </w:t>
      </w:r>
    </w:p>
    <w:p w14:paraId="4DE64D22" w14:textId="75DBC38D" w:rsidR="00504E8A" w:rsidRDefault="00504E8A" w:rsidP="00504E8A">
      <w:pPr>
        <w:pStyle w:val="Heading2"/>
      </w:pPr>
      <w:bookmarkStart w:id="900" w:name="_Toc102752618"/>
      <w:bookmarkStart w:id="901" w:name="_Toc160448802"/>
      <w:bookmarkStart w:id="902" w:name="_Toc180278769"/>
      <w:bookmarkStart w:id="903" w:name="_Toc180278944"/>
      <w:bookmarkStart w:id="904" w:name="_Toc180279211"/>
      <w:bookmarkStart w:id="905" w:name="_Toc180279685"/>
      <w:bookmarkStart w:id="906" w:name="_Toc182841122"/>
      <w:bookmarkStart w:id="907" w:name="_Toc182899203"/>
      <w:bookmarkStart w:id="908" w:name="_Toc187937465"/>
      <w:r>
        <w:t>6.9</w:t>
      </w:r>
      <w:r>
        <w:tab/>
        <w:t>Solution #9: Device authentication and data communication security</w:t>
      </w:r>
      <w:bookmarkEnd w:id="900"/>
      <w:bookmarkEnd w:id="901"/>
      <w:bookmarkEnd w:id="902"/>
      <w:bookmarkEnd w:id="903"/>
      <w:bookmarkEnd w:id="904"/>
      <w:bookmarkEnd w:id="905"/>
      <w:bookmarkEnd w:id="906"/>
      <w:bookmarkEnd w:id="907"/>
      <w:bookmarkEnd w:id="908"/>
    </w:p>
    <w:p w14:paraId="1729FD53" w14:textId="198D9E0C" w:rsidR="00504E8A" w:rsidRDefault="00504E8A" w:rsidP="00504E8A">
      <w:pPr>
        <w:pStyle w:val="Heading3"/>
      </w:pPr>
      <w:bookmarkStart w:id="909" w:name="_Toc528155245"/>
      <w:bookmarkStart w:id="910" w:name="_Toc102752619"/>
      <w:bookmarkStart w:id="911" w:name="_Toc160448803"/>
      <w:bookmarkStart w:id="912" w:name="_Toc180278770"/>
      <w:bookmarkStart w:id="913" w:name="_Toc180278945"/>
      <w:bookmarkStart w:id="914" w:name="_Toc180279212"/>
      <w:bookmarkStart w:id="915" w:name="_Toc180279686"/>
      <w:bookmarkStart w:id="916" w:name="_Toc182841123"/>
      <w:bookmarkStart w:id="917" w:name="_Toc182899204"/>
      <w:bookmarkStart w:id="918" w:name="_Toc187937466"/>
      <w:r>
        <w:t>6.</w:t>
      </w:r>
      <w:r w:rsidR="007C641E">
        <w:t>9</w:t>
      </w:r>
      <w:r>
        <w:t>.1</w:t>
      </w:r>
      <w:r>
        <w:tab/>
        <w:t>Introduction</w:t>
      </w:r>
      <w:bookmarkEnd w:id="909"/>
      <w:bookmarkEnd w:id="910"/>
      <w:bookmarkEnd w:id="911"/>
      <w:bookmarkEnd w:id="912"/>
      <w:bookmarkEnd w:id="913"/>
      <w:bookmarkEnd w:id="914"/>
      <w:bookmarkEnd w:id="915"/>
      <w:bookmarkEnd w:id="916"/>
      <w:bookmarkEnd w:id="917"/>
      <w:bookmarkEnd w:id="918"/>
    </w:p>
    <w:p w14:paraId="40E8292D" w14:textId="77777777" w:rsidR="00504E8A" w:rsidRDefault="00504E8A" w:rsidP="00504E8A">
      <w:bookmarkStart w:id="919" w:name="_Toc528155246"/>
      <w:bookmarkStart w:id="920" w:name="_Toc102752620"/>
      <w:bookmarkStart w:id="921"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922" w:name="_Toc180278771"/>
      <w:bookmarkStart w:id="923" w:name="_Toc180278946"/>
      <w:bookmarkStart w:id="924" w:name="_Toc180279213"/>
      <w:bookmarkStart w:id="925" w:name="_Toc180279687"/>
      <w:bookmarkStart w:id="926" w:name="_Toc182841124"/>
      <w:bookmarkStart w:id="927" w:name="_Toc182899205"/>
      <w:bookmarkStart w:id="928" w:name="_Toc187937467"/>
      <w:r>
        <w:t>6.9.2</w:t>
      </w:r>
      <w:r>
        <w:tab/>
        <w:t>Solution details</w:t>
      </w:r>
      <w:bookmarkEnd w:id="919"/>
      <w:bookmarkEnd w:id="920"/>
      <w:bookmarkEnd w:id="921"/>
      <w:bookmarkEnd w:id="922"/>
      <w:bookmarkEnd w:id="923"/>
      <w:bookmarkEnd w:id="924"/>
      <w:bookmarkEnd w:id="925"/>
      <w:bookmarkEnd w:id="926"/>
      <w:bookmarkEnd w:id="927"/>
      <w:bookmarkEnd w:id="928"/>
    </w:p>
    <w:p w14:paraId="1415756A" w14:textId="6E895CB3" w:rsidR="00504E8A" w:rsidRPr="00481D66" w:rsidRDefault="00504E8A" w:rsidP="00504E8A">
      <w:pPr>
        <w:rPr>
          <w:lang w:val="en-US" w:eastAsia="zh-CN"/>
        </w:rPr>
      </w:pPr>
      <w:bookmarkStart w:id="929" w:name="_Toc528155247"/>
      <w:bookmarkStart w:id="930" w:name="_Toc102752621"/>
      <w:bookmarkStart w:id="931"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9pt;height:275.55pt" o:ole="">
            <v:imagedata r:id="rId30" o:title=""/>
          </v:shape>
          <o:OLEObject Type="Embed" ProgID="Visio.Drawing.15" ShapeID="_x0000_i1031" DrawAspect="Content" ObjectID="_1800262486"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57E6CCBF" w14:textId="2C8CF100" w:rsidR="00504E8A" w:rsidRPr="005E397A" w:rsidRDefault="00504E8A" w:rsidP="00504E8A">
      <w:pPr>
        <w:pStyle w:val="EditorsNote"/>
      </w:pPr>
    </w:p>
    <w:p w14:paraId="4C498EEE" w14:textId="324BB09F" w:rsidR="00504E8A" w:rsidRDefault="00504E8A" w:rsidP="00504E8A">
      <w:pPr>
        <w:pStyle w:val="Heading3"/>
      </w:pPr>
      <w:bookmarkStart w:id="932" w:name="_Toc180278772"/>
      <w:bookmarkStart w:id="933" w:name="_Toc180278947"/>
      <w:bookmarkStart w:id="934" w:name="_Toc180279214"/>
      <w:bookmarkStart w:id="935" w:name="_Toc180279688"/>
      <w:bookmarkStart w:id="936" w:name="_Toc182841125"/>
      <w:bookmarkStart w:id="937" w:name="_Toc182899206"/>
      <w:bookmarkStart w:id="938" w:name="_Toc187937468"/>
      <w:r>
        <w:t>6.9.3</w:t>
      </w:r>
      <w:r>
        <w:tab/>
        <w:t>Evaluation</w:t>
      </w:r>
      <w:bookmarkEnd w:id="929"/>
      <w:bookmarkEnd w:id="930"/>
      <w:bookmarkEnd w:id="931"/>
      <w:bookmarkEnd w:id="932"/>
      <w:bookmarkEnd w:id="933"/>
      <w:bookmarkEnd w:id="934"/>
      <w:bookmarkEnd w:id="935"/>
      <w:bookmarkEnd w:id="936"/>
      <w:bookmarkEnd w:id="937"/>
      <w:bookmarkEnd w:id="938"/>
    </w:p>
    <w:p w14:paraId="4BAA6D50" w14:textId="77777777" w:rsidR="008D508B" w:rsidRDefault="008D508B" w:rsidP="008D508B">
      <w:pPr>
        <w:rPr>
          <w:lang w:eastAsia="zh-CN"/>
        </w:rPr>
      </w:pPr>
      <w:bookmarkStart w:id="939" w:name="_Toc138688642"/>
      <w:bookmarkStart w:id="940"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lastRenderedPageBreak/>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p w14:paraId="1BA62244" w14:textId="47D88073" w:rsidR="008D508B" w:rsidRDefault="008D508B">
      <w:pPr>
        <w:pStyle w:val="NO"/>
        <w:pPrChange w:id="941" w:author="OPPO" w:date="2025-01-29T15:29:00Z" w16du:dateUtc="2025-01-29T20:29:00Z">
          <w:pPr>
            <w:pStyle w:val="EditorsNote"/>
          </w:pPr>
        </w:pPrChange>
      </w:pPr>
      <w:del w:id="942" w:author="OPPO" w:date="2025-01-29T15:29:00Z" w16du:dateUtc="2025-01-29T20:29:00Z">
        <w:r w:rsidRPr="0032353D" w:rsidDel="00021D9C">
          <w:rPr>
            <w:lang w:val="en-US"/>
          </w:rPr>
          <w:delText xml:space="preserve">Editor’s </w:delText>
        </w:r>
      </w:del>
      <w:del w:id="943" w:author="OPPO" w:date="2025-01-30T15:49:00Z" w16du:dateUtc="2025-01-30T20:49:00Z">
        <w:r w:rsidRPr="0032353D" w:rsidDel="006273CE">
          <w:rPr>
            <w:lang w:val="en-US"/>
          </w:rPr>
          <w:delText>Note</w:delText>
        </w:r>
      </w:del>
      <w:ins w:id="944" w:author="OPPO" w:date="2025-01-30T15:49:00Z" w16du:dateUtc="2025-01-30T20:49:00Z">
        <w:r w:rsidR="006273CE">
          <w:rPr>
            <w:lang w:val="en-US"/>
          </w:rPr>
          <w:t>NOTE</w:t>
        </w:r>
      </w:ins>
      <w:r w:rsidRPr="0032353D">
        <w:rPr>
          <w:lang w:val="en-US"/>
        </w:rPr>
        <w:t xml:space="preserve">: Further evaluation is </w:t>
      </w:r>
      <w:del w:id="945" w:author="OPPO" w:date="2025-01-29T15:29:00Z" w16du:dateUtc="2025-01-29T20:29:00Z">
        <w:r w:rsidRPr="0032353D" w:rsidDel="00021D9C">
          <w:rPr>
            <w:lang w:val="en-US"/>
          </w:rPr>
          <w:delText>FFS</w:delText>
        </w:r>
      </w:del>
      <w:ins w:id="946" w:author="OPPO" w:date="2025-01-29T15:29:00Z" w16du:dateUtc="2025-01-29T20:29:00Z">
        <w:r w:rsidR="00021D9C">
          <w:rPr>
            <w:lang w:val="en-US"/>
          </w:rPr>
          <w:t>not expected in the present document</w:t>
        </w:r>
      </w:ins>
      <w:r w:rsidRPr="0032353D">
        <w:rPr>
          <w:lang w:val="en-US"/>
        </w:rPr>
        <w:t>.</w:t>
      </w:r>
    </w:p>
    <w:p w14:paraId="3CFD2E9B" w14:textId="36064DE4" w:rsidR="00504E8A" w:rsidRDefault="00504E8A" w:rsidP="00504E8A">
      <w:pPr>
        <w:rPr>
          <w:lang w:val="en-US" w:eastAsia="zh-CN"/>
        </w:rPr>
      </w:pPr>
    </w:p>
    <w:bookmarkEnd w:id="939"/>
    <w:bookmarkEnd w:id="940"/>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947" w:name="_Toc180278773"/>
      <w:bookmarkStart w:id="948" w:name="_Toc180278948"/>
      <w:bookmarkStart w:id="949" w:name="_Toc180279215"/>
      <w:bookmarkStart w:id="950" w:name="_Toc180279689"/>
      <w:bookmarkStart w:id="951" w:name="_Toc182841126"/>
      <w:bookmarkStart w:id="952" w:name="_Toc182899207"/>
      <w:bookmarkStart w:id="953" w:name="_Toc187937469"/>
      <w:r w:rsidRPr="009B0DFF">
        <w:t>6.</w:t>
      </w:r>
      <w:r>
        <w:t>10</w:t>
      </w:r>
      <w:r w:rsidRPr="009B0DFF">
        <w:t>.1</w:t>
      </w:r>
      <w:r w:rsidRPr="009B0DFF">
        <w:tab/>
        <w:t>Introduction</w:t>
      </w:r>
      <w:bookmarkEnd w:id="947"/>
      <w:bookmarkEnd w:id="948"/>
      <w:bookmarkEnd w:id="949"/>
      <w:bookmarkEnd w:id="950"/>
      <w:bookmarkEnd w:id="951"/>
      <w:bookmarkEnd w:id="952"/>
      <w:bookmarkEnd w:id="953"/>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954" w:name="_Toc180278774"/>
      <w:bookmarkStart w:id="955" w:name="_Toc180278949"/>
      <w:bookmarkStart w:id="956" w:name="_Toc180279216"/>
      <w:bookmarkStart w:id="957" w:name="_Toc180279690"/>
      <w:bookmarkStart w:id="958" w:name="_Toc182841127"/>
      <w:bookmarkStart w:id="959" w:name="_Toc182899208"/>
      <w:bookmarkStart w:id="960" w:name="_Toc187937470"/>
      <w:r w:rsidRPr="009B0DFF">
        <w:t>6.</w:t>
      </w:r>
      <w:r>
        <w:t>10</w:t>
      </w:r>
      <w:r w:rsidRPr="009B0DFF">
        <w:t>.2</w:t>
      </w:r>
      <w:r w:rsidRPr="009B0DFF">
        <w:tab/>
        <w:t>Solution details</w:t>
      </w:r>
      <w:bookmarkEnd w:id="954"/>
      <w:bookmarkEnd w:id="955"/>
      <w:bookmarkEnd w:id="956"/>
      <w:bookmarkEnd w:id="957"/>
      <w:bookmarkEnd w:id="958"/>
      <w:bookmarkEnd w:id="959"/>
      <w:bookmarkEnd w:id="960"/>
    </w:p>
    <w:p w14:paraId="722992E3" w14:textId="568ED52C" w:rsidR="007C641E" w:rsidRDefault="007C641E" w:rsidP="007C641E">
      <w:pPr>
        <w:pStyle w:val="Heading4"/>
      </w:pPr>
      <w:bookmarkStart w:id="961" w:name="_Toc180278775"/>
      <w:bookmarkStart w:id="962" w:name="_Toc180278950"/>
      <w:bookmarkStart w:id="963" w:name="_Toc180279217"/>
      <w:bookmarkStart w:id="964" w:name="_Toc180279691"/>
      <w:bookmarkStart w:id="965" w:name="_Toc182841128"/>
      <w:bookmarkStart w:id="966" w:name="_Toc182899209"/>
      <w:bookmarkStart w:id="967" w:name="_Toc187937471"/>
      <w:r w:rsidRPr="009B0DFF">
        <w:t>6.</w:t>
      </w:r>
      <w:r>
        <w:t>10</w:t>
      </w:r>
      <w:r w:rsidR="004F4F0F">
        <w:t>.</w:t>
      </w:r>
      <w:r w:rsidRPr="009B0DFF">
        <w:t>2</w:t>
      </w:r>
      <w:r>
        <w:t>.1</w:t>
      </w:r>
      <w:r w:rsidRPr="009B0DFF">
        <w:tab/>
      </w:r>
      <w:r>
        <w:t>UE reader case</w:t>
      </w:r>
      <w:bookmarkEnd w:id="961"/>
      <w:bookmarkEnd w:id="962"/>
      <w:bookmarkEnd w:id="963"/>
      <w:bookmarkEnd w:id="964"/>
      <w:bookmarkEnd w:id="965"/>
      <w:bookmarkEnd w:id="966"/>
      <w:bookmarkEnd w:id="967"/>
    </w:p>
    <w:p w14:paraId="3FF50AFF" w14:textId="4985D647" w:rsidR="007C641E" w:rsidRPr="000D570A" w:rsidRDefault="007C641E" w:rsidP="007C641E">
      <w:pPr>
        <w:pStyle w:val="Heading5"/>
        <w:rPr>
          <w:lang w:eastAsia="zh-CN"/>
        </w:rPr>
      </w:pPr>
      <w:bookmarkStart w:id="968" w:name="_Toc180278776"/>
      <w:bookmarkStart w:id="969" w:name="_Toc180278951"/>
      <w:bookmarkStart w:id="970" w:name="_Toc180279218"/>
      <w:bookmarkStart w:id="971" w:name="_Toc180279692"/>
      <w:bookmarkStart w:id="972" w:name="_Toc182841129"/>
      <w:bookmarkStart w:id="973" w:name="_Toc182899210"/>
      <w:bookmarkStart w:id="974" w:name="_Toc187937472"/>
      <w:r>
        <w:rPr>
          <w:rFonts w:hint="eastAsia"/>
          <w:lang w:eastAsia="zh-CN"/>
        </w:rPr>
        <w:t>6</w:t>
      </w:r>
      <w:r>
        <w:rPr>
          <w:lang w:eastAsia="zh-CN"/>
        </w:rPr>
        <w:t>.10.2.1.1</w:t>
      </w:r>
      <w:r>
        <w:rPr>
          <w:lang w:eastAsia="zh-CN"/>
        </w:rPr>
        <w:tab/>
        <w:t>Alternative 1 – UE reader granularity</w:t>
      </w:r>
      <w:bookmarkEnd w:id="968"/>
      <w:bookmarkEnd w:id="969"/>
      <w:bookmarkEnd w:id="970"/>
      <w:bookmarkEnd w:id="971"/>
      <w:bookmarkEnd w:id="972"/>
      <w:bookmarkEnd w:id="973"/>
      <w:bookmarkEnd w:id="974"/>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4pt;height:323.15pt" o:ole="">
            <v:imagedata r:id="rId32" o:title=""/>
          </v:shape>
          <o:OLEObject Type="Embed" ProgID="Visio.Drawing.15" ShapeID="_x0000_i1032" DrawAspect="Content" ObjectID="_1800262487"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68CE8379"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0857091" w14:textId="2FAC6FD5" w:rsidR="007C641E" w:rsidRDefault="00CF0111" w:rsidP="007C641E">
      <w:pPr>
        <w:rPr>
          <w:lang w:eastAsia="zh-CN"/>
        </w:rPr>
      </w:pPr>
      <w:r>
        <w:rPr>
          <w:lang w:eastAsia="zh-CN"/>
        </w:rPr>
        <w:t>\</w:t>
      </w:r>
    </w:p>
    <w:p w14:paraId="3851AC1F" w14:textId="054AFB60" w:rsidR="00CF0111" w:rsidRDefault="00CF0111" w:rsidP="00CF0111">
      <w:pPr>
        <w:pStyle w:val="B1"/>
        <w:ind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6B583D7" w14:textId="77777777" w:rsidR="00CF0111" w:rsidRDefault="00CF0111" w:rsidP="007C641E">
      <w:pPr>
        <w:rPr>
          <w:lang w:eastAsia="zh-CN"/>
        </w:rPr>
      </w:pPr>
    </w:p>
    <w:p w14:paraId="0A3C3FB9" w14:textId="3ABC7658" w:rsidR="007C641E" w:rsidRPr="000D570A" w:rsidRDefault="007C641E" w:rsidP="007C641E">
      <w:pPr>
        <w:pStyle w:val="Heading5"/>
        <w:rPr>
          <w:lang w:eastAsia="zh-CN"/>
        </w:rPr>
      </w:pPr>
      <w:bookmarkStart w:id="975" w:name="_Toc180278777"/>
      <w:bookmarkStart w:id="976" w:name="_Toc180278952"/>
      <w:bookmarkStart w:id="977" w:name="_Toc180279219"/>
      <w:bookmarkStart w:id="978" w:name="_Toc180279693"/>
      <w:bookmarkStart w:id="979" w:name="_Toc182841130"/>
      <w:bookmarkStart w:id="980" w:name="_Toc182899211"/>
      <w:bookmarkStart w:id="981" w:name="_Toc187937473"/>
      <w:r>
        <w:rPr>
          <w:rFonts w:hint="eastAsia"/>
          <w:lang w:eastAsia="zh-CN"/>
        </w:rPr>
        <w:t>6</w:t>
      </w:r>
      <w:r>
        <w:rPr>
          <w:lang w:eastAsia="zh-CN"/>
        </w:rPr>
        <w:t>.10.2.1.2</w:t>
      </w:r>
      <w:r>
        <w:rPr>
          <w:lang w:eastAsia="zh-CN"/>
        </w:rPr>
        <w:tab/>
        <w:t>Alternative 2 – AIoT device granularity</w:t>
      </w:r>
      <w:bookmarkEnd w:id="975"/>
      <w:bookmarkEnd w:id="976"/>
      <w:bookmarkEnd w:id="977"/>
      <w:bookmarkEnd w:id="978"/>
      <w:bookmarkEnd w:id="979"/>
      <w:bookmarkEnd w:id="980"/>
      <w:bookmarkEnd w:id="981"/>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15pt;height:301.6pt" o:ole="">
            <v:imagedata r:id="rId34" o:title=""/>
          </v:shape>
          <o:OLEObject Type="Embed" ProgID="Visio.Drawing.15" ShapeID="_x0000_i1033" DrawAspect="Content" ObjectID="_1800262488" r:id="rId35"/>
        </w:object>
      </w:r>
    </w:p>
    <w:p w14:paraId="159F9946" w14:textId="347707E9" w:rsidR="007C641E" w:rsidRPr="001C04C2" w:rsidRDefault="007C641E" w:rsidP="007C641E">
      <w:pPr>
        <w:pStyle w:val="TF"/>
      </w:pPr>
      <w:r w:rsidRPr="001C04C2">
        <w:lastRenderedPageBreak/>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09268D03"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1EE1056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982" w:name="_Toc180278778"/>
      <w:bookmarkStart w:id="983" w:name="_Toc180278953"/>
      <w:bookmarkStart w:id="984" w:name="_Toc180279220"/>
      <w:bookmarkStart w:id="985" w:name="_Toc180279694"/>
      <w:bookmarkStart w:id="986" w:name="_Toc182841131"/>
      <w:bookmarkStart w:id="987" w:name="_Toc182899212"/>
      <w:bookmarkStart w:id="988" w:name="_Toc187937474"/>
      <w:r w:rsidRPr="009B0DFF">
        <w:lastRenderedPageBreak/>
        <w:t>6.</w:t>
      </w:r>
      <w:r>
        <w:t>10</w:t>
      </w:r>
      <w:r w:rsidRPr="009B0DFF">
        <w:t>.2</w:t>
      </w:r>
      <w:r>
        <w:t>.2</w:t>
      </w:r>
      <w:r w:rsidRPr="009B0DFF">
        <w:tab/>
      </w:r>
      <w:r>
        <w:t>RAN reader case</w:t>
      </w:r>
      <w:bookmarkEnd w:id="982"/>
      <w:bookmarkEnd w:id="983"/>
      <w:bookmarkEnd w:id="984"/>
      <w:bookmarkEnd w:id="985"/>
      <w:bookmarkEnd w:id="986"/>
      <w:bookmarkEnd w:id="987"/>
      <w:bookmarkEnd w:id="988"/>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15pt;height:284.3pt" o:ole="">
            <v:imagedata r:id="rId36" o:title=""/>
          </v:shape>
          <o:OLEObject Type="Embed" ProgID="Visio.Drawing.15" ShapeID="_x0000_i1034" DrawAspect="Content" ObjectID="_1800262489"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3B661D06" w:rsidR="00E25FCD" w:rsidRDefault="00E25FCD"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5AA11C1B"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989" w:name="_Toc182841132"/>
      <w:bookmarkStart w:id="990" w:name="_Toc182899213"/>
      <w:bookmarkStart w:id="991" w:name="_Toc187937475"/>
      <w:r w:rsidRPr="009B0DFF">
        <w:t>6.</w:t>
      </w:r>
      <w:r>
        <w:t>10</w:t>
      </w:r>
      <w:r w:rsidRPr="009B0DFF">
        <w:t>.2</w:t>
      </w:r>
      <w:r>
        <w:t>.3</w:t>
      </w:r>
      <w:r w:rsidRPr="009B0DFF">
        <w:tab/>
      </w:r>
      <w:r>
        <w:t>Example of usage of authentication method and protocol</w:t>
      </w:r>
      <w:bookmarkEnd w:id="989"/>
      <w:bookmarkEnd w:id="990"/>
      <w:bookmarkEnd w:id="991"/>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7F0A805A" w14:textId="77777777" w:rsidR="00E25FCD" w:rsidRDefault="00E25FCD" w:rsidP="007C641E">
      <w:pPr>
        <w:rPr>
          <w:lang w:eastAsia="zh-CN"/>
        </w:rPr>
      </w:pPr>
    </w:p>
    <w:p w14:paraId="00FC4FBF" w14:textId="4795F77E" w:rsidR="007C641E" w:rsidRPr="009B0DFF" w:rsidRDefault="007C641E" w:rsidP="007C641E">
      <w:pPr>
        <w:pStyle w:val="Heading3"/>
      </w:pPr>
      <w:bookmarkStart w:id="992" w:name="_Toc180278779"/>
      <w:bookmarkStart w:id="993" w:name="_Toc180278954"/>
      <w:bookmarkStart w:id="994" w:name="_Toc180279221"/>
      <w:bookmarkStart w:id="995" w:name="_Toc180279695"/>
      <w:bookmarkStart w:id="996" w:name="_Toc182841133"/>
      <w:bookmarkStart w:id="997" w:name="_Toc182899214"/>
      <w:bookmarkStart w:id="998" w:name="_Toc187937476"/>
      <w:r w:rsidRPr="009B0DFF">
        <w:t>6.</w:t>
      </w:r>
      <w:r>
        <w:t>10</w:t>
      </w:r>
      <w:r w:rsidRPr="009B0DFF">
        <w:t>.3</w:t>
      </w:r>
      <w:r w:rsidRPr="009B0DFF">
        <w:tab/>
        <w:t>Evaluation</w:t>
      </w:r>
      <w:bookmarkEnd w:id="992"/>
      <w:bookmarkEnd w:id="993"/>
      <w:bookmarkEnd w:id="994"/>
      <w:bookmarkEnd w:id="995"/>
      <w:bookmarkEnd w:id="996"/>
      <w:bookmarkEnd w:id="997"/>
      <w:bookmarkEnd w:id="998"/>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5F62DF8D" w14:textId="0789E83F" w:rsidR="00BF3D14" w:rsidRPr="009B0DFF" w:rsidRDefault="00BF3D14">
      <w:pPr>
        <w:pStyle w:val="NO"/>
        <w:rPr>
          <w:lang w:eastAsia="zh-CN"/>
        </w:rPr>
        <w:pPrChange w:id="999" w:author="OPPO" w:date="2025-01-29T15:29:00Z" w16du:dateUtc="2025-01-29T20:29:00Z">
          <w:pPr>
            <w:pStyle w:val="EditorsNote"/>
          </w:pPr>
        </w:pPrChange>
      </w:pPr>
      <w:del w:id="1000" w:author="OPPO" w:date="2025-01-29T15:30:00Z" w16du:dateUtc="2025-01-29T20:30:00Z">
        <w:r w:rsidRPr="006D2B83" w:rsidDel="00021D9C">
          <w:rPr>
            <w:lang w:eastAsia="zh-CN"/>
          </w:rPr>
          <w:delText xml:space="preserve">Editor’s </w:delText>
        </w:r>
      </w:del>
      <w:del w:id="1001" w:author="OPPO" w:date="2025-01-30T15:49:00Z" w16du:dateUtc="2025-01-30T20:49:00Z">
        <w:r w:rsidRPr="006D2B83" w:rsidDel="006273CE">
          <w:rPr>
            <w:lang w:eastAsia="zh-CN"/>
          </w:rPr>
          <w:delText>Note</w:delText>
        </w:r>
      </w:del>
      <w:ins w:id="1002" w:author="OPPO" w:date="2025-01-30T15:49:00Z" w16du:dateUtc="2025-01-30T20:49:00Z">
        <w:r w:rsidR="006273CE">
          <w:rPr>
            <w:lang w:eastAsia="zh-CN"/>
          </w:rPr>
          <w:t>NOTE</w:t>
        </w:r>
      </w:ins>
      <w:r w:rsidRPr="006D2B83">
        <w:rPr>
          <w:lang w:eastAsia="zh-CN"/>
        </w:rPr>
        <w:t xml:space="preserve">: Further evaluation is </w:t>
      </w:r>
      <w:ins w:id="1003" w:author="OPPO" w:date="2025-01-29T15:30:00Z" w16du:dateUtc="2025-01-29T20:30:00Z">
        <w:r w:rsidR="00021D9C">
          <w:rPr>
            <w:lang w:eastAsia="zh-CN"/>
          </w:rPr>
          <w:t>not expected in the present document</w:t>
        </w:r>
      </w:ins>
      <w:del w:id="1004" w:author="OPPO" w:date="2025-01-29T15:30:00Z" w16du:dateUtc="2025-01-29T20:30:00Z">
        <w:r w:rsidRPr="006D2B83" w:rsidDel="00021D9C">
          <w:rPr>
            <w:lang w:eastAsia="zh-CN"/>
          </w:rPr>
          <w:delText>FFS</w:delText>
        </w:r>
      </w:del>
      <w:r w:rsidRPr="006D2B83">
        <w:rPr>
          <w:lang w:eastAsia="zh-CN"/>
        </w:rPr>
        <w:t>.</w:t>
      </w:r>
    </w:p>
    <w:p w14:paraId="6A8C07BC" w14:textId="070B7BCD" w:rsidR="007C641E" w:rsidRDefault="007C641E" w:rsidP="007C641E">
      <w:pPr>
        <w:rPr>
          <w:lang w:eastAsia="zh-CN"/>
        </w:rPr>
      </w:pPr>
    </w:p>
    <w:p w14:paraId="1B1E44B9" w14:textId="5B1FFE4B" w:rsidR="00392107" w:rsidRPr="00DA1267" w:rsidRDefault="00392107" w:rsidP="00392107">
      <w:pPr>
        <w:pStyle w:val="Heading2"/>
      </w:pPr>
      <w:bookmarkStart w:id="1005" w:name="_Toc180278780"/>
      <w:bookmarkStart w:id="1006" w:name="_Toc180278955"/>
      <w:bookmarkStart w:id="1007" w:name="_Toc180279222"/>
      <w:bookmarkStart w:id="1008" w:name="_Toc180279696"/>
      <w:bookmarkStart w:id="1009" w:name="_Toc182841134"/>
      <w:bookmarkStart w:id="1010" w:name="_Toc182899215"/>
      <w:bookmarkStart w:id="1011" w:name="_Toc187937477"/>
      <w:r w:rsidRPr="00DA1267">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1005"/>
      <w:bookmarkEnd w:id="1006"/>
      <w:bookmarkEnd w:id="1007"/>
      <w:bookmarkEnd w:id="1008"/>
      <w:bookmarkEnd w:id="1009"/>
      <w:bookmarkEnd w:id="1010"/>
      <w:bookmarkEnd w:id="1011"/>
    </w:p>
    <w:p w14:paraId="733F1C1C" w14:textId="579B74E5" w:rsidR="00392107" w:rsidRDefault="00392107" w:rsidP="00392107">
      <w:pPr>
        <w:pStyle w:val="Heading3"/>
      </w:pPr>
      <w:bookmarkStart w:id="1012" w:name="_Toc180278781"/>
      <w:bookmarkStart w:id="1013" w:name="_Toc180278956"/>
      <w:bookmarkStart w:id="1014" w:name="_Toc180279223"/>
      <w:bookmarkStart w:id="1015" w:name="_Toc180279697"/>
      <w:bookmarkStart w:id="1016" w:name="_Toc182841135"/>
      <w:bookmarkStart w:id="1017" w:name="_Toc182899216"/>
      <w:bookmarkStart w:id="1018" w:name="_Toc187937478"/>
      <w:r w:rsidRPr="00DA1267">
        <w:t>6.</w:t>
      </w:r>
      <w:r>
        <w:t>11</w:t>
      </w:r>
      <w:r w:rsidRPr="00DA1267">
        <w:t>.1</w:t>
      </w:r>
      <w:r w:rsidRPr="00DA1267">
        <w:tab/>
        <w:t>Introduction</w:t>
      </w:r>
      <w:bookmarkEnd w:id="1012"/>
      <w:bookmarkEnd w:id="1013"/>
      <w:bookmarkEnd w:id="1014"/>
      <w:bookmarkEnd w:id="1015"/>
      <w:bookmarkEnd w:id="1016"/>
      <w:bookmarkEnd w:id="1017"/>
      <w:bookmarkEnd w:id="1018"/>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0.75pt;height:139.75pt" o:ole="">
            <v:imagedata r:id="rId38" o:title=""/>
          </v:shape>
          <o:OLEObject Type="Embed" ProgID="Visio.Drawing.15" ShapeID="_x0000_i1035" DrawAspect="Content" ObjectID="_1800262490" r:id="rId39"/>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1019" w:name="_Toc180278782"/>
      <w:bookmarkStart w:id="1020" w:name="_Toc180278957"/>
      <w:bookmarkStart w:id="1021" w:name="_Toc180279224"/>
      <w:bookmarkStart w:id="1022" w:name="_Toc180279698"/>
      <w:bookmarkStart w:id="1023" w:name="_Toc182841136"/>
      <w:bookmarkStart w:id="1024" w:name="_Toc182899217"/>
      <w:bookmarkStart w:id="1025" w:name="_Toc187937479"/>
      <w:r w:rsidRPr="00DA1267">
        <w:t>6.</w:t>
      </w:r>
      <w:r>
        <w:t>11</w:t>
      </w:r>
      <w:r w:rsidRPr="00DA1267">
        <w:t>.2</w:t>
      </w:r>
      <w:r w:rsidRPr="00DA1267">
        <w:tab/>
        <w:t>Solution details</w:t>
      </w:r>
      <w:bookmarkEnd w:id="1019"/>
      <w:bookmarkEnd w:id="1020"/>
      <w:bookmarkEnd w:id="1021"/>
      <w:bookmarkEnd w:id="1022"/>
      <w:bookmarkEnd w:id="1023"/>
      <w:bookmarkEnd w:id="1024"/>
      <w:bookmarkEnd w:id="1025"/>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pt;height:424.05pt" o:ole="">
            <v:imagedata r:id="rId40" o:title="" cropbottom="14883f"/>
          </v:shape>
          <o:OLEObject Type="Embed" ProgID="Visio.Drawing.15" ShapeID="_x0000_i1036" DrawAspect="Content" ObjectID="_1800262491" r:id="rId41"/>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02D3760" w:rsidR="00392107" w:rsidRPr="00AE391E" w:rsidRDefault="00392107">
      <w:pPr>
        <w:pStyle w:val="NO"/>
        <w:pPrChange w:id="1026" w:author="OPPO" w:date="2025-01-29T15:30:00Z" w16du:dateUtc="2025-01-29T20:30:00Z">
          <w:pPr>
            <w:pStyle w:val="EditorsNote"/>
          </w:pPr>
        </w:pPrChange>
      </w:pPr>
      <w:bookmarkStart w:id="1027" w:name="_Hlk179968919"/>
      <w:del w:id="1028" w:author="OPPO" w:date="2025-01-29T15:31:00Z" w16du:dateUtc="2025-01-29T20:31:00Z">
        <w:r w:rsidDel="00021D9C">
          <w:delText xml:space="preserve">Editor’s </w:delText>
        </w:r>
      </w:del>
      <w:del w:id="1029" w:author="OPPO" w:date="2025-01-30T15:49:00Z" w16du:dateUtc="2025-01-30T20:49:00Z">
        <w:r w:rsidDel="006273CE">
          <w:delText>Note</w:delText>
        </w:r>
      </w:del>
      <w:ins w:id="1030" w:author="OPPO" w:date="2025-01-30T15:49:00Z" w16du:dateUtc="2025-01-30T20:49:00Z">
        <w:r w:rsidR="006273CE">
          <w:t>NOTE</w:t>
        </w:r>
      </w:ins>
      <w:r>
        <w:t>:</w:t>
      </w:r>
      <w:r w:rsidRPr="00C73242">
        <w:t xml:space="preserve"> </w:t>
      </w:r>
      <w:del w:id="1031" w:author="OPPO" w:date="2025-01-29T15:31:00Z" w16du:dateUtc="2025-01-29T20:31:00Z">
        <w:r w:rsidRPr="00C73242" w:rsidDel="00021D9C">
          <w:delText xml:space="preserve">it is FFS whether </w:delText>
        </w:r>
      </w:del>
      <w:ins w:id="1032" w:author="OPPO" w:date="2025-01-29T15:31:00Z" w16du:dateUtc="2025-01-29T20:31:00Z">
        <w:r w:rsidR="00021D9C">
          <w:t>W</w:t>
        </w:r>
        <w:r w:rsidR="00021D9C" w:rsidRPr="00C73242">
          <w:t xml:space="preserve">hether </w:t>
        </w:r>
      </w:ins>
      <w:r w:rsidRPr="00C73242">
        <w:t>the nr of inter</w:t>
      </w:r>
      <w:r>
        <w:t>a</w:t>
      </w:r>
      <w:r w:rsidRPr="00C73242">
        <w:t xml:space="preserve">ctions </w:t>
      </w:r>
      <w:r>
        <w:t>with the device are</w:t>
      </w:r>
      <w:r w:rsidRPr="00C73242">
        <w:t xml:space="preserve"> feasible for AIoT</w:t>
      </w:r>
      <w:bookmarkEnd w:id="1027"/>
      <w:ins w:id="1033" w:author="OPPO" w:date="2025-01-29T15:31:00Z" w16du:dateUtc="2025-01-29T20:31:00Z">
        <w:r w:rsidR="00021D9C">
          <w:t xml:space="preserve"> is not addressed in the present document.</w:t>
        </w:r>
      </w:ins>
    </w:p>
    <w:p w14:paraId="0CAAB1FE" w14:textId="6F1E5ACE" w:rsidR="00392107" w:rsidRPr="00DA1267" w:rsidRDefault="00392107" w:rsidP="00392107">
      <w:pPr>
        <w:pStyle w:val="Heading3"/>
      </w:pPr>
      <w:bookmarkStart w:id="1034" w:name="_Toc180278783"/>
      <w:bookmarkStart w:id="1035" w:name="_Toc180278958"/>
      <w:bookmarkStart w:id="1036" w:name="_Toc180279225"/>
      <w:bookmarkStart w:id="1037" w:name="_Toc180279699"/>
      <w:bookmarkStart w:id="1038" w:name="_Toc182841137"/>
      <w:bookmarkStart w:id="1039" w:name="_Toc182899218"/>
      <w:bookmarkStart w:id="1040" w:name="_Toc187937480"/>
      <w:r w:rsidRPr="00DA1267">
        <w:t>6.</w:t>
      </w:r>
      <w:r>
        <w:t>11</w:t>
      </w:r>
      <w:r w:rsidRPr="00DA1267">
        <w:t>.3</w:t>
      </w:r>
      <w:r w:rsidRPr="00DA1267">
        <w:tab/>
        <w:t>Evaluation</w:t>
      </w:r>
      <w:bookmarkEnd w:id="1034"/>
      <w:bookmarkEnd w:id="1035"/>
      <w:bookmarkEnd w:id="1036"/>
      <w:bookmarkEnd w:id="1037"/>
      <w:bookmarkEnd w:id="1038"/>
      <w:bookmarkEnd w:id="1039"/>
      <w:bookmarkEnd w:id="1040"/>
    </w:p>
    <w:p w14:paraId="0B7B0810" w14:textId="10772D2A" w:rsidR="00392107" w:rsidRDefault="00392107">
      <w:pPr>
        <w:pStyle w:val="NO"/>
        <w:pPrChange w:id="1041" w:author="OPPO" w:date="2025-01-29T15:32:00Z" w16du:dateUtc="2025-01-29T20:32:00Z">
          <w:pPr>
            <w:pStyle w:val="EditorsNote"/>
          </w:pPr>
        </w:pPrChange>
      </w:pPr>
      <w:del w:id="1042" w:author="OPPO" w:date="2025-01-29T15:32:00Z" w16du:dateUtc="2025-01-29T20:32:00Z">
        <w:r w:rsidDel="00021D9C">
          <w:delText xml:space="preserve">Editor’s </w:delText>
        </w:r>
      </w:del>
      <w:del w:id="1043" w:author="OPPO" w:date="2025-01-30T15:49:00Z" w16du:dateUtc="2025-01-30T20:49:00Z">
        <w:r w:rsidDel="006273CE">
          <w:delText>Note</w:delText>
        </w:r>
      </w:del>
      <w:ins w:id="1044" w:author="OPPO" w:date="2025-01-30T15:49:00Z" w16du:dateUtc="2025-01-30T20:49:00Z">
        <w:r w:rsidR="006273CE">
          <w:t>NOTE</w:t>
        </w:r>
      </w:ins>
      <w:r>
        <w:t xml:space="preserve">: </w:t>
      </w:r>
      <w:del w:id="1045" w:author="OPPO" w:date="2025-01-29T15:32:00Z" w16du:dateUtc="2025-01-29T20:32:00Z">
        <w:r w:rsidDel="00021D9C">
          <w:delText>The s</w:delText>
        </w:r>
      </w:del>
      <w:ins w:id="1046" w:author="OPPO" w:date="2025-01-29T15:32:00Z" w16du:dateUtc="2025-01-29T20:32:00Z">
        <w:r w:rsidR="00021D9C">
          <w:t>S</w:t>
        </w:r>
      </w:ins>
      <w:r>
        <w:t xml:space="preserve">olution </w:t>
      </w:r>
      <w:del w:id="1047" w:author="OPPO" w:date="2025-01-29T15:32:00Z" w16du:dateUtc="2025-01-29T20:32:00Z">
        <w:r w:rsidDel="00021D9C">
          <w:delText xml:space="preserve">needs to be </w:delText>
        </w:r>
      </w:del>
      <w:r>
        <w:t>align</w:t>
      </w:r>
      <w:ins w:id="1048" w:author="OPPO" w:date="2025-01-29T15:32:00Z" w16du:dateUtc="2025-01-29T20:32:00Z">
        <w:r w:rsidR="00021D9C">
          <w:t>ment</w:t>
        </w:r>
      </w:ins>
      <w:del w:id="1049" w:author="OPPO" w:date="2025-01-29T15:33:00Z" w16du:dateUtc="2025-01-29T20:33:00Z">
        <w:r w:rsidDel="00021D9C">
          <w:delText>ed</w:delText>
        </w:r>
      </w:del>
      <w:r>
        <w:t xml:space="preserve"> with the final SA2 conclusions on the architecture</w:t>
      </w:r>
      <w:ins w:id="1050" w:author="OPPO" w:date="2025-01-29T15:33:00Z" w16du:dateUtc="2025-01-29T20:33:00Z">
        <w:r w:rsidR="00021D9C">
          <w:t xml:space="preserve"> is not addressed in the present document</w:t>
        </w:r>
      </w:ins>
      <w:r>
        <w:t>.</w:t>
      </w:r>
    </w:p>
    <w:p w14:paraId="5F411B74" w14:textId="417A5C4F" w:rsidR="00A8579E" w:rsidRPr="00DA1267" w:rsidRDefault="00A8579E" w:rsidP="00A8579E">
      <w:pPr>
        <w:pStyle w:val="Heading2"/>
      </w:pPr>
      <w:bookmarkStart w:id="1051" w:name="_Toc180278784"/>
      <w:bookmarkStart w:id="1052" w:name="_Toc180278959"/>
      <w:bookmarkStart w:id="1053" w:name="_Toc180279226"/>
      <w:bookmarkStart w:id="1054" w:name="_Toc180279700"/>
      <w:bookmarkStart w:id="1055" w:name="_Toc182841138"/>
      <w:bookmarkStart w:id="1056" w:name="_Toc182899219"/>
      <w:bookmarkStart w:id="1057" w:name="_Toc187937481"/>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1051"/>
      <w:bookmarkEnd w:id="1052"/>
      <w:bookmarkEnd w:id="1053"/>
      <w:bookmarkEnd w:id="1054"/>
      <w:bookmarkEnd w:id="1055"/>
      <w:bookmarkEnd w:id="1056"/>
      <w:bookmarkEnd w:id="1057"/>
    </w:p>
    <w:p w14:paraId="5FC71997" w14:textId="48DD1290" w:rsidR="00A8579E" w:rsidRDefault="00A8579E" w:rsidP="00A8579E">
      <w:pPr>
        <w:pStyle w:val="Heading3"/>
      </w:pPr>
      <w:bookmarkStart w:id="1058" w:name="_Toc180278785"/>
      <w:bookmarkStart w:id="1059" w:name="_Toc180278960"/>
      <w:bookmarkStart w:id="1060" w:name="_Toc180279227"/>
      <w:bookmarkStart w:id="1061" w:name="_Toc180279701"/>
      <w:bookmarkStart w:id="1062" w:name="_Toc182841139"/>
      <w:bookmarkStart w:id="1063" w:name="_Toc182899220"/>
      <w:bookmarkStart w:id="1064" w:name="_Toc187937482"/>
      <w:r w:rsidRPr="00DA1267">
        <w:t>6.</w:t>
      </w:r>
      <w:r>
        <w:t>12</w:t>
      </w:r>
      <w:r w:rsidRPr="00DA1267">
        <w:t>.1</w:t>
      </w:r>
      <w:r w:rsidRPr="00DA1267">
        <w:tab/>
        <w:t>Introduction</w:t>
      </w:r>
      <w:bookmarkEnd w:id="1058"/>
      <w:bookmarkEnd w:id="1059"/>
      <w:bookmarkEnd w:id="1060"/>
      <w:bookmarkEnd w:id="1061"/>
      <w:bookmarkEnd w:id="1062"/>
      <w:bookmarkEnd w:id="1063"/>
      <w:bookmarkEnd w:id="1064"/>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0.75pt;height:139.75pt" o:ole="">
            <v:imagedata r:id="rId38" o:title=""/>
          </v:shape>
          <o:OLEObject Type="Embed" ProgID="Visio.Drawing.15" ShapeID="_x0000_i1037" DrawAspect="Content" ObjectID="_1800262492" r:id="rId42"/>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60827EDB" w14:textId="77777777" w:rsidR="00A8579E" w:rsidRPr="00AE391E" w:rsidRDefault="00A8579E" w:rsidP="00A8579E"/>
    <w:p w14:paraId="09497A18" w14:textId="06693812" w:rsidR="00A8579E" w:rsidRDefault="00A8579E" w:rsidP="00A8579E">
      <w:pPr>
        <w:pStyle w:val="Heading3"/>
      </w:pPr>
      <w:bookmarkStart w:id="1065" w:name="_Toc180278786"/>
      <w:bookmarkStart w:id="1066" w:name="_Toc180278961"/>
      <w:bookmarkStart w:id="1067" w:name="_Toc180279228"/>
      <w:bookmarkStart w:id="1068" w:name="_Toc180279702"/>
      <w:bookmarkStart w:id="1069" w:name="_Toc182841140"/>
      <w:bookmarkStart w:id="1070" w:name="_Toc182899221"/>
      <w:bookmarkStart w:id="1071" w:name="_Toc187937483"/>
      <w:r w:rsidRPr="00DA1267">
        <w:t>6.</w:t>
      </w:r>
      <w:r>
        <w:t>12</w:t>
      </w:r>
      <w:r w:rsidRPr="00DA1267">
        <w:t>.2</w:t>
      </w:r>
      <w:r w:rsidRPr="00DA1267">
        <w:tab/>
        <w:t>Solution details</w:t>
      </w:r>
      <w:bookmarkEnd w:id="1065"/>
      <w:bookmarkEnd w:id="1066"/>
      <w:bookmarkEnd w:id="1067"/>
      <w:bookmarkEnd w:id="1068"/>
      <w:bookmarkEnd w:id="1069"/>
      <w:bookmarkEnd w:id="1070"/>
      <w:bookmarkEnd w:id="1071"/>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6pt;height:404.5pt" o:ole="">
            <v:imagedata r:id="rId43" o:title="" cropbottom="15234f"/>
          </v:shape>
          <o:OLEObject Type="Embed" ProgID="Visio.Drawing.15" ShapeID="_x0000_i1038" DrawAspect="Content" ObjectID="_1800262493" r:id="rId44"/>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4FA2576F" w14:textId="77777777" w:rsidR="00A8579E" w:rsidRDefault="00A8579E" w:rsidP="00A8579E"/>
    <w:p w14:paraId="1C18AF98" w14:textId="470C691E" w:rsidR="00021D9C" w:rsidRDefault="00A8579E" w:rsidP="00021D9C">
      <w:pPr>
        <w:pStyle w:val="NO"/>
        <w:rPr>
          <w:ins w:id="1072" w:author="OPPO" w:date="2025-01-29T15:33:00Z" w16du:dateUtc="2025-01-29T20:33:00Z"/>
        </w:rPr>
      </w:pPr>
      <w:del w:id="1073" w:author="OPPO" w:date="2025-01-29T15:33:00Z" w16du:dateUtc="2025-01-29T20:33:00Z">
        <w:r w:rsidDel="00021D9C">
          <w:delText xml:space="preserve">Editor’s </w:delText>
        </w:r>
      </w:del>
      <w:del w:id="1074" w:author="OPPO" w:date="2025-01-30T15:49:00Z" w16du:dateUtc="2025-01-30T20:49:00Z">
        <w:r w:rsidDel="006273CE">
          <w:delText>Note</w:delText>
        </w:r>
      </w:del>
      <w:ins w:id="1075" w:author="OPPO" w:date="2025-01-30T15:49:00Z" w16du:dateUtc="2025-01-30T20:49:00Z">
        <w:r w:rsidR="006273CE">
          <w:t>NOTE</w:t>
        </w:r>
      </w:ins>
      <w:r>
        <w:t>:</w:t>
      </w:r>
      <w:r w:rsidRPr="00C73242">
        <w:t xml:space="preserve"> </w:t>
      </w:r>
      <w:ins w:id="1076" w:author="OPPO" w:date="2025-01-29T15:33:00Z" w16du:dateUtc="2025-01-29T20:33:00Z">
        <w:r w:rsidR="00021D9C">
          <w:t xml:space="preserve">the following </w:t>
        </w:r>
      </w:ins>
      <w:ins w:id="1077" w:author="OPPO" w:date="2025-01-29T15:35:00Z" w16du:dateUtc="2025-01-29T20:35:00Z">
        <w:r w:rsidR="00021D9C">
          <w:t>are</w:t>
        </w:r>
      </w:ins>
      <w:ins w:id="1078" w:author="OPPO" w:date="2025-01-29T15:33:00Z" w16du:dateUtc="2025-01-29T20:33:00Z">
        <w:r w:rsidR="00021D9C">
          <w:t xml:space="preserve"> not addressed in the present document</w:t>
        </w:r>
      </w:ins>
    </w:p>
    <w:p w14:paraId="22012C38" w14:textId="58810C1D" w:rsidR="00A8579E" w:rsidRDefault="00021D9C">
      <w:pPr>
        <w:pStyle w:val="NO"/>
        <w:ind w:left="1419"/>
        <w:pPrChange w:id="1079" w:author="OPPO" w:date="2025-01-29T15:34:00Z" w16du:dateUtc="2025-01-29T20:34:00Z">
          <w:pPr>
            <w:pStyle w:val="EditorsNote"/>
          </w:pPr>
        </w:pPrChange>
      </w:pPr>
      <w:ins w:id="1080" w:author="OPPO" w:date="2025-01-29T15:33:00Z" w16du:dateUtc="2025-01-29T20:33:00Z">
        <w:r>
          <w:t xml:space="preserve">- </w:t>
        </w:r>
      </w:ins>
      <w:r w:rsidR="00A8579E" w:rsidRPr="00C73242">
        <w:t>it is FFS whether the n</w:t>
      </w:r>
      <w:r w:rsidR="00A8579E">
        <w:t>umbe</w:t>
      </w:r>
      <w:r w:rsidR="00A8579E" w:rsidRPr="00C73242">
        <w:t xml:space="preserve">r of </w:t>
      </w:r>
      <w:r w:rsidR="00A8579E">
        <w:t xml:space="preserve">device </w:t>
      </w:r>
      <w:r w:rsidR="00A8579E" w:rsidRPr="00C73242">
        <w:t>inter</w:t>
      </w:r>
      <w:r w:rsidR="00A8579E">
        <w:t>a</w:t>
      </w:r>
      <w:r w:rsidR="00A8579E" w:rsidRPr="00C73242">
        <w:t>ctions</w:t>
      </w:r>
      <w:r w:rsidR="00A8579E">
        <w:t xml:space="preserve"> are</w:t>
      </w:r>
      <w:r w:rsidR="00A8579E" w:rsidRPr="00C73242">
        <w:t xml:space="preserve"> feasible for AIoT</w:t>
      </w:r>
      <w:ins w:id="1081" w:author="OPPO" w:date="2025-01-29T15:34:00Z" w16du:dateUtc="2025-01-29T20:34:00Z">
        <w:r>
          <w:t>.</w:t>
        </w:r>
      </w:ins>
    </w:p>
    <w:p w14:paraId="220A3397" w14:textId="26B420F8" w:rsidR="00A8579E" w:rsidRDefault="00A8579E">
      <w:pPr>
        <w:pStyle w:val="NO"/>
        <w:ind w:left="1419"/>
        <w:pPrChange w:id="1082" w:author="OPPO" w:date="2025-01-29T15:34:00Z" w16du:dateUtc="2025-01-29T20:34:00Z">
          <w:pPr>
            <w:pStyle w:val="EditorsNote"/>
          </w:pPr>
        </w:pPrChange>
      </w:pPr>
      <w:del w:id="1083" w:author="OPPO" w:date="2025-01-29T15:34:00Z" w16du:dateUtc="2025-01-29T20:34:00Z">
        <w:r w:rsidDel="00021D9C">
          <w:delText>Editor’s Note:</w:delText>
        </w:r>
        <w:r w:rsidRPr="00C73242" w:rsidDel="00021D9C">
          <w:delText xml:space="preserve"> </w:delText>
        </w:r>
      </w:del>
      <w:ins w:id="1084" w:author="OPPO" w:date="2025-01-29T15:34:00Z" w16du:dateUtc="2025-01-29T20:34:00Z">
        <w:r w:rsidR="00021D9C">
          <w:t xml:space="preserve">- </w:t>
        </w:r>
      </w:ins>
      <w:r>
        <w:t>how USIM is supported</w:t>
      </w:r>
      <w:ins w:id="1085" w:author="OPPO" w:date="2025-01-29T15:34:00Z" w16du:dateUtc="2025-01-29T20:34:00Z">
        <w:r w:rsidR="00021D9C">
          <w:t>.</w:t>
        </w:r>
      </w:ins>
      <w:del w:id="1086" w:author="OPPO" w:date="2025-01-29T15:34:00Z" w16du:dateUtc="2025-01-29T20:34:00Z">
        <w:r w:rsidDel="00021D9C">
          <w:delText xml:space="preserve"> is FFS</w:delText>
        </w:r>
      </w:del>
    </w:p>
    <w:p w14:paraId="045684C1" w14:textId="1C6EB52B" w:rsidR="00A8579E" w:rsidRPr="00DA1267" w:rsidRDefault="00A8579E" w:rsidP="00A8579E">
      <w:pPr>
        <w:pStyle w:val="Heading3"/>
      </w:pPr>
      <w:bookmarkStart w:id="1087" w:name="_Toc180278787"/>
      <w:bookmarkStart w:id="1088" w:name="_Toc180278962"/>
      <w:bookmarkStart w:id="1089" w:name="_Toc180279229"/>
      <w:bookmarkStart w:id="1090" w:name="_Toc180279703"/>
      <w:bookmarkStart w:id="1091" w:name="_Toc182841141"/>
      <w:bookmarkStart w:id="1092" w:name="_Toc182899222"/>
      <w:bookmarkStart w:id="1093" w:name="_Toc187937484"/>
      <w:r w:rsidRPr="00DA1267">
        <w:t>6.</w:t>
      </w:r>
      <w:r>
        <w:t>12</w:t>
      </w:r>
      <w:r w:rsidRPr="00DA1267">
        <w:t>.3</w:t>
      </w:r>
      <w:r w:rsidRPr="00DA1267">
        <w:tab/>
        <w:t>Evaluation</w:t>
      </w:r>
      <w:bookmarkEnd w:id="1087"/>
      <w:bookmarkEnd w:id="1088"/>
      <w:bookmarkEnd w:id="1089"/>
      <w:bookmarkEnd w:id="1090"/>
      <w:bookmarkEnd w:id="1091"/>
      <w:bookmarkEnd w:id="1092"/>
      <w:bookmarkEnd w:id="1093"/>
    </w:p>
    <w:p w14:paraId="062F8F79" w14:textId="4C5F321E" w:rsidR="00A8579E" w:rsidRDefault="00A8579E">
      <w:pPr>
        <w:pStyle w:val="NO"/>
        <w:rPr>
          <w:iCs/>
        </w:rPr>
        <w:pPrChange w:id="1094" w:author="OPPO" w:date="2025-01-29T15:36:00Z" w16du:dateUtc="2025-01-29T20:36:00Z">
          <w:pPr>
            <w:pStyle w:val="EditorsNote"/>
          </w:pPr>
        </w:pPrChange>
      </w:pPr>
      <w:del w:id="1095" w:author="OPPO" w:date="2025-01-29T15:36:00Z" w16du:dateUtc="2025-01-29T20:36:00Z">
        <w:r w:rsidDel="00021D9C">
          <w:rPr>
            <w:iCs/>
          </w:rPr>
          <w:delText>E</w:delText>
        </w:r>
        <w:r w:rsidRPr="00A8579E" w:rsidDel="00021D9C">
          <w:delText xml:space="preserve">ditor’s </w:delText>
        </w:r>
      </w:del>
      <w:del w:id="1096" w:author="OPPO" w:date="2025-01-30T15:49:00Z" w16du:dateUtc="2025-01-30T20:49:00Z">
        <w:r w:rsidRPr="00A8579E" w:rsidDel="006273CE">
          <w:delText>Note</w:delText>
        </w:r>
      </w:del>
      <w:ins w:id="1097" w:author="OPPO" w:date="2025-01-30T15:49:00Z" w16du:dateUtc="2025-01-30T20:49:00Z">
        <w:r w:rsidR="006273CE">
          <w:t>NOTE</w:t>
        </w:r>
      </w:ins>
      <w:r w:rsidRPr="00A8579E">
        <w:t xml:space="preserve">: </w:t>
      </w:r>
      <w:del w:id="1098" w:author="OPPO" w:date="2025-01-29T15:37:00Z" w16du:dateUtc="2025-01-29T20:37:00Z">
        <w:r w:rsidRPr="00A8579E" w:rsidDel="00021D9C">
          <w:delText>The s</w:delText>
        </w:r>
      </w:del>
      <w:ins w:id="1099" w:author="OPPO" w:date="2025-01-29T15:37:00Z" w16du:dateUtc="2025-01-29T20:37:00Z">
        <w:r w:rsidR="00021D9C">
          <w:t>S</w:t>
        </w:r>
      </w:ins>
      <w:r w:rsidRPr="00A8579E">
        <w:t xml:space="preserve">olution </w:t>
      </w:r>
      <w:del w:id="1100" w:author="OPPO" w:date="2025-01-29T15:37:00Z" w16du:dateUtc="2025-01-29T20:37:00Z">
        <w:r w:rsidRPr="00A8579E" w:rsidDel="00021D9C">
          <w:delText xml:space="preserve">needs to be </w:delText>
        </w:r>
      </w:del>
      <w:r w:rsidRPr="00A8579E">
        <w:t>align</w:t>
      </w:r>
      <w:ins w:id="1101" w:author="OPPO" w:date="2025-01-29T15:37:00Z" w16du:dateUtc="2025-01-29T20:37:00Z">
        <w:r w:rsidR="00021D9C">
          <w:t>ment</w:t>
        </w:r>
      </w:ins>
      <w:del w:id="1102" w:author="OPPO" w:date="2025-01-29T15:37:00Z" w16du:dateUtc="2025-01-29T20:37:00Z">
        <w:r w:rsidRPr="00A8579E" w:rsidDel="00021D9C">
          <w:delText>ed</w:delText>
        </w:r>
      </w:del>
      <w:r w:rsidRPr="00A8579E">
        <w:t xml:space="preserve"> with the final SA2 conclusions on the architecture</w:t>
      </w:r>
      <w:ins w:id="1103" w:author="OPPO" w:date="2025-01-29T15:37:00Z" w16du:dateUtc="2025-01-29T20:37:00Z">
        <w:r w:rsidR="00021D9C">
          <w:t xml:space="preserve"> is not addressed in the present document</w:t>
        </w:r>
      </w:ins>
      <w:r w:rsidRPr="00A8579E">
        <w:t>.</w:t>
      </w:r>
    </w:p>
    <w:p w14:paraId="4241A94A" w14:textId="077F7CF7" w:rsidR="007425FC" w:rsidRPr="00DA1267" w:rsidRDefault="007425FC" w:rsidP="007425FC">
      <w:pPr>
        <w:pStyle w:val="Heading2"/>
      </w:pPr>
      <w:bookmarkStart w:id="1104" w:name="_Toc180278788"/>
      <w:bookmarkStart w:id="1105" w:name="_Toc180278963"/>
      <w:bookmarkStart w:id="1106" w:name="_Toc180279230"/>
      <w:bookmarkStart w:id="1107" w:name="_Toc180279704"/>
      <w:bookmarkStart w:id="1108" w:name="_Toc182841142"/>
      <w:bookmarkStart w:id="1109" w:name="_Toc182899223"/>
      <w:bookmarkStart w:id="1110" w:name="_Toc187937485"/>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1104"/>
      <w:bookmarkEnd w:id="1105"/>
      <w:bookmarkEnd w:id="1106"/>
      <w:bookmarkEnd w:id="1107"/>
      <w:bookmarkEnd w:id="1108"/>
      <w:bookmarkEnd w:id="1109"/>
      <w:bookmarkEnd w:id="1110"/>
    </w:p>
    <w:p w14:paraId="6C084190" w14:textId="43ABADB8" w:rsidR="007425FC" w:rsidRDefault="007425FC" w:rsidP="007425FC">
      <w:pPr>
        <w:pStyle w:val="Heading3"/>
      </w:pPr>
      <w:bookmarkStart w:id="1111" w:name="_Toc180278789"/>
      <w:bookmarkStart w:id="1112" w:name="_Toc180278964"/>
      <w:bookmarkStart w:id="1113" w:name="_Toc180279231"/>
      <w:bookmarkStart w:id="1114" w:name="_Toc180279705"/>
      <w:bookmarkStart w:id="1115" w:name="_Toc182841143"/>
      <w:bookmarkStart w:id="1116" w:name="_Toc182899224"/>
      <w:bookmarkStart w:id="1117" w:name="_Toc187937486"/>
      <w:r w:rsidRPr="00DA1267">
        <w:t>6.</w:t>
      </w:r>
      <w:r>
        <w:t>13</w:t>
      </w:r>
      <w:r w:rsidRPr="00DA1267">
        <w:t>.1</w:t>
      </w:r>
      <w:r w:rsidRPr="00DA1267">
        <w:tab/>
        <w:t>Introduction</w:t>
      </w:r>
      <w:bookmarkEnd w:id="1111"/>
      <w:bookmarkEnd w:id="1112"/>
      <w:bookmarkEnd w:id="1113"/>
      <w:bookmarkEnd w:id="1114"/>
      <w:bookmarkEnd w:id="1115"/>
      <w:bookmarkEnd w:id="1116"/>
      <w:bookmarkEnd w:id="1117"/>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0.75pt;height:139.75pt" o:ole="">
            <v:imagedata r:id="rId38" o:title=""/>
          </v:shape>
          <o:OLEObject Type="Embed" ProgID="Visio.Drawing.15" ShapeID="_x0000_i1039" DrawAspect="Content" ObjectID="_1800262494" r:id="rId45"/>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1118" w:name="_Toc180278790"/>
      <w:bookmarkStart w:id="1119" w:name="_Toc180278965"/>
      <w:bookmarkStart w:id="1120" w:name="_Toc180279232"/>
      <w:bookmarkStart w:id="1121" w:name="_Toc180279706"/>
      <w:bookmarkStart w:id="1122" w:name="_Toc182841144"/>
      <w:bookmarkStart w:id="1123" w:name="_Toc182899225"/>
      <w:bookmarkStart w:id="1124" w:name="_Toc187937487"/>
      <w:r w:rsidRPr="00DA1267">
        <w:t>6.</w:t>
      </w:r>
      <w:r>
        <w:t>13</w:t>
      </w:r>
      <w:r w:rsidRPr="00DA1267">
        <w:t>.2</w:t>
      </w:r>
      <w:r w:rsidR="00EB1CCC">
        <w:t>.1</w:t>
      </w:r>
      <w:r w:rsidRPr="00DA1267">
        <w:tab/>
        <w:t>Solution details</w:t>
      </w:r>
      <w:bookmarkEnd w:id="1118"/>
      <w:bookmarkEnd w:id="1119"/>
      <w:bookmarkEnd w:id="1120"/>
      <w:bookmarkEnd w:id="1121"/>
      <w:bookmarkEnd w:id="1122"/>
      <w:bookmarkEnd w:id="1123"/>
      <w:bookmarkEnd w:id="1124"/>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6pt;height:619.65pt" o:ole="">
            <v:imagedata r:id="rId46" o:title=""/>
          </v:shape>
          <o:OLEObject Type="Embed" ProgID="Visio.Drawing.15" ShapeID="_x0000_i1040" DrawAspect="Content" ObjectID="_1800262495" r:id="rId47"/>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95pt;height:147.95pt" o:ole="">
            <v:imagedata r:id="rId48" o:title=""/>
          </v:shape>
          <o:OLEObject Type="Embed" ProgID="Visio.Drawing.15" ShapeID="_x0000_i1041" DrawAspect="Content" ObjectID="_1800262496"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3pt;height:119.05pt" o:ole="">
            <v:imagedata r:id="rId50" o:title=""/>
          </v:shape>
          <o:OLEObject Type="Embed" ProgID="Visio.Drawing.15" ShapeID="_x0000_i1042" DrawAspect="Content" ObjectID="_1800262497"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1.1pt;height:119.05pt" o:ole="">
            <v:imagedata r:id="rId52" o:title=""/>
          </v:shape>
          <o:OLEObject Type="Embed" ProgID="Visio.Drawing.15" ShapeID="_x0000_i1043" DrawAspect="Content" ObjectID="_1800262498"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5in;height:119.05pt" o:ole="">
            <v:imagedata r:id="rId54" o:title=""/>
          </v:shape>
          <o:OLEObject Type="Embed" ProgID="Visio.Drawing.15" ShapeID="_x0000_i1044" DrawAspect="Content" ObjectID="_1800262499"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45pt;height:125pt" o:ole="">
            <v:imagedata r:id="rId56" o:title=""/>
          </v:shape>
          <o:OLEObject Type="Embed" ProgID="Visio.Drawing.15" ShapeID="_x0000_i1045" DrawAspect="Content" ObjectID="_1800262500" r:id="rId57"/>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B12814F" w:rsidR="007425FC" w:rsidRDefault="007425FC">
      <w:pPr>
        <w:pStyle w:val="NO"/>
        <w:pPrChange w:id="1125" w:author="OPPO" w:date="2025-01-29T15:38:00Z" w16du:dateUtc="2025-01-29T20:38:00Z">
          <w:pPr>
            <w:pStyle w:val="EditorsNote"/>
          </w:pPr>
        </w:pPrChange>
      </w:pPr>
      <w:del w:id="1126" w:author="OPPO" w:date="2025-01-29T15:38:00Z" w16du:dateUtc="2025-01-29T20:38:00Z">
        <w:r w:rsidDel="00021D9C">
          <w:delText xml:space="preserve">Editor’s </w:delText>
        </w:r>
      </w:del>
      <w:del w:id="1127" w:author="OPPO" w:date="2025-01-30T15:49:00Z" w16du:dateUtc="2025-01-30T20:49:00Z">
        <w:r w:rsidDel="006273CE">
          <w:delText>Note</w:delText>
        </w:r>
      </w:del>
      <w:ins w:id="1128" w:author="OPPO" w:date="2025-01-30T15:49:00Z" w16du:dateUtc="2025-01-30T20:49:00Z">
        <w:r w:rsidR="006273CE">
          <w:t>NOTE</w:t>
        </w:r>
      </w:ins>
      <w:r>
        <w:t xml:space="preserve">: Whether Nonce in Step 6 can be sent to the device </w:t>
      </w:r>
      <w:del w:id="1129" w:author="OPPO" w:date="2025-01-29T15:38:00Z" w16du:dateUtc="2025-01-29T20:38:00Z">
        <w:r w:rsidDel="00021D9C">
          <w:delText xml:space="preserve">depends </w:delText>
        </w:r>
      </w:del>
      <w:ins w:id="1130" w:author="OPPO" w:date="2025-01-29T15:38:00Z" w16du:dateUtc="2025-01-29T20:38:00Z">
        <w:r w:rsidR="00021D9C">
          <w:t xml:space="preserve">needs to align with </w:t>
        </w:r>
      </w:ins>
      <w:del w:id="1131" w:author="OPPO" w:date="2025-01-29T15:38:00Z" w16du:dateUtc="2025-01-29T20:38:00Z">
        <w:r w:rsidDel="00021D9C">
          <w:delText xml:space="preserve">on </w:delText>
        </w:r>
      </w:del>
      <w:r>
        <w:t>RAN paging message</w:t>
      </w:r>
      <w:ins w:id="1132" w:author="OPPO" w:date="2025-01-29T15:38:00Z" w16du:dateUtc="2025-01-29T20:38:00Z">
        <w:r w:rsidR="00021D9C">
          <w:t xml:space="preserve"> design.</w:t>
        </w:r>
      </w:ins>
    </w:p>
    <w:p w14:paraId="278CA2C1" w14:textId="64B0CA26" w:rsidR="007425FC" w:rsidRDefault="007425FC" w:rsidP="007425FC">
      <w:pPr>
        <w:pStyle w:val="EditorsNote"/>
      </w:pPr>
    </w:p>
    <w:p w14:paraId="594C9C94" w14:textId="6D4804F2" w:rsidR="007425FC" w:rsidRDefault="007425FC" w:rsidP="007425FC">
      <w:pPr>
        <w:pStyle w:val="EditorsNote"/>
      </w:pPr>
    </w:p>
    <w:p w14:paraId="6B1FCB21" w14:textId="7EF29C64" w:rsidR="007425FC" w:rsidRDefault="007425FC" w:rsidP="007425FC">
      <w:pPr>
        <w:pStyle w:val="EditorsNote"/>
      </w:pPr>
    </w:p>
    <w:p w14:paraId="2354E23E" w14:textId="4379A2ED" w:rsidR="007425FC" w:rsidRDefault="007425FC" w:rsidP="007425FC">
      <w:pPr>
        <w:pStyle w:val="EditorsNote"/>
      </w:pPr>
    </w:p>
    <w:p w14:paraId="0668E764" w14:textId="04967FE9" w:rsidR="00EB1CCC" w:rsidRDefault="00EB1CCC" w:rsidP="00EB1CCC">
      <w:pPr>
        <w:pStyle w:val="Heading4"/>
      </w:pPr>
      <w:bookmarkStart w:id="1133" w:name="_Toc182841145"/>
      <w:bookmarkStart w:id="1134" w:name="_Toc182899226"/>
      <w:bookmarkStart w:id="1135" w:name="_Toc187937488"/>
      <w:bookmarkStart w:id="1136" w:name="_Toc180278791"/>
      <w:bookmarkStart w:id="1137" w:name="_Toc180278966"/>
      <w:bookmarkStart w:id="1138" w:name="_Toc180279233"/>
      <w:bookmarkStart w:id="1139" w:name="_Toc180279707"/>
      <w:r w:rsidRPr="00DA1267">
        <w:t>6.</w:t>
      </w:r>
      <w:r>
        <w:t>13</w:t>
      </w:r>
      <w:r w:rsidRPr="00DA1267">
        <w:t>.2</w:t>
      </w:r>
      <w:r>
        <w:t>.2</w:t>
      </w:r>
      <w:r w:rsidRPr="00DA1267">
        <w:tab/>
      </w:r>
      <w:r>
        <w:t>Handling of Temporary ID mismatch</w:t>
      </w:r>
      <w:bookmarkEnd w:id="1133"/>
      <w:bookmarkEnd w:id="1134"/>
      <w:bookmarkEnd w:id="1135"/>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6pt;height:617.1pt" o:ole="">
            <v:imagedata r:id="rId58" o:title=""/>
          </v:shape>
          <o:OLEObject Type="Embed" ProgID="Visio.Drawing.15" ShapeID="_x0000_i1046" DrawAspect="Content" ObjectID="_1800262501"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1140" w:name="_Toc182841146"/>
      <w:bookmarkStart w:id="1141" w:name="_Toc182899227"/>
      <w:bookmarkStart w:id="1142" w:name="_Toc187937489"/>
      <w:r w:rsidRPr="00DA1267">
        <w:t>6.</w:t>
      </w:r>
      <w:r>
        <w:t>13</w:t>
      </w:r>
      <w:r w:rsidRPr="00DA1267">
        <w:t>.2</w:t>
      </w:r>
      <w:r>
        <w:t>.3</w:t>
      </w:r>
      <w:r w:rsidRPr="00DA1267">
        <w:tab/>
      </w:r>
      <w:r>
        <w:t>Handling of group of devices</w:t>
      </w:r>
      <w:bookmarkEnd w:id="1140"/>
      <w:bookmarkEnd w:id="1141"/>
      <w:bookmarkEnd w:id="1142"/>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6pt;height:331.35pt" o:ole="">
            <v:imagedata r:id="rId60" o:title=""/>
          </v:shape>
          <o:OLEObject Type="Embed" ProgID="Visio.Drawing.15" ShapeID="_x0000_i1047" DrawAspect="Content" ObjectID="_1800262502"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2.25pt;height:119.05pt" o:ole="">
            <v:imagedata r:id="rId62" o:title=""/>
          </v:shape>
          <o:OLEObject Type="Embed" ProgID="Visio.Drawing.15" ShapeID="_x0000_i1048" DrawAspect="Content" ObjectID="_1800262503"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1143" w:name="_Toc182841147"/>
      <w:bookmarkStart w:id="1144" w:name="_Toc182899228"/>
      <w:bookmarkStart w:id="1145" w:name="_Toc187937490"/>
      <w:r w:rsidRPr="000147CE">
        <w:t>6.13.2.</w:t>
      </w:r>
      <w:r>
        <w:t>4</w:t>
      </w:r>
      <w:r w:rsidRPr="00DA1267">
        <w:tab/>
      </w:r>
      <w:r>
        <w:t>Handling of encryption key mismatch</w:t>
      </w:r>
      <w:bookmarkEnd w:id="1143"/>
      <w:bookmarkEnd w:id="1144"/>
      <w:bookmarkEnd w:id="1145"/>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6pt;height:545.4pt" o:ole="">
            <v:imagedata r:id="rId64" o:title=""/>
          </v:shape>
          <o:OLEObject Type="Embed" ProgID="Visio.Drawing.15" ShapeID="_x0000_i1049" DrawAspect="Content" ObjectID="_1800262504"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1146" w:name="_Toc182841148"/>
      <w:bookmarkStart w:id="1147" w:name="_Toc182899229"/>
      <w:bookmarkStart w:id="1148" w:name="_Toc187937491"/>
      <w:r w:rsidRPr="00DA1267">
        <w:t>6.</w:t>
      </w:r>
      <w:r w:rsidR="00EF041A">
        <w:t>13</w:t>
      </w:r>
      <w:r w:rsidRPr="00DA1267">
        <w:t>.3</w:t>
      </w:r>
      <w:r w:rsidRPr="00DA1267">
        <w:tab/>
        <w:t>Evaluation</w:t>
      </w:r>
      <w:bookmarkEnd w:id="1136"/>
      <w:bookmarkEnd w:id="1137"/>
      <w:bookmarkEnd w:id="1138"/>
      <w:bookmarkEnd w:id="1139"/>
      <w:bookmarkEnd w:id="1146"/>
      <w:bookmarkEnd w:id="1147"/>
      <w:bookmarkEnd w:id="1148"/>
    </w:p>
    <w:p w14:paraId="722A823A" w14:textId="0FF7C0CB" w:rsidR="004D190B" w:rsidRDefault="007425FC">
      <w:pPr>
        <w:pStyle w:val="NO"/>
        <w:pPrChange w:id="1149" w:author="OPPO" w:date="2025-01-29T15:39:00Z" w16du:dateUtc="2025-01-29T20:39:00Z">
          <w:pPr>
            <w:pStyle w:val="EditorsNote"/>
          </w:pPr>
        </w:pPrChange>
      </w:pPr>
      <w:del w:id="1150" w:author="OPPO" w:date="2025-01-29T15:39:00Z" w16du:dateUtc="2025-01-29T20:39:00Z">
        <w:r w:rsidDel="00021D9C">
          <w:delText xml:space="preserve">Editor’s </w:delText>
        </w:r>
      </w:del>
      <w:del w:id="1151" w:author="OPPO" w:date="2025-01-30T15:49:00Z" w16du:dateUtc="2025-01-30T20:49:00Z">
        <w:r w:rsidDel="006273CE">
          <w:delText>Note</w:delText>
        </w:r>
      </w:del>
      <w:ins w:id="1152" w:author="OPPO" w:date="2025-01-30T15:49:00Z" w16du:dateUtc="2025-01-30T20:49:00Z">
        <w:r w:rsidR="006273CE">
          <w:t>NOTE</w:t>
        </w:r>
      </w:ins>
      <w:r>
        <w:t xml:space="preserve">: </w:t>
      </w:r>
      <w:del w:id="1153" w:author="OPPO" w:date="2025-01-29T15:39:00Z" w16du:dateUtc="2025-01-29T20:39:00Z">
        <w:r w:rsidDel="00021D9C">
          <w:delText>The s</w:delText>
        </w:r>
      </w:del>
      <w:ins w:id="1154" w:author="OPPO" w:date="2025-01-29T15:39:00Z" w16du:dateUtc="2025-01-29T20:39:00Z">
        <w:r w:rsidR="00021D9C">
          <w:t>S</w:t>
        </w:r>
      </w:ins>
      <w:r>
        <w:t xml:space="preserve">olution </w:t>
      </w:r>
      <w:del w:id="1155" w:author="OPPO" w:date="2025-01-29T15:39:00Z" w16du:dateUtc="2025-01-29T20:39:00Z">
        <w:r w:rsidDel="0051797B">
          <w:delText xml:space="preserve">needs to be </w:delText>
        </w:r>
      </w:del>
      <w:r>
        <w:t>align</w:t>
      </w:r>
      <w:ins w:id="1156" w:author="OPPO" w:date="2025-01-29T15:39:00Z" w16du:dateUtc="2025-01-29T20:39:00Z">
        <w:r w:rsidR="0051797B">
          <w:t>ment</w:t>
        </w:r>
      </w:ins>
      <w:del w:id="1157" w:author="OPPO" w:date="2025-01-29T15:39:00Z" w16du:dateUtc="2025-01-29T20:39:00Z">
        <w:r w:rsidDel="0051797B">
          <w:delText>ed</w:delText>
        </w:r>
      </w:del>
      <w:r>
        <w:t xml:space="preserve"> with the final SA2 conclusions on the architecture</w:t>
      </w:r>
      <w:ins w:id="1158" w:author="OPPO" w:date="2025-01-29T15:39:00Z" w16du:dateUtc="2025-01-29T20:39:00Z">
        <w:r w:rsidR="0051797B">
          <w:t xml:space="preserve"> is not addressed in the present</w:t>
        </w:r>
      </w:ins>
      <w:ins w:id="1159" w:author="OPPO" w:date="2025-01-29T15:40:00Z" w16du:dateUtc="2025-01-29T20:40:00Z">
        <w:r w:rsidR="0051797B">
          <w:t xml:space="preserve"> document</w:t>
        </w:r>
      </w:ins>
      <w:r>
        <w:t>.</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EABE06C" w:rsidR="004D190B" w:rsidRDefault="004D190B">
      <w:pPr>
        <w:pStyle w:val="NO"/>
        <w:pPrChange w:id="1160" w:author="OPPO" w:date="2025-01-29T15:40:00Z" w16du:dateUtc="2025-01-29T20:40:00Z">
          <w:pPr>
            <w:pStyle w:val="EditorsNote"/>
          </w:pPr>
        </w:pPrChange>
      </w:pPr>
      <w:del w:id="1161" w:author="OPPO" w:date="2025-01-29T15:40:00Z" w16du:dateUtc="2025-01-29T20:40:00Z">
        <w:r w:rsidDel="0051797B">
          <w:delText xml:space="preserve">Editor’s </w:delText>
        </w:r>
      </w:del>
      <w:del w:id="1162" w:author="OPPO" w:date="2025-01-30T15:49:00Z" w16du:dateUtc="2025-01-30T20:49:00Z">
        <w:r w:rsidDel="006273CE">
          <w:delText>Note</w:delText>
        </w:r>
      </w:del>
      <w:ins w:id="1163" w:author="OPPO" w:date="2025-01-30T15:49:00Z" w16du:dateUtc="2025-01-30T20:49:00Z">
        <w:r w:rsidR="006273CE">
          <w:t>NOTE</w:t>
        </w:r>
      </w:ins>
      <w:r>
        <w:t xml:space="preserve">: further evaluation is </w:t>
      </w:r>
      <w:del w:id="1164" w:author="OPPO" w:date="2025-01-29T15:40:00Z" w16du:dateUtc="2025-01-29T20:40:00Z">
        <w:r w:rsidDel="0051797B">
          <w:delText>FFS</w:delText>
        </w:r>
      </w:del>
      <w:ins w:id="1165" w:author="OPPO" w:date="2025-01-29T15:40:00Z" w16du:dateUtc="2025-01-29T20:40:00Z">
        <w:r w:rsidR="0051797B">
          <w:t>not expected in the present document.</w:t>
        </w:r>
      </w:ins>
    </w:p>
    <w:p w14:paraId="1BFDAC1E" w14:textId="0B853247" w:rsidR="00EF041A" w:rsidRPr="00DA1267" w:rsidRDefault="00EF041A" w:rsidP="00EF041A">
      <w:pPr>
        <w:pStyle w:val="Heading2"/>
      </w:pPr>
      <w:bookmarkStart w:id="1166" w:name="_Toc180278792"/>
      <w:bookmarkStart w:id="1167" w:name="_Toc180278967"/>
      <w:bookmarkStart w:id="1168" w:name="_Toc180279234"/>
      <w:bookmarkStart w:id="1169" w:name="_Toc180279708"/>
      <w:bookmarkStart w:id="1170" w:name="_Toc182841149"/>
      <w:bookmarkStart w:id="1171" w:name="_Toc182899230"/>
      <w:bookmarkStart w:id="1172" w:name="_Toc187937492"/>
      <w:r w:rsidRPr="00DA1267">
        <w:t>6.</w:t>
      </w:r>
      <w:r>
        <w:t>14</w:t>
      </w:r>
      <w:r w:rsidRPr="00DA1267">
        <w:tab/>
        <w:t>Solution #</w:t>
      </w:r>
      <w:r>
        <w:t>14</w:t>
      </w:r>
      <w:r w:rsidRPr="00DA1267">
        <w:t xml:space="preserve">: </w:t>
      </w:r>
      <w:r>
        <w:t>Information p</w:t>
      </w:r>
      <w:r w:rsidRPr="004324FF">
        <w:t>rotection during AIoT service communication</w:t>
      </w:r>
      <w:bookmarkEnd w:id="1166"/>
      <w:bookmarkEnd w:id="1167"/>
      <w:bookmarkEnd w:id="1168"/>
      <w:bookmarkEnd w:id="1169"/>
      <w:bookmarkEnd w:id="1170"/>
      <w:bookmarkEnd w:id="1171"/>
      <w:bookmarkEnd w:id="1172"/>
    </w:p>
    <w:p w14:paraId="6DC0A9E0" w14:textId="15DBA6B0" w:rsidR="00EF041A" w:rsidRDefault="00EF041A" w:rsidP="00EF041A">
      <w:pPr>
        <w:pStyle w:val="Heading3"/>
      </w:pPr>
      <w:bookmarkStart w:id="1173" w:name="_Toc180278793"/>
      <w:bookmarkStart w:id="1174" w:name="_Toc180278968"/>
      <w:bookmarkStart w:id="1175" w:name="_Toc180279235"/>
      <w:bookmarkStart w:id="1176" w:name="_Toc180279709"/>
      <w:bookmarkStart w:id="1177" w:name="_Toc182841150"/>
      <w:bookmarkStart w:id="1178" w:name="_Toc182899231"/>
      <w:bookmarkStart w:id="1179" w:name="_Toc187937493"/>
      <w:r w:rsidRPr="00DA1267">
        <w:t>6.</w:t>
      </w:r>
      <w:r>
        <w:t>14</w:t>
      </w:r>
      <w:r w:rsidRPr="00DA1267">
        <w:t>.1</w:t>
      </w:r>
      <w:r w:rsidRPr="00DA1267">
        <w:tab/>
        <w:t>Introduction</w:t>
      </w:r>
      <w:bookmarkEnd w:id="1173"/>
      <w:bookmarkEnd w:id="1174"/>
      <w:bookmarkEnd w:id="1175"/>
      <w:bookmarkEnd w:id="1176"/>
      <w:bookmarkEnd w:id="1177"/>
      <w:bookmarkEnd w:id="1178"/>
      <w:bookmarkEnd w:id="1179"/>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12CD5D50" w:rsidR="00EF041A" w:rsidRDefault="00EF041A" w:rsidP="00EF041A">
      <w:pPr>
        <w:pStyle w:val="NO"/>
        <w:rPr>
          <w:lang w:eastAsia="zh-CN"/>
        </w:rPr>
      </w:pPr>
      <w:del w:id="1180" w:author="OPPO" w:date="2025-01-30T15:49:00Z" w16du:dateUtc="2025-01-30T20:49:00Z">
        <w:r w:rsidDel="006273CE">
          <w:rPr>
            <w:lang w:eastAsia="zh-CN"/>
          </w:rPr>
          <w:delText>NOTE</w:delText>
        </w:r>
      </w:del>
      <w:ins w:id="1181" w:author="OPPO" w:date="2025-01-30T15:49:00Z" w16du:dateUtc="2025-01-30T20:49:00Z">
        <w:r w:rsidR="006273CE">
          <w:rPr>
            <w:lang w:eastAsia="zh-CN"/>
          </w:rPr>
          <w:t>NOTE</w:t>
        </w:r>
      </w:ins>
      <w:r>
        <w:rPr>
          <w:lang w:eastAsia="zh-CN"/>
        </w:rPr>
        <w:t>:</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1182" w:name="_Toc180278794"/>
      <w:bookmarkStart w:id="1183" w:name="_Toc180278969"/>
      <w:bookmarkStart w:id="1184" w:name="_Toc180279236"/>
      <w:bookmarkStart w:id="1185" w:name="_Toc180279710"/>
      <w:bookmarkStart w:id="1186" w:name="_Toc182841151"/>
      <w:bookmarkStart w:id="1187" w:name="_Toc182899232"/>
      <w:bookmarkStart w:id="1188" w:name="_Toc187937494"/>
      <w:r w:rsidRPr="00DA1267">
        <w:lastRenderedPageBreak/>
        <w:t>6.</w:t>
      </w:r>
      <w:r>
        <w:t>14</w:t>
      </w:r>
      <w:r w:rsidRPr="00DA1267">
        <w:t>.2</w:t>
      </w:r>
      <w:r w:rsidRPr="00DA1267">
        <w:tab/>
        <w:t>Solution details</w:t>
      </w:r>
      <w:bookmarkEnd w:id="1182"/>
      <w:bookmarkEnd w:id="1183"/>
      <w:bookmarkEnd w:id="1184"/>
      <w:bookmarkEnd w:id="1185"/>
      <w:bookmarkEnd w:id="1186"/>
      <w:bookmarkEnd w:id="1187"/>
      <w:bookmarkEnd w:id="1188"/>
    </w:p>
    <w:p w14:paraId="5FD2821D" w14:textId="14830B0B" w:rsidR="00EF041A" w:rsidRDefault="00EF041A" w:rsidP="00EF041A">
      <w:pPr>
        <w:pStyle w:val="Heading4"/>
      </w:pPr>
      <w:bookmarkStart w:id="1189" w:name="_Toc180278795"/>
      <w:bookmarkStart w:id="1190" w:name="_Toc180278970"/>
      <w:bookmarkStart w:id="1191" w:name="_Toc180279237"/>
      <w:bookmarkStart w:id="1192" w:name="_Toc180279711"/>
      <w:bookmarkStart w:id="1193" w:name="_Toc182841152"/>
      <w:bookmarkStart w:id="1194" w:name="_Toc182899233"/>
      <w:bookmarkStart w:id="1195" w:name="_Toc187937495"/>
      <w:r>
        <w:t xml:space="preserve">6.14.2.1 </w:t>
      </w:r>
      <w:r w:rsidR="00044AB0">
        <w:tab/>
      </w:r>
      <w:r>
        <w:t>Inventory Service information protection</w:t>
      </w:r>
      <w:bookmarkEnd w:id="1189"/>
      <w:bookmarkEnd w:id="1190"/>
      <w:bookmarkEnd w:id="1191"/>
      <w:bookmarkEnd w:id="1192"/>
      <w:bookmarkEnd w:id="1193"/>
      <w:bookmarkEnd w:id="1194"/>
      <w:bookmarkEnd w:id="1195"/>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1196" w:name="_Toc180278796"/>
      <w:bookmarkStart w:id="1197" w:name="_Toc180278971"/>
      <w:bookmarkStart w:id="1198" w:name="_Toc180279238"/>
      <w:bookmarkStart w:id="1199" w:name="_Toc180279712"/>
      <w:bookmarkStart w:id="1200" w:name="_Toc182841153"/>
      <w:bookmarkStart w:id="1201" w:name="_Toc182899234"/>
      <w:bookmarkStart w:id="1202" w:name="_Toc187937496"/>
      <w:r>
        <w:t xml:space="preserve">6.14.2.2 </w:t>
      </w:r>
      <w:r w:rsidR="00044AB0">
        <w:tab/>
      </w:r>
      <w:r>
        <w:t>Command Service information protection</w:t>
      </w:r>
      <w:bookmarkEnd w:id="1196"/>
      <w:bookmarkEnd w:id="1197"/>
      <w:bookmarkEnd w:id="1198"/>
      <w:bookmarkEnd w:id="1199"/>
      <w:bookmarkEnd w:id="1200"/>
      <w:bookmarkEnd w:id="1201"/>
      <w:bookmarkEnd w:id="1202"/>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1203" w:name="_MON_1789558838"/>
    <w:bookmarkEnd w:id="1203"/>
    <w:p w14:paraId="3793125D" w14:textId="77777777" w:rsidR="00EF041A" w:rsidRDefault="00EF041A" w:rsidP="00EF041A">
      <w:pPr>
        <w:pStyle w:val="TH"/>
      </w:pPr>
      <w:r w:rsidRPr="007B0C8B">
        <w:object w:dxaOrig="9360" w:dyaOrig="2895" w14:anchorId="365F7EB5">
          <v:shape id="_x0000_i1050" type="#_x0000_t75" style="width:468.85pt;height:2in" o:ole="" fillcolor="window">
            <v:imagedata r:id="rId66" o:title=""/>
          </v:shape>
          <o:OLEObject Type="Embed" ProgID="Word.Picture.8" ShapeID="_x0000_i1050" DrawAspect="Content" ObjectID="_1800262505"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1B7F3DA0"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2F7880DD" w14:textId="77777777" w:rsidR="00EF041A" w:rsidRDefault="00EF041A" w:rsidP="00EF041A"/>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1204" w:name="_Toc180278797"/>
      <w:bookmarkStart w:id="1205" w:name="_Toc180278972"/>
      <w:bookmarkStart w:id="1206" w:name="_Toc180279239"/>
      <w:bookmarkStart w:id="1207" w:name="_Toc180279713"/>
      <w:bookmarkStart w:id="1208" w:name="_Toc182841154"/>
      <w:bookmarkStart w:id="1209" w:name="_Toc182899235"/>
      <w:bookmarkStart w:id="1210" w:name="_Toc187937497"/>
      <w:r w:rsidRPr="00DA1267">
        <w:t>6.</w:t>
      </w:r>
      <w:r>
        <w:t>14</w:t>
      </w:r>
      <w:r w:rsidRPr="00DA1267">
        <w:t>.3</w:t>
      </w:r>
      <w:r w:rsidRPr="00DA1267">
        <w:tab/>
        <w:t>Evaluation</w:t>
      </w:r>
      <w:bookmarkEnd w:id="1204"/>
      <w:bookmarkEnd w:id="1205"/>
      <w:bookmarkEnd w:id="1206"/>
      <w:bookmarkEnd w:id="1207"/>
      <w:bookmarkEnd w:id="1208"/>
      <w:bookmarkEnd w:id="1209"/>
      <w:bookmarkEnd w:id="1210"/>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lastRenderedPageBreak/>
        <w:t xml:space="preserve">For the command service, as proposed in this solution the Temp IDs serves dual purpose i.e., addressing the device and deriving MAC (used as freshness parameter). That is beneficial as AIoT devices are power constraint. </w:t>
      </w:r>
    </w:p>
    <w:p w14:paraId="667B1FEF" w14:textId="62AD22F5" w:rsidR="00E1306C" w:rsidRPr="002D5988" w:rsidRDefault="00E1306C">
      <w:pPr>
        <w:pStyle w:val="NO"/>
        <w:pPrChange w:id="1211" w:author="OPPO" w:date="2025-01-29T15:40:00Z" w16du:dateUtc="2025-01-29T20:40:00Z">
          <w:pPr>
            <w:pStyle w:val="EditorsNote"/>
          </w:pPr>
        </w:pPrChange>
      </w:pPr>
      <w:del w:id="1212" w:author="OPPO" w:date="2025-01-29T15:40:00Z" w16du:dateUtc="2025-01-29T20:40:00Z">
        <w:r w:rsidRPr="002D5988" w:rsidDel="0051797B">
          <w:delText xml:space="preserve">Editor’s </w:delText>
        </w:r>
      </w:del>
      <w:del w:id="1213" w:author="OPPO" w:date="2025-01-30T15:49:00Z" w16du:dateUtc="2025-01-30T20:49:00Z">
        <w:r w:rsidRPr="002D5988" w:rsidDel="006273CE">
          <w:delText>Note</w:delText>
        </w:r>
      </w:del>
      <w:ins w:id="1214" w:author="OPPO" w:date="2025-01-30T15:49:00Z" w16du:dateUtc="2025-01-30T20:49:00Z">
        <w:r w:rsidR="006273CE">
          <w:t>NOTE</w:t>
        </w:r>
      </w:ins>
      <w:r w:rsidRPr="002D5988">
        <w:t xml:space="preserve">: Further evaluation is </w:t>
      </w:r>
      <w:del w:id="1215" w:author="OPPO" w:date="2025-01-29T15:40:00Z" w16du:dateUtc="2025-01-29T20:40:00Z">
        <w:r w:rsidRPr="002D5988" w:rsidDel="0051797B">
          <w:delText>FFS</w:delText>
        </w:r>
      </w:del>
      <w:ins w:id="1216" w:author="OPPO" w:date="2025-01-29T15:40:00Z" w16du:dateUtc="2025-01-29T20:40:00Z">
        <w:r w:rsidR="0051797B">
          <w:t>not expected in the present document</w:t>
        </w:r>
      </w:ins>
      <w:r w:rsidRPr="002D5988">
        <w:t>.</w:t>
      </w:r>
    </w:p>
    <w:p w14:paraId="3F37DFB3" w14:textId="44582B2C" w:rsidR="00EF041A" w:rsidRPr="00DA1267" w:rsidRDefault="00EF041A" w:rsidP="00EF041A">
      <w:pPr>
        <w:pStyle w:val="EditorsNote"/>
      </w:pPr>
    </w:p>
    <w:p w14:paraId="353671EA" w14:textId="7926DE0D" w:rsidR="00E90445" w:rsidRPr="00317F07" w:rsidRDefault="00E90445" w:rsidP="00E90445">
      <w:pPr>
        <w:pStyle w:val="Heading2"/>
      </w:pPr>
      <w:bookmarkStart w:id="1217" w:name="_Toc180278798"/>
      <w:bookmarkStart w:id="1218" w:name="_Toc180278973"/>
      <w:bookmarkStart w:id="1219" w:name="_Toc180279240"/>
      <w:bookmarkStart w:id="1220" w:name="_Toc180279714"/>
      <w:bookmarkStart w:id="1221" w:name="_Toc182841155"/>
      <w:bookmarkStart w:id="1222" w:name="_Toc182899236"/>
      <w:bookmarkStart w:id="1223" w:name="_Toc187937498"/>
      <w:r w:rsidRPr="00317F07">
        <w:t>6.</w:t>
      </w:r>
      <w:r>
        <w:t>15</w:t>
      </w:r>
      <w:r w:rsidRPr="00317F07">
        <w:tab/>
        <w:t>Solution #</w:t>
      </w:r>
      <w:r>
        <w:t>15</w:t>
      </w:r>
      <w:r w:rsidRPr="00317F07">
        <w:t xml:space="preserve">: </w:t>
      </w:r>
      <w:r>
        <w:t>End-to-end security protection of command procedure</w:t>
      </w:r>
      <w:bookmarkEnd w:id="1217"/>
      <w:bookmarkEnd w:id="1218"/>
      <w:bookmarkEnd w:id="1219"/>
      <w:bookmarkEnd w:id="1220"/>
      <w:bookmarkEnd w:id="1221"/>
      <w:bookmarkEnd w:id="1222"/>
      <w:bookmarkEnd w:id="1223"/>
    </w:p>
    <w:p w14:paraId="04BCEDF6" w14:textId="6B542064" w:rsidR="00E90445" w:rsidRPr="00317F07" w:rsidRDefault="00E90445" w:rsidP="00E90445">
      <w:pPr>
        <w:pStyle w:val="Heading3"/>
      </w:pPr>
      <w:bookmarkStart w:id="1224" w:name="_Toc180278799"/>
      <w:bookmarkStart w:id="1225" w:name="_Toc180278974"/>
      <w:bookmarkStart w:id="1226" w:name="_Toc180279241"/>
      <w:bookmarkStart w:id="1227" w:name="_Toc180279715"/>
      <w:bookmarkStart w:id="1228" w:name="_Toc182841156"/>
      <w:bookmarkStart w:id="1229" w:name="_Toc182899237"/>
      <w:bookmarkStart w:id="1230" w:name="_Toc187937499"/>
      <w:r w:rsidRPr="00317F07">
        <w:t>6.</w:t>
      </w:r>
      <w:r>
        <w:t>15</w:t>
      </w:r>
      <w:r w:rsidRPr="00317F07">
        <w:t>.1</w:t>
      </w:r>
      <w:r w:rsidRPr="00317F07">
        <w:tab/>
        <w:t>Introduction</w:t>
      </w:r>
      <w:bookmarkEnd w:id="1224"/>
      <w:bookmarkEnd w:id="1225"/>
      <w:bookmarkEnd w:id="1226"/>
      <w:bookmarkEnd w:id="1227"/>
      <w:bookmarkEnd w:id="1228"/>
      <w:bookmarkEnd w:id="1229"/>
      <w:bookmarkEnd w:id="1230"/>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192FB81F"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1231" w:name="_Toc180278800"/>
      <w:bookmarkStart w:id="1232" w:name="_Toc180278975"/>
      <w:bookmarkStart w:id="1233" w:name="_Toc180279242"/>
      <w:bookmarkStart w:id="1234" w:name="_Toc180279716"/>
      <w:bookmarkStart w:id="1235" w:name="_Toc182841157"/>
      <w:bookmarkStart w:id="1236" w:name="_Toc182899238"/>
      <w:bookmarkStart w:id="1237" w:name="_Toc187937500"/>
      <w:r w:rsidRPr="00317F07">
        <w:lastRenderedPageBreak/>
        <w:t>6.</w:t>
      </w:r>
      <w:r>
        <w:t>15</w:t>
      </w:r>
      <w:r w:rsidRPr="00317F07">
        <w:t>.2</w:t>
      </w:r>
      <w:r w:rsidRPr="00317F07">
        <w:tab/>
        <w:t>Solution details</w:t>
      </w:r>
      <w:bookmarkEnd w:id="1231"/>
      <w:bookmarkEnd w:id="1232"/>
      <w:bookmarkEnd w:id="1233"/>
      <w:bookmarkEnd w:id="1234"/>
      <w:bookmarkEnd w:id="1235"/>
      <w:bookmarkEnd w:id="1236"/>
      <w:bookmarkEnd w:id="1237"/>
    </w:p>
    <w:p w14:paraId="40144540" w14:textId="77777777" w:rsidR="00E90445" w:rsidRDefault="00E90445" w:rsidP="00E90445">
      <w:pPr>
        <w:jc w:val="center"/>
      </w:pPr>
      <w:r>
        <w:object w:dxaOrig="10425" w:dyaOrig="9615" w14:anchorId="77DB5AC7">
          <v:shape id="_x0000_i1051" type="#_x0000_t75" style="width:460.9pt;height:424.9pt" o:ole="">
            <v:imagedata r:id="rId68" o:title=""/>
          </v:shape>
          <o:OLEObject Type="Embed" ProgID="Visio.Drawing.15" ShapeID="_x0000_i1051" DrawAspect="Content" ObjectID="_1800262506"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1C224819"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4EE302AE" w:rsidR="00E90445" w:rsidRDefault="00E90445" w:rsidP="00E90445">
      <w:pPr>
        <w:pStyle w:val="B1"/>
      </w:pPr>
      <w:r>
        <w:t>NOTE 3: CPK is either derived from the device credential or provisioned on the AIoT device by the AF.</w:t>
      </w:r>
    </w:p>
    <w:p w14:paraId="37F1D7CC" w14:textId="52DA5F52" w:rsidR="00E90445" w:rsidRPr="00DA003B" w:rsidRDefault="00E90445" w:rsidP="00E90445">
      <w:pPr>
        <w:pStyle w:val="B1"/>
      </w:pPr>
      <w:r>
        <w:t>NOTE 4: GCPK, if used, is provisioned on the AIoT devices by the AF.</w:t>
      </w:r>
    </w:p>
    <w:p w14:paraId="53F06E99" w14:textId="7A786325" w:rsidR="00E90445" w:rsidRDefault="00E90445" w:rsidP="00E90445">
      <w:pPr>
        <w:pStyle w:val="NO"/>
      </w:pPr>
      <w:r>
        <w:lastRenderedPageBreak/>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59DAC6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5EADBDEC" w14:textId="77777777" w:rsidR="00B41E03" w:rsidRDefault="00B41E03" w:rsidP="00E90445">
      <w:pPr>
        <w:pStyle w:val="B1"/>
      </w:pP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0EC9EAA4" w:rsidR="00E90445" w:rsidRPr="002D4C91" w:rsidRDefault="00E90445">
      <w:pPr>
        <w:pStyle w:val="NO"/>
        <w:rPr>
          <w:lang w:val="en-US" w:eastAsia="zh-CN"/>
        </w:rPr>
        <w:pPrChange w:id="1238" w:author="OPPO" w:date="2025-01-29T15:41:00Z" w16du:dateUtc="2025-01-29T20:41:00Z">
          <w:pPr>
            <w:pStyle w:val="EditorsNote"/>
          </w:pPr>
        </w:pPrChange>
      </w:pPr>
      <w:del w:id="1239" w:author="OPPO" w:date="2025-01-29T15:41:00Z" w16du:dateUtc="2025-01-29T20:41:00Z">
        <w:r w:rsidDel="0051797B">
          <w:rPr>
            <w:lang w:val="en-US" w:eastAsia="zh-CN"/>
          </w:rPr>
          <w:delText xml:space="preserve">Editor’s </w:delText>
        </w:r>
      </w:del>
      <w:del w:id="1240" w:author="OPPO" w:date="2025-01-30T15:49:00Z" w16du:dateUtc="2025-01-30T20:49:00Z">
        <w:r w:rsidDel="006273CE">
          <w:rPr>
            <w:lang w:val="en-US" w:eastAsia="zh-CN"/>
          </w:rPr>
          <w:delText>Note</w:delText>
        </w:r>
      </w:del>
      <w:ins w:id="1241" w:author="OPPO" w:date="2025-01-30T15:49:00Z" w16du:dateUtc="2025-01-30T20:49:00Z">
        <w:r w:rsidR="006273CE">
          <w:rPr>
            <w:lang w:val="en-US" w:eastAsia="zh-CN"/>
          </w:rPr>
          <w:t>NOTE</w:t>
        </w:r>
      </w:ins>
      <w:r>
        <w:rPr>
          <w:lang w:val="en-US" w:eastAsia="zh-CN"/>
        </w:rPr>
        <w:t xml:space="preserve">: The procedure </w:t>
      </w:r>
      <w:del w:id="1242" w:author="OPPO" w:date="2025-01-29T15:41:00Z" w16du:dateUtc="2025-01-29T20:41:00Z">
        <w:r w:rsidDel="0051797B">
          <w:rPr>
            <w:lang w:val="en-US" w:eastAsia="zh-CN"/>
          </w:rPr>
          <w:delText xml:space="preserve">needs to </w:delText>
        </w:r>
      </w:del>
      <w:r>
        <w:rPr>
          <w:lang w:val="en-US" w:eastAsia="zh-CN"/>
        </w:rPr>
        <w:t>align</w:t>
      </w:r>
      <w:ins w:id="1243" w:author="OPPO" w:date="2025-01-29T15:41:00Z" w16du:dateUtc="2025-01-29T20:41:00Z">
        <w:r w:rsidR="0051797B">
          <w:rPr>
            <w:lang w:val="en-US" w:eastAsia="zh-CN"/>
          </w:rPr>
          <w:t>ment</w:t>
        </w:r>
      </w:ins>
      <w:r>
        <w:rPr>
          <w:lang w:val="en-US" w:eastAsia="zh-CN"/>
        </w:rPr>
        <w:t xml:space="preserve"> with SA2</w:t>
      </w:r>
      <w:ins w:id="1244" w:author="OPPO" w:date="2025-01-29T15:41:00Z" w16du:dateUtc="2025-01-29T20:41:00Z">
        <w:r w:rsidR="0051797B">
          <w:rPr>
            <w:lang w:val="en-US" w:eastAsia="zh-CN"/>
          </w:rPr>
          <w:t xml:space="preserve"> is not expected in the present document</w:t>
        </w:r>
      </w:ins>
      <w:r>
        <w:rPr>
          <w:lang w:val="en-US" w:eastAsia="zh-CN"/>
        </w:rPr>
        <w:t>.</w:t>
      </w:r>
    </w:p>
    <w:p w14:paraId="347FB15C" w14:textId="12ACC64B" w:rsidR="00E90445" w:rsidRPr="00317F07" w:rsidRDefault="00E90445" w:rsidP="00E90445">
      <w:pPr>
        <w:pStyle w:val="Heading3"/>
      </w:pPr>
      <w:bookmarkStart w:id="1245" w:name="_Toc180278801"/>
      <w:bookmarkStart w:id="1246" w:name="_Toc180278976"/>
      <w:bookmarkStart w:id="1247" w:name="_Toc180279243"/>
      <w:bookmarkStart w:id="1248" w:name="_Toc180279717"/>
      <w:bookmarkStart w:id="1249" w:name="_Toc182841158"/>
      <w:bookmarkStart w:id="1250" w:name="_Toc182899239"/>
      <w:bookmarkStart w:id="1251" w:name="_Toc187937501"/>
      <w:r w:rsidRPr="00317F07">
        <w:t>6.</w:t>
      </w:r>
      <w:r>
        <w:t>15</w:t>
      </w:r>
      <w:r w:rsidRPr="00317F07">
        <w:t>.3</w:t>
      </w:r>
      <w:r w:rsidRPr="00317F07">
        <w:tab/>
        <w:t>Evaluation</w:t>
      </w:r>
      <w:bookmarkEnd w:id="1245"/>
      <w:bookmarkEnd w:id="1246"/>
      <w:bookmarkEnd w:id="1247"/>
      <w:bookmarkEnd w:id="1248"/>
      <w:bookmarkEnd w:id="1249"/>
      <w:bookmarkEnd w:id="1250"/>
      <w:bookmarkEnd w:id="1251"/>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33B5530" w:rsidR="00B41E03" w:rsidRDefault="00B41E03">
      <w:pPr>
        <w:pStyle w:val="NO"/>
        <w:pPrChange w:id="1252" w:author="OPPO" w:date="2025-01-29T15:41:00Z" w16du:dateUtc="2025-01-29T20:41:00Z">
          <w:pPr>
            <w:pStyle w:val="EditorsNote"/>
          </w:pPr>
        </w:pPrChange>
      </w:pPr>
      <w:del w:id="1253" w:author="OPPO" w:date="2025-01-29T15:41:00Z" w16du:dateUtc="2025-01-29T20:41:00Z">
        <w:r w:rsidDel="0051797B">
          <w:delText xml:space="preserve">Editor’s </w:delText>
        </w:r>
      </w:del>
      <w:del w:id="1254" w:author="OPPO" w:date="2025-01-30T15:49:00Z" w16du:dateUtc="2025-01-30T20:49:00Z">
        <w:r w:rsidDel="006273CE">
          <w:delText>Note</w:delText>
        </w:r>
      </w:del>
      <w:ins w:id="1255" w:author="OPPO" w:date="2025-01-30T15:49:00Z" w16du:dateUtc="2025-01-30T20:49:00Z">
        <w:r w:rsidR="006273CE">
          <w:t>NOTE</w:t>
        </w:r>
      </w:ins>
      <w:r>
        <w:t xml:space="preserve">: Further evaluation is </w:t>
      </w:r>
      <w:del w:id="1256" w:author="OPPO" w:date="2025-01-29T15:41:00Z" w16du:dateUtc="2025-01-29T20:41:00Z">
        <w:r w:rsidDel="0051797B">
          <w:delText>FFS</w:delText>
        </w:r>
      </w:del>
      <w:ins w:id="1257" w:author="OPPO" w:date="2025-01-29T15:41:00Z" w16du:dateUtc="2025-01-29T20:41:00Z">
        <w:r w:rsidR="0051797B">
          <w:t>not expected in the present document</w:t>
        </w:r>
      </w:ins>
      <w:r>
        <w:t>.</w:t>
      </w:r>
    </w:p>
    <w:p w14:paraId="21C3F1FD" w14:textId="2AC75725" w:rsidR="00E90445" w:rsidRDefault="00E90445" w:rsidP="00E90445"/>
    <w:p w14:paraId="1C1A7F9A" w14:textId="1BF9FA7B" w:rsidR="00A57D43" w:rsidRPr="00DA1267" w:rsidRDefault="00A57D43" w:rsidP="00A57D43">
      <w:pPr>
        <w:pStyle w:val="Heading2"/>
      </w:pPr>
      <w:bookmarkStart w:id="1258" w:name="_Toc180278802"/>
      <w:bookmarkStart w:id="1259" w:name="_Toc180278977"/>
      <w:bookmarkStart w:id="1260" w:name="_Toc180279244"/>
      <w:bookmarkStart w:id="1261" w:name="_Toc180279718"/>
      <w:bookmarkStart w:id="1262" w:name="_Toc182841159"/>
      <w:bookmarkStart w:id="1263" w:name="_Toc182899240"/>
      <w:bookmarkStart w:id="1264" w:name="_Toc187937502"/>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1258"/>
      <w:bookmarkEnd w:id="1259"/>
      <w:bookmarkEnd w:id="1260"/>
      <w:bookmarkEnd w:id="1261"/>
      <w:bookmarkEnd w:id="1262"/>
      <w:bookmarkEnd w:id="1263"/>
      <w:bookmarkEnd w:id="1264"/>
    </w:p>
    <w:p w14:paraId="3F9DF164" w14:textId="10A2D4BD" w:rsidR="00A57D43" w:rsidRPr="00DA1267" w:rsidRDefault="00A57D43" w:rsidP="00A57D43">
      <w:pPr>
        <w:pStyle w:val="Heading3"/>
      </w:pPr>
      <w:bookmarkStart w:id="1265" w:name="_Toc180278803"/>
      <w:bookmarkStart w:id="1266" w:name="_Toc180278978"/>
      <w:bookmarkStart w:id="1267" w:name="_Toc180279245"/>
      <w:bookmarkStart w:id="1268" w:name="_Toc180279719"/>
      <w:bookmarkStart w:id="1269" w:name="_Toc182841160"/>
      <w:bookmarkStart w:id="1270" w:name="_Toc182899241"/>
      <w:bookmarkStart w:id="1271" w:name="_Toc187937503"/>
      <w:r w:rsidRPr="00DA1267">
        <w:t>6.</w:t>
      </w:r>
      <w:r w:rsidR="00153CD9">
        <w:t>16</w:t>
      </w:r>
      <w:r w:rsidRPr="00DA1267">
        <w:t>.1</w:t>
      </w:r>
      <w:r w:rsidRPr="00DA1267">
        <w:tab/>
        <w:t>Introduction</w:t>
      </w:r>
      <w:bookmarkEnd w:id="1265"/>
      <w:bookmarkEnd w:id="1266"/>
      <w:bookmarkEnd w:id="1267"/>
      <w:bookmarkEnd w:id="1268"/>
      <w:bookmarkEnd w:id="1269"/>
      <w:bookmarkEnd w:id="1270"/>
      <w:bookmarkEnd w:id="1271"/>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w:t>
      </w:r>
      <w:r>
        <w:rPr>
          <w:lang w:eastAsia="zh-CN"/>
        </w:rPr>
        <w:lastRenderedPageBreak/>
        <w:t xml:space="preserve">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52E73A66"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1272" w:name="_Toc180278804"/>
      <w:bookmarkStart w:id="1273" w:name="_Toc180278979"/>
      <w:bookmarkStart w:id="1274" w:name="_Toc180279246"/>
      <w:bookmarkStart w:id="1275" w:name="_Toc180279720"/>
      <w:bookmarkStart w:id="1276" w:name="_Toc182841161"/>
      <w:bookmarkStart w:id="1277" w:name="_Toc182899242"/>
      <w:bookmarkStart w:id="1278" w:name="_Toc187937504"/>
      <w:r w:rsidRPr="00DA1267">
        <w:t>6.</w:t>
      </w:r>
      <w:r w:rsidR="00153CD9">
        <w:t>16</w:t>
      </w:r>
      <w:r w:rsidRPr="00DA1267">
        <w:t>.2</w:t>
      </w:r>
      <w:r w:rsidRPr="00DA1267">
        <w:tab/>
        <w:t>Solution details</w:t>
      </w:r>
      <w:bookmarkEnd w:id="1272"/>
      <w:bookmarkEnd w:id="1273"/>
      <w:bookmarkEnd w:id="1274"/>
      <w:bookmarkEnd w:id="1275"/>
      <w:bookmarkEnd w:id="1276"/>
      <w:bookmarkEnd w:id="1277"/>
      <w:bookmarkEnd w:id="1278"/>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60176D28"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2.45pt;height:167.8pt" o:ole="">
            <v:imagedata r:id="rId70" o:title=""/>
          </v:shape>
          <o:OLEObject Type="Embed" ProgID="Visio.Drawing.15" ShapeID="_x0000_i1052" DrawAspect="Content" ObjectID="_1800262507"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27186145"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38A7DEE8" w:rsidR="00A57D43" w:rsidRDefault="00A57D43">
      <w:pPr>
        <w:pStyle w:val="NO"/>
        <w:rPr>
          <w:lang w:val="en-US" w:eastAsia="zh-CN"/>
        </w:rPr>
        <w:pPrChange w:id="1279" w:author="OPPO" w:date="2025-01-29T15:42:00Z" w16du:dateUtc="2025-01-29T20:42:00Z">
          <w:pPr>
            <w:pStyle w:val="EditorsNote"/>
          </w:pPr>
        </w:pPrChange>
      </w:pPr>
      <w:del w:id="1280" w:author="OPPO" w:date="2025-01-29T15:43:00Z" w16du:dateUtc="2025-01-29T20:43:00Z">
        <w:r w:rsidDel="0051797B">
          <w:rPr>
            <w:rFonts w:hint="eastAsia"/>
            <w:lang w:val="en-US" w:eastAsia="zh-CN"/>
          </w:rPr>
          <w:delText>E</w:delText>
        </w:r>
        <w:r w:rsidDel="0051797B">
          <w:rPr>
            <w:lang w:val="en-US" w:eastAsia="zh-CN"/>
          </w:rPr>
          <w:delText xml:space="preserve">ditor’s </w:delText>
        </w:r>
      </w:del>
      <w:del w:id="1281" w:author="OPPO" w:date="2025-01-30T15:49:00Z" w16du:dateUtc="2025-01-30T20:49:00Z">
        <w:r w:rsidDel="006273CE">
          <w:rPr>
            <w:lang w:val="en-US" w:eastAsia="zh-CN"/>
          </w:rPr>
          <w:delText>Note</w:delText>
        </w:r>
      </w:del>
      <w:ins w:id="1282" w:author="OPPO" w:date="2025-01-30T15:49:00Z" w16du:dateUtc="2025-01-30T20:49:00Z">
        <w:r w:rsidR="006273CE">
          <w:rPr>
            <w:lang w:val="en-US" w:eastAsia="zh-CN"/>
          </w:rPr>
          <w:t>NOTE</w:t>
        </w:r>
      </w:ins>
      <w:r>
        <w:rPr>
          <w:lang w:val="en-US" w:eastAsia="zh-CN"/>
        </w:rPr>
        <w:t>:</w:t>
      </w:r>
      <w:r>
        <w:rPr>
          <w:lang w:val="en-US" w:eastAsia="zh-CN"/>
        </w:rPr>
        <w:tab/>
        <w:t xml:space="preserve">Whether the Disabling acknowledgement message is needed is </w:t>
      </w:r>
      <w:ins w:id="1283" w:author="OPPO" w:date="2025-01-29T15:43:00Z" w16du:dateUtc="2025-01-29T20:43:00Z">
        <w:r w:rsidR="0051797B" w:rsidDel="0051797B">
          <w:rPr>
            <w:lang w:val="en-US" w:eastAsia="zh-CN"/>
          </w:rPr>
          <w:t>FFS</w:t>
        </w:r>
        <w:r w:rsidR="0051797B">
          <w:rPr>
            <w:lang w:val="en-US" w:eastAsia="zh-CN"/>
          </w:rPr>
          <w:t>not expected in the present document</w:t>
        </w:r>
      </w:ins>
      <w:del w:id="1284" w:author="OPPO" w:date="2025-01-29T15:43:00Z" w16du:dateUtc="2025-01-29T20:43:00Z">
        <w:r w:rsidDel="0051797B">
          <w:rPr>
            <w:lang w:val="en-US" w:eastAsia="zh-CN"/>
          </w:rPr>
          <w:delText>FFS</w:delText>
        </w:r>
      </w:del>
      <w:r>
        <w:rPr>
          <w:lang w:val="en-US" w:eastAsia="zh-CN"/>
        </w:rPr>
        <w:t>.</w:t>
      </w:r>
    </w:p>
    <w:p w14:paraId="30783FA3" w14:textId="1B1F35D0" w:rsidR="00A57D43" w:rsidRDefault="00A57D43">
      <w:pPr>
        <w:pStyle w:val="NO"/>
        <w:rPr>
          <w:lang w:val="en-US" w:eastAsia="zh-CN"/>
        </w:rPr>
        <w:pPrChange w:id="1285" w:author="OPPO" w:date="2025-01-29T15:42:00Z" w16du:dateUtc="2025-01-29T20:42:00Z">
          <w:pPr>
            <w:pStyle w:val="EditorsNote"/>
          </w:pPr>
        </w:pPrChange>
      </w:pPr>
      <w:del w:id="1286" w:author="OPPO" w:date="2025-01-29T15:42:00Z" w16du:dateUtc="2025-01-29T20:42:00Z">
        <w:r w:rsidDel="0051797B">
          <w:rPr>
            <w:rFonts w:hint="eastAsia"/>
            <w:lang w:val="en-US" w:eastAsia="zh-CN"/>
          </w:rPr>
          <w:delText>E</w:delText>
        </w:r>
        <w:r w:rsidDel="0051797B">
          <w:rPr>
            <w:lang w:val="en-US" w:eastAsia="zh-CN"/>
          </w:rPr>
          <w:delText xml:space="preserve">ditor’s </w:delText>
        </w:r>
      </w:del>
      <w:del w:id="1287" w:author="OPPO" w:date="2025-01-30T15:49:00Z" w16du:dateUtc="2025-01-30T20:49:00Z">
        <w:r w:rsidDel="006273CE">
          <w:rPr>
            <w:lang w:val="en-US" w:eastAsia="zh-CN"/>
          </w:rPr>
          <w:delText>Note</w:delText>
        </w:r>
      </w:del>
      <w:ins w:id="1288" w:author="OPPO" w:date="2025-01-30T15:49:00Z" w16du:dateUtc="2025-01-30T20:49:00Z">
        <w:r w:rsidR="006273CE">
          <w:rPr>
            <w:lang w:val="en-US" w:eastAsia="zh-CN"/>
          </w:rPr>
          <w:t>NOTE</w:t>
        </w:r>
      </w:ins>
      <w:r>
        <w:rPr>
          <w:lang w:val="en-US" w:eastAsia="zh-CN"/>
        </w:rPr>
        <w:t xml:space="preserve">: </w:t>
      </w:r>
      <w:r>
        <w:rPr>
          <w:lang w:val="en-US" w:eastAsia="zh-CN"/>
        </w:rPr>
        <w:tab/>
      </w:r>
      <w:r w:rsidRPr="00C879D2">
        <w:rPr>
          <w:lang w:eastAsia="ko-KR"/>
        </w:rPr>
        <w:t>Alignment with conclusion from TR 23.700-13 [4]</w:t>
      </w:r>
      <w:r>
        <w:rPr>
          <w:lang w:val="en-US" w:eastAsia="zh-CN"/>
        </w:rPr>
        <w:t xml:space="preserve"> is </w:t>
      </w:r>
      <w:del w:id="1289" w:author="OPPO" w:date="2025-01-29T15:42:00Z" w16du:dateUtc="2025-01-29T20:42:00Z">
        <w:r w:rsidDel="0051797B">
          <w:rPr>
            <w:lang w:val="en-US" w:eastAsia="zh-CN"/>
          </w:rPr>
          <w:delText>FFS</w:delText>
        </w:r>
      </w:del>
      <w:ins w:id="1290" w:author="OPPO" w:date="2025-01-29T15:42:00Z" w16du:dateUtc="2025-01-29T20:42:00Z">
        <w:r w:rsidR="0051797B">
          <w:rPr>
            <w:lang w:val="en-US" w:eastAsia="zh-CN"/>
          </w:rPr>
          <w:t>not expected in the present document</w:t>
        </w:r>
      </w:ins>
      <w:r>
        <w:rPr>
          <w:lang w:val="en-US" w:eastAsia="zh-CN"/>
        </w:rPr>
        <w:t>.</w:t>
      </w:r>
    </w:p>
    <w:p w14:paraId="102E1FDE" w14:textId="13B1EAAA" w:rsidR="00A57D43" w:rsidRPr="00DA1267" w:rsidRDefault="00A57D43" w:rsidP="00A57D43">
      <w:pPr>
        <w:pStyle w:val="Heading3"/>
      </w:pPr>
      <w:bookmarkStart w:id="1291" w:name="_Toc180278805"/>
      <w:bookmarkStart w:id="1292" w:name="_Toc180278980"/>
      <w:bookmarkStart w:id="1293" w:name="_Toc180279247"/>
      <w:bookmarkStart w:id="1294" w:name="_Toc180279721"/>
      <w:bookmarkStart w:id="1295" w:name="_Toc182841162"/>
      <w:bookmarkStart w:id="1296" w:name="_Toc182899243"/>
      <w:bookmarkStart w:id="1297" w:name="_Toc187937505"/>
      <w:r w:rsidRPr="00DA1267">
        <w:lastRenderedPageBreak/>
        <w:t>6.</w:t>
      </w:r>
      <w:r w:rsidR="00153CD9">
        <w:t>16</w:t>
      </w:r>
      <w:r w:rsidRPr="00DA1267">
        <w:t>.3</w:t>
      </w:r>
      <w:r w:rsidRPr="00DA1267">
        <w:tab/>
        <w:t>Evaluation</w:t>
      </w:r>
      <w:bookmarkEnd w:id="1291"/>
      <w:bookmarkEnd w:id="1292"/>
      <w:bookmarkEnd w:id="1293"/>
      <w:bookmarkEnd w:id="1294"/>
      <w:bookmarkEnd w:id="1295"/>
      <w:bookmarkEnd w:id="1296"/>
      <w:bookmarkEnd w:id="1297"/>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176023A3" w:rsidR="0078121A" w:rsidRDefault="0078121A">
      <w:pPr>
        <w:pStyle w:val="NO"/>
        <w:rPr>
          <w:lang w:eastAsia="zh-CN"/>
        </w:rPr>
        <w:pPrChange w:id="1298" w:author="OPPO" w:date="2025-01-29T15:43:00Z" w16du:dateUtc="2025-01-29T20:43:00Z">
          <w:pPr>
            <w:pStyle w:val="EditorsNote"/>
          </w:pPr>
        </w:pPrChange>
      </w:pPr>
      <w:del w:id="1299" w:author="OPPO" w:date="2025-01-29T15:43:00Z" w16du:dateUtc="2025-01-29T20:43:00Z">
        <w:r w:rsidDel="0051797B">
          <w:rPr>
            <w:rFonts w:hint="eastAsia"/>
            <w:lang w:eastAsia="zh-CN"/>
          </w:rPr>
          <w:delText>E</w:delText>
        </w:r>
        <w:r w:rsidDel="0051797B">
          <w:rPr>
            <w:lang w:eastAsia="zh-CN"/>
          </w:rPr>
          <w:delText xml:space="preserve">ditor’s </w:delText>
        </w:r>
      </w:del>
      <w:del w:id="1300" w:author="OPPO" w:date="2025-01-30T15:49:00Z" w16du:dateUtc="2025-01-30T20:49:00Z">
        <w:r w:rsidDel="006273CE">
          <w:rPr>
            <w:lang w:eastAsia="zh-CN"/>
          </w:rPr>
          <w:delText>Note</w:delText>
        </w:r>
      </w:del>
      <w:ins w:id="1301" w:author="OPPO" w:date="2025-01-30T15:49:00Z" w16du:dateUtc="2025-01-30T20:49:00Z">
        <w:r w:rsidR="006273CE">
          <w:rPr>
            <w:lang w:eastAsia="zh-CN"/>
          </w:rPr>
          <w:t>NOTE</w:t>
        </w:r>
      </w:ins>
      <w:r>
        <w:rPr>
          <w:lang w:eastAsia="zh-CN"/>
        </w:rPr>
        <w:t>: Further evaluation is</w:t>
      </w:r>
      <w:ins w:id="1302" w:author="OPPO" w:date="2025-01-29T15:43:00Z" w16du:dateUtc="2025-01-29T20:43:00Z">
        <w:r w:rsidR="0051797B">
          <w:rPr>
            <w:lang w:eastAsia="zh-CN"/>
          </w:rPr>
          <w:t xml:space="preserve"> not expected in the present document</w:t>
        </w:r>
      </w:ins>
      <w:del w:id="1303" w:author="OPPO" w:date="2025-01-29T15:43:00Z" w16du:dateUtc="2025-01-29T20:43:00Z">
        <w:r w:rsidDel="0051797B">
          <w:rPr>
            <w:lang w:eastAsia="zh-CN"/>
          </w:rPr>
          <w:delText xml:space="preserve"> FFS</w:delText>
        </w:r>
      </w:del>
      <w:r>
        <w:rPr>
          <w:lang w:eastAsia="zh-CN"/>
        </w:rPr>
        <w:t>.</w:t>
      </w:r>
    </w:p>
    <w:p w14:paraId="54893E58" w14:textId="7EE8AFC3" w:rsidR="00A57D43" w:rsidRDefault="00A57D43" w:rsidP="00A57D43">
      <w:pPr>
        <w:rPr>
          <w:lang w:eastAsia="zh-CN"/>
        </w:rPr>
      </w:pPr>
    </w:p>
    <w:p w14:paraId="58F178BA" w14:textId="6E16069D" w:rsidR="006836B2" w:rsidRPr="00DA1267" w:rsidRDefault="006836B2" w:rsidP="006836B2">
      <w:pPr>
        <w:pStyle w:val="Heading2"/>
      </w:pPr>
      <w:bookmarkStart w:id="1304" w:name="_Toc180278806"/>
      <w:bookmarkStart w:id="1305" w:name="_Toc180278981"/>
      <w:bookmarkStart w:id="1306" w:name="_Toc180279248"/>
      <w:bookmarkStart w:id="1307" w:name="_Toc180279722"/>
      <w:bookmarkStart w:id="1308" w:name="_Toc182841163"/>
      <w:bookmarkStart w:id="1309" w:name="_Toc182899244"/>
      <w:bookmarkStart w:id="1310" w:name="_Toc187937506"/>
      <w:r w:rsidRPr="00DA1267">
        <w:t>6.</w:t>
      </w:r>
      <w:r>
        <w:t>17</w:t>
      </w:r>
      <w:r w:rsidRPr="00DA1267">
        <w:tab/>
        <w:t>Solution #</w:t>
      </w:r>
      <w:r>
        <w:t>17</w:t>
      </w:r>
      <w:r w:rsidRPr="00DA1267">
        <w:t xml:space="preserve">: </w:t>
      </w:r>
      <w:bookmarkStart w:id="1311" w:name="_Hlk171416335"/>
      <w:r>
        <w:rPr>
          <w:lang w:eastAsia="zh-CN"/>
        </w:rPr>
        <w:t>Disabling operation procedure</w:t>
      </w:r>
      <w:r w:rsidRPr="004D570A">
        <w:rPr>
          <w:lang w:eastAsia="zh-CN"/>
        </w:rPr>
        <w:t xml:space="preserve"> for AIoT service</w:t>
      </w:r>
      <w:r>
        <w:rPr>
          <w:lang w:eastAsia="zh-CN"/>
        </w:rPr>
        <w:t>s</w:t>
      </w:r>
      <w:bookmarkEnd w:id="1304"/>
      <w:bookmarkEnd w:id="1305"/>
      <w:bookmarkEnd w:id="1306"/>
      <w:bookmarkEnd w:id="1307"/>
      <w:bookmarkEnd w:id="1308"/>
      <w:bookmarkEnd w:id="1309"/>
      <w:bookmarkEnd w:id="1310"/>
      <w:bookmarkEnd w:id="1311"/>
    </w:p>
    <w:p w14:paraId="42B15408" w14:textId="2D2014DC" w:rsidR="006836B2" w:rsidRDefault="006836B2" w:rsidP="006836B2">
      <w:pPr>
        <w:pStyle w:val="Heading3"/>
      </w:pPr>
      <w:bookmarkStart w:id="1312" w:name="_Toc180278807"/>
      <w:bookmarkStart w:id="1313" w:name="_Toc180278982"/>
      <w:bookmarkStart w:id="1314" w:name="_Toc180279249"/>
      <w:bookmarkStart w:id="1315" w:name="_Toc180279723"/>
      <w:bookmarkStart w:id="1316" w:name="_Toc182841164"/>
      <w:bookmarkStart w:id="1317" w:name="_Toc182899245"/>
      <w:bookmarkStart w:id="1318" w:name="_Toc187937507"/>
      <w:r w:rsidRPr="00DA1267">
        <w:t>6.</w:t>
      </w:r>
      <w:r>
        <w:t>17</w:t>
      </w:r>
      <w:r w:rsidRPr="00DA1267">
        <w:t>.1</w:t>
      </w:r>
      <w:r w:rsidRPr="00DA1267">
        <w:tab/>
        <w:t>Introduction</w:t>
      </w:r>
      <w:bookmarkEnd w:id="1312"/>
      <w:bookmarkEnd w:id="1313"/>
      <w:bookmarkEnd w:id="1314"/>
      <w:bookmarkEnd w:id="1315"/>
      <w:bookmarkEnd w:id="1316"/>
      <w:bookmarkEnd w:id="1317"/>
      <w:bookmarkEnd w:id="1318"/>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1319" w:name="_Toc180278808"/>
      <w:bookmarkStart w:id="1320" w:name="_Toc180278983"/>
      <w:bookmarkStart w:id="1321" w:name="_Toc180279250"/>
      <w:bookmarkStart w:id="1322" w:name="_Toc180279724"/>
      <w:bookmarkStart w:id="1323" w:name="_Toc182841165"/>
      <w:bookmarkStart w:id="1324" w:name="_Toc182899246"/>
      <w:bookmarkStart w:id="1325" w:name="_Toc187937508"/>
      <w:r w:rsidRPr="00DA1267">
        <w:t>6.</w:t>
      </w:r>
      <w:r>
        <w:t>17</w:t>
      </w:r>
      <w:r w:rsidRPr="00DA1267">
        <w:t>.2</w:t>
      </w:r>
      <w:r w:rsidRPr="00DA1267">
        <w:tab/>
        <w:t>Solution details</w:t>
      </w:r>
      <w:bookmarkEnd w:id="1319"/>
      <w:bookmarkEnd w:id="1320"/>
      <w:bookmarkEnd w:id="1321"/>
      <w:bookmarkEnd w:id="1322"/>
      <w:bookmarkEnd w:id="1323"/>
      <w:bookmarkEnd w:id="1324"/>
      <w:bookmarkEnd w:id="1325"/>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3" type="#_x0000_t75" style="width:479.05pt;height:291.4pt" o:ole="">
            <v:imagedata r:id="rId72" o:title=""/>
          </v:shape>
          <o:OLEObject Type="Embed" ProgID="Visio.Drawing.15" ShapeID="_x0000_i1053" DrawAspect="Content" ObjectID="_1800262508" r:id="rId73"/>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pPr>
        <w:pStyle w:val="ListParagraph"/>
        <w:numPr>
          <w:ilvl w:val="0"/>
          <w:numId w:val="19"/>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pPr>
        <w:pStyle w:val="ListParagraph"/>
        <w:numPr>
          <w:ilvl w:val="0"/>
          <w:numId w:val="19"/>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701D3BCE"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2AF97B80"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pPr>
        <w:numPr>
          <w:ilvl w:val="0"/>
          <w:numId w:val="19"/>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pPr>
        <w:numPr>
          <w:ilvl w:val="0"/>
          <w:numId w:val="19"/>
        </w:numPr>
        <w:rPr>
          <w:lang w:val="en-US"/>
        </w:rPr>
      </w:pPr>
      <w:r>
        <w:lastRenderedPageBreak/>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pPr>
        <w:numPr>
          <w:ilvl w:val="0"/>
          <w:numId w:val="19"/>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1326" w:name="_Toc180278809"/>
      <w:bookmarkStart w:id="1327" w:name="_Toc180278984"/>
      <w:bookmarkStart w:id="1328" w:name="_Toc180279251"/>
      <w:bookmarkStart w:id="1329" w:name="_Toc180279725"/>
      <w:bookmarkStart w:id="1330" w:name="_Toc182841166"/>
      <w:bookmarkStart w:id="1331" w:name="_Toc182899247"/>
      <w:bookmarkStart w:id="1332" w:name="_Toc187937509"/>
      <w:r w:rsidRPr="00DA1267">
        <w:t>6.</w:t>
      </w:r>
      <w:r>
        <w:t>17</w:t>
      </w:r>
      <w:r w:rsidRPr="00DA1267">
        <w:t>.3</w:t>
      </w:r>
      <w:r w:rsidRPr="00DA1267">
        <w:tab/>
        <w:t>Evaluation</w:t>
      </w:r>
      <w:bookmarkEnd w:id="1326"/>
      <w:bookmarkEnd w:id="1327"/>
      <w:bookmarkEnd w:id="1328"/>
      <w:bookmarkEnd w:id="1329"/>
      <w:bookmarkEnd w:id="1330"/>
      <w:bookmarkEnd w:id="1331"/>
      <w:bookmarkEnd w:id="1332"/>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62A2B587" w:rsidR="00743657" w:rsidRPr="0051797B" w:rsidRDefault="00743657">
      <w:pPr>
        <w:pStyle w:val="NO"/>
        <w:rPr>
          <w:rStyle w:val="EditorsNoteChar"/>
          <w:color w:val="auto"/>
          <w:lang w:eastAsia="zh-CN"/>
        </w:rPr>
        <w:pPrChange w:id="1333" w:author="OPPO" w:date="2025-01-29T15:44:00Z" w16du:dateUtc="2025-01-29T20:44:00Z">
          <w:pPr>
            <w:pStyle w:val="EditorsNote"/>
          </w:pPr>
        </w:pPrChange>
      </w:pPr>
      <w:del w:id="1334" w:author="OPPO" w:date="2025-01-29T15:44:00Z" w16du:dateUtc="2025-01-29T20:44:00Z">
        <w:r w:rsidRPr="0051797B" w:rsidDel="0051797B">
          <w:rPr>
            <w:rStyle w:val="EditorsNoteChar"/>
            <w:rFonts w:hint="eastAsia"/>
            <w:color w:val="auto"/>
            <w:lang w:eastAsia="zh-CN"/>
          </w:rPr>
          <w:delText>E</w:delText>
        </w:r>
        <w:r w:rsidRPr="0051797B" w:rsidDel="0051797B">
          <w:rPr>
            <w:rStyle w:val="EditorsNoteChar"/>
            <w:color w:val="auto"/>
            <w:lang w:eastAsia="zh-CN"/>
          </w:rPr>
          <w:delText xml:space="preserve">ditor’s </w:delText>
        </w:r>
      </w:del>
      <w:del w:id="1335" w:author="OPPO" w:date="2025-01-30T15:49:00Z" w16du:dateUtc="2025-01-30T20:49:00Z">
        <w:r w:rsidRPr="0051797B" w:rsidDel="006273CE">
          <w:rPr>
            <w:rStyle w:val="EditorsNoteChar"/>
            <w:color w:val="auto"/>
            <w:lang w:eastAsia="zh-CN"/>
          </w:rPr>
          <w:delText>Note</w:delText>
        </w:r>
      </w:del>
      <w:ins w:id="1336" w:author="OPPO" w:date="2025-01-30T15:49:00Z" w16du:dateUtc="2025-01-30T20:49:00Z">
        <w:r w:rsidR="006273CE">
          <w:rPr>
            <w:rStyle w:val="EditorsNoteChar"/>
            <w:color w:val="auto"/>
            <w:lang w:eastAsia="zh-CN"/>
          </w:rPr>
          <w:t>NOTE</w:t>
        </w:r>
      </w:ins>
      <w:r w:rsidRPr="0051797B">
        <w:rPr>
          <w:rStyle w:val="EditorsNoteChar"/>
          <w:color w:val="auto"/>
          <w:lang w:eastAsia="zh-CN"/>
        </w:rPr>
        <w:t>: Further evaluation i</w:t>
      </w:r>
      <w:r w:rsidRPr="0051797B">
        <w:rPr>
          <w:rStyle w:val="EditorsNoteChar"/>
          <w:rFonts w:hint="eastAsia"/>
          <w:color w:val="auto"/>
          <w:lang w:eastAsia="zh-CN"/>
        </w:rPr>
        <w:t>s</w:t>
      </w:r>
      <w:r w:rsidRPr="0051797B">
        <w:rPr>
          <w:rStyle w:val="EditorsNoteChar"/>
          <w:color w:val="auto"/>
          <w:lang w:eastAsia="zh-CN"/>
        </w:rPr>
        <w:t xml:space="preserve"> </w:t>
      </w:r>
      <w:ins w:id="1337" w:author="OPPO" w:date="2025-01-29T15:43:00Z" w16du:dateUtc="2025-01-29T20:43:00Z">
        <w:r w:rsidR="0051797B" w:rsidRPr="0051797B">
          <w:rPr>
            <w:lang w:eastAsia="zh-CN"/>
          </w:rPr>
          <w:t>not expected in the present document</w:t>
        </w:r>
      </w:ins>
      <w:del w:id="1338" w:author="OPPO" w:date="2025-01-29T15:43:00Z" w16du:dateUtc="2025-01-29T20:43:00Z">
        <w:r w:rsidRPr="0051797B" w:rsidDel="0051797B">
          <w:rPr>
            <w:rStyle w:val="EditorsNoteChar"/>
            <w:color w:val="auto"/>
            <w:lang w:eastAsia="zh-CN"/>
          </w:rPr>
          <w:delText>FFS</w:delText>
        </w:r>
      </w:del>
      <w:r w:rsidRPr="0051797B">
        <w:rPr>
          <w:rStyle w:val="EditorsNoteChar"/>
          <w:color w:val="auto"/>
          <w:lang w:eastAsia="zh-CN"/>
        </w:rPr>
        <w:t xml:space="preserve">.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1339" w:name="_Toc180278810"/>
      <w:bookmarkStart w:id="1340" w:name="_Toc180278985"/>
      <w:bookmarkStart w:id="1341" w:name="_Toc180279252"/>
      <w:bookmarkStart w:id="1342" w:name="_Toc180279726"/>
      <w:bookmarkStart w:id="1343" w:name="_Toc182841167"/>
      <w:bookmarkStart w:id="1344" w:name="_Toc182899248"/>
      <w:bookmarkStart w:id="1345" w:name="_Toc187937510"/>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339"/>
      <w:bookmarkEnd w:id="1340"/>
      <w:bookmarkEnd w:id="1341"/>
      <w:bookmarkEnd w:id="1342"/>
      <w:bookmarkEnd w:id="1343"/>
      <w:bookmarkEnd w:id="1344"/>
      <w:bookmarkEnd w:id="1345"/>
    </w:p>
    <w:p w14:paraId="27250BFA" w14:textId="2DF890EA" w:rsidR="00084B11" w:rsidRPr="00DA1267" w:rsidRDefault="00084B11" w:rsidP="00084B11">
      <w:pPr>
        <w:pStyle w:val="Heading3"/>
      </w:pPr>
      <w:bookmarkStart w:id="1346" w:name="_Toc180278811"/>
      <w:bookmarkStart w:id="1347" w:name="_Toc180278986"/>
      <w:bookmarkStart w:id="1348" w:name="_Toc180279253"/>
      <w:bookmarkStart w:id="1349" w:name="_Toc180279727"/>
      <w:bookmarkStart w:id="1350" w:name="_Toc182841168"/>
      <w:bookmarkStart w:id="1351" w:name="_Toc182899249"/>
      <w:bookmarkStart w:id="1352" w:name="_Toc187937511"/>
      <w:r w:rsidRPr="00DA1267">
        <w:t>6.</w:t>
      </w:r>
      <w:r>
        <w:t>18</w:t>
      </w:r>
      <w:r w:rsidRPr="00DA1267">
        <w:t>.1</w:t>
      </w:r>
      <w:r w:rsidRPr="00DA1267">
        <w:tab/>
        <w:t>Introduction</w:t>
      </w:r>
      <w:bookmarkEnd w:id="1346"/>
      <w:bookmarkEnd w:id="1347"/>
      <w:bookmarkEnd w:id="1348"/>
      <w:bookmarkEnd w:id="1349"/>
      <w:bookmarkEnd w:id="1350"/>
      <w:bookmarkEnd w:id="1351"/>
      <w:bookmarkEnd w:id="1352"/>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353" w:name="_Toc180278812"/>
      <w:bookmarkStart w:id="1354" w:name="_Toc180278987"/>
      <w:bookmarkStart w:id="1355" w:name="_Toc180279254"/>
      <w:bookmarkStart w:id="1356" w:name="_Toc180279728"/>
      <w:bookmarkStart w:id="1357" w:name="_Toc182841169"/>
      <w:bookmarkStart w:id="1358" w:name="_Toc182899250"/>
      <w:bookmarkStart w:id="1359" w:name="_Toc187937512"/>
      <w:r w:rsidRPr="00DA1267">
        <w:t>6.</w:t>
      </w:r>
      <w:r>
        <w:t>18</w:t>
      </w:r>
      <w:r w:rsidRPr="00DA1267">
        <w:t>.2</w:t>
      </w:r>
      <w:r w:rsidRPr="00DA1267">
        <w:tab/>
        <w:t>Solution details</w:t>
      </w:r>
      <w:bookmarkEnd w:id="1353"/>
      <w:bookmarkEnd w:id="1354"/>
      <w:bookmarkEnd w:id="1355"/>
      <w:bookmarkEnd w:id="1356"/>
      <w:bookmarkEnd w:id="1357"/>
      <w:bookmarkEnd w:id="1358"/>
      <w:bookmarkEnd w:id="1359"/>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4" type="#_x0000_t75" style="width:350.1pt;height:162.45pt" o:ole="">
            <v:imagedata r:id="rId74" o:title=""/>
          </v:shape>
          <o:OLEObject Type="Embed" ProgID="Visio.Drawing.15" ShapeID="_x0000_i1054" DrawAspect="Content" ObjectID="_1800262509" r:id="rId75"/>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lastRenderedPageBreak/>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71ADE94" w:rsidR="00084B11" w:rsidRDefault="00084B11" w:rsidP="009141D7">
      <w:pPr>
        <w:pStyle w:val="NO"/>
        <w:rPr>
          <w:lang w:val="en-US" w:eastAsia="zh-CN"/>
        </w:rPr>
      </w:pPr>
      <w:del w:id="1360" w:author="OPPO" w:date="2025-01-30T15:49:00Z" w16du:dateUtc="2025-01-30T20:49:00Z">
        <w:r w:rsidDel="006273CE">
          <w:rPr>
            <w:lang w:val="en-US" w:eastAsia="zh-CN"/>
          </w:rPr>
          <w:delText>Note</w:delText>
        </w:r>
      </w:del>
      <w:ins w:id="1361" w:author="OPPO" w:date="2025-01-30T15:49:00Z" w16du:dateUtc="2025-01-30T20:49:00Z">
        <w:r w:rsidR="006273CE">
          <w:rPr>
            <w:lang w:val="en-US" w:eastAsia="zh-CN"/>
          </w:rPr>
          <w:t>NOTE</w:t>
        </w:r>
      </w:ins>
      <w:r>
        <w:rPr>
          <w:lang w:val="en-US" w:eastAsia="zh-CN"/>
        </w:rPr>
        <w:t>:</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5507C64B" w14:textId="62744A59" w:rsidR="00084B11" w:rsidRPr="00802F54" w:rsidRDefault="00084B11" w:rsidP="00084B11">
      <w:pPr>
        <w:pStyle w:val="EditorsNote"/>
        <w:rPr>
          <w:lang w:val="en-US" w:eastAsia="zh-CN"/>
        </w:rPr>
      </w:pPr>
    </w:p>
    <w:p w14:paraId="264F1DAA" w14:textId="4C7115BF" w:rsidR="00084B11" w:rsidRPr="00DA1267" w:rsidRDefault="00084B11" w:rsidP="00084B11">
      <w:pPr>
        <w:pStyle w:val="Heading3"/>
      </w:pPr>
      <w:bookmarkStart w:id="1362" w:name="_Toc180278813"/>
      <w:bookmarkStart w:id="1363" w:name="_Toc180278988"/>
      <w:bookmarkStart w:id="1364" w:name="_Toc180279255"/>
      <w:bookmarkStart w:id="1365" w:name="_Toc180279729"/>
      <w:bookmarkStart w:id="1366" w:name="_Toc182841170"/>
      <w:bookmarkStart w:id="1367" w:name="_Toc182899251"/>
      <w:bookmarkStart w:id="1368" w:name="_Toc187937513"/>
      <w:r w:rsidRPr="00DA1267">
        <w:t>6.</w:t>
      </w:r>
      <w:r>
        <w:t>18</w:t>
      </w:r>
      <w:r w:rsidRPr="00DA1267">
        <w:t>.3</w:t>
      </w:r>
      <w:r w:rsidRPr="00DA1267">
        <w:tab/>
        <w:t>Evaluation</w:t>
      </w:r>
      <w:bookmarkEnd w:id="1362"/>
      <w:bookmarkEnd w:id="1363"/>
      <w:bookmarkEnd w:id="1364"/>
      <w:bookmarkEnd w:id="1365"/>
      <w:bookmarkEnd w:id="1366"/>
      <w:bookmarkEnd w:id="1367"/>
      <w:bookmarkEnd w:id="1368"/>
    </w:p>
    <w:p w14:paraId="44427549" w14:textId="30627C57" w:rsidR="00084B11" w:rsidRDefault="006273CE" w:rsidP="00084B11">
      <w:pPr>
        <w:pStyle w:val="EditorsNote"/>
        <w:rPr>
          <w:lang w:eastAsia="zh-CN"/>
        </w:rPr>
      </w:pPr>
      <w:r w:rsidRPr="006273CE">
        <w:rPr>
          <w:rStyle w:val="NOZchn"/>
          <w:color w:val="auto"/>
        </w:rPr>
        <w:t>NOTE</w:t>
      </w:r>
      <w:r w:rsidR="00084B11" w:rsidRPr="00AA0D42">
        <w:rPr>
          <w:rStyle w:val="NOZchn"/>
        </w:rPr>
        <w:t xml:space="preserve">: </w:t>
      </w:r>
      <w:r w:rsidR="009141D7" w:rsidRPr="006273CE">
        <w:rPr>
          <w:rStyle w:val="NOZchn"/>
          <w:color w:val="auto"/>
        </w:rPr>
        <w:t>No f</w:t>
      </w:r>
      <w:r w:rsidR="00084B11" w:rsidRPr="006273CE">
        <w:rPr>
          <w:rStyle w:val="NOZchn"/>
          <w:color w:val="auto"/>
        </w:rPr>
        <w:t xml:space="preserve">urther evaluation is </w:t>
      </w:r>
      <w:r w:rsidR="009141D7" w:rsidRPr="006273CE">
        <w:rPr>
          <w:rStyle w:val="NOZchn"/>
          <w:color w:val="auto"/>
        </w:rPr>
        <w:t>expected in the present document</w:t>
      </w:r>
      <w:r w:rsidR="00084B11" w:rsidRPr="006273CE">
        <w:rPr>
          <w:color w:val="auto"/>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369" w:name="_Toc180278814"/>
      <w:bookmarkStart w:id="1370" w:name="_Toc180278989"/>
      <w:bookmarkStart w:id="1371" w:name="_Toc180279256"/>
      <w:bookmarkStart w:id="1372" w:name="_Toc180279730"/>
      <w:bookmarkStart w:id="1373" w:name="_Toc182841171"/>
      <w:bookmarkStart w:id="1374" w:name="_Toc182899252"/>
      <w:bookmarkStart w:id="1375" w:name="_Toc187937514"/>
      <w:r>
        <w:t>6.19</w:t>
      </w:r>
      <w:r>
        <w:tab/>
        <w:t xml:space="preserve">Solution #19: </w:t>
      </w:r>
      <w:r w:rsidRPr="00894BD8">
        <w:rPr>
          <w:lang w:eastAsia="ko-KR"/>
        </w:rPr>
        <w:t>Authorization of AIoT capable UE in topology 2</w:t>
      </w:r>
      <w:bookmarkEnd w:id="1369"/>
      <w:bookmarkEnd w:id="1370"/>
      <w:bookmarkEnd w:id="1371"/>
      <w:bookmarkEnd w:id="1372"/>
      <w:bookmarkEnd w:id="1373"/>
      <w:bookmarkEnd w:id="1374"/>
      <w:bookmarkEnd w:id="1375"/>
    </w:p>
    <w:p w14:paraId="062EC36B" w14:textId="22367B76" w:rsidR="00084B11" w:rsidRPr="008B3261" w:rsidRDefault="00084B11" w:rsidP="00084B11">
      <w:pPr>
        <w:pStyle w:val="Heading3"/>
      </w:pPr>
      <w:bookmarkStart w:id="1376" w:name="_Toc180278815"/>
      <w:bookmarkStart w:id="1377" w:name="_Toc180278990"/>
      <w:bookmarkStart w:id="1378" w:name="_Toc180279257"/>
      <w:bookmarkStart w:id="1379" w:name="_Toc180279731"/>
      <w:bookmarkStart w:id="1380" w:name="_Toc182841172"/>
      <w:bookmarkStart w:id="1381" w:name="_Toc182899253"/>
      <w:bookmarkStart w:id="1382" w:name="_Toc187937515"/>
      <w:r w:rsidRPr="008B3261">
        <w:t>6.</w:t>
      </w:r>
      <w:r>
        <w:rPr>
          <w:lang w:eastAsia="zh-CN"/>
        </w:rPr>
        <w:t>19</w:t>
      </w:r>
      <w:r w:rsidRPr="008B3261">
        <w:t>.1</w:t>
      </w:r>
      <w:r w:rsidRPr="008B3261">
        <w:tab/>
        <w:t>Introduction</w:t>
      </w:r>
      <w:bookmarkEnd w:id="1376"/>
      <w:bookmarkEnd w:id="1377"/>
      <w:bookmarkEnd w:id="1378"/>
      <w:bookmarkEnd w:id="1379"/>
      <w:bookmarkEnd w:id="1380"/>
      <w:bookmarkEnd w:id="1381"/>
      <w:bookmarkEnd w:id="1382"/>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lastRenderedPageBreak/>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383" w:name="_Toc180278816"/>
      <w:bookmarkStart w:id="1384" w:name="_Toc180278991"/>
      <w:bookmarkStart w:id="1385" w:name="_Toc180279258"/>
      <w:bookmarkStart w:id="1386" w:name="_Toc180279732"/>
      <w:bookmarkStart w:id="1387" w:name="_Toc182841173"/>
      <w:bookmarkStart w:id="1388" w:name="_Toc182899254"/>
      <w:bookmarkStart w:id="1389" w:name="_Toc187937516"/>
      <w:r>
        <w:t>6.</w:t>
      </w:r>
      <w:r>
        <w:rPr>
          <w:lang w:eastAsia="zh-CN"/>
        </w:rPr>
        <w:t>19</w:t>
      </w:r>
      <w:r>
        <w:t>.2</w:t>
      </w:r>
      <w:r>
        <w:tab/>
        <w:t>Solution details</w:t>
      </w:r>
      <w:bookmarkEnd w:id="1383"/>
      <w:bookmarkEnd w:id="1384"/>
      <w:bookmarkEnd w:id="1385"/>
      <w:bookmarkEnd w:id="1386"/>
      <w:bookmarkEnd w:id="1387"/>
      <w:bookmarkEnd w:id="1388"/>
      <w:bookmarkEnd w:id="1389"/>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5" type="#_x0000_t75" style="width:474.8pt;height:420.4pt" o:ole="">
            <v:imagedata r:id="rId77" o:title=""/>
          </v:shape>
          <o:OLEObject Type="Embed" ProgID="Visio.Drawing.11" ShapeID="_x0000_i1055" DrawAspect="Content" ObjectID="_1800262510" r:id="rId78"/>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2904A804" w:rsidR="00084B11" w:rsidRDefault="006273CE" w:rsidP="00AA0D42">
      <w:pPr>
        <w:pStyle w:val="NO"/>
      </w:pPr>
      <w:r>
        <w:t>NOTE</w:t>
      </w:r>
      <w:r w:rsidR="00084B11" w:rsidRPr="00DA1267">
        <w:t xml:space="preserve">: </w:t>
      </w:r>
      <w:r w:rsidR="00AA0D42">
        <w:t>H</w:t>
      </w:r>
      <w:r w:rsidR="00084B11">
        <w:t xml:space="preserve">ow the </w:t>
      </w:r>
      <w:r w:rsidR="00084B11" w:rsidRPr="00F50362">
        <w:t xml:space="preserve">Ntopo2 </w:t>
      </w:r>
      <w:r w:rsidR="00084B11">
        <w:t>security material</w:t>
      </w:r>
      <w:r w:rsidR="00084B11" w:rsidRPr="00781D71">
        <w:t xml:space="preserve"> </w:t>
      </w:r>
      <w:r w:rsidR="00084B11">
        <w:t>is provisioned to the AIoT device, and by which 5GC NF</w:t>
      </w:r>
      <w:r w:rsidR="00AA0D42">
        <w:t xml:space="preserve"> is not addssed in the present document</w:t>
      </w:r>
      <w:r w:rsidR="00084B11">
        <w:t>.</w:t>
      </w:r>
    </w:p>
    <w:p w14:paraId="65D617A1" w14:textId="2CABD226" w:rsidR="00084B11" w:rsidRDefault="006273CE" w:rsidP="00084B11">
      <w:pPr>
        <w:pStyle w:val="NO"/>
      </w:pPr>
      <w:r>
        <w:t>NOTE</w:t>
      </w:r>
      <w:r w:rsidR="00084B11" w:rsidRPr="00355437">
        <w:t xml:space="preserve">1: </w:t>
      </w:r>
      <w:r w:rsidR="00084B11" w:rsidRPr="00355437">
        <w:tab/>
        <w:t>One or more AIoT devices (e.g. AIoT devices in the same group) can be associated with a common Ntopo2 security material.</w:t>
      </w:r>
      <w:r w:rsidR="00084B11"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14411092" w:rsidR="00084B11" w:rsidRPr="00AC7813" w:rsidRDefault="006273CE" w:rsidP="00084B11">
      <w:pPr>
        <w:pStyle w:val="NO"/>
      </w:pPr>
      <w:r>
        <w:t>NOTE</w:t>
      </w:r>
      <w:r w:rsidR="00084B11">
        <w:rPr>
          <w:rFonts w:hint="eastAsia"/>
          <w:lang w:eastAsia="zh-CN"/>
        </w:rPr>
        <w:t>2</w:t>
      </w:r>
      <w:r w:rsidR="00084B11" w:rsidRPr="00AC7813">
        <w:t xml:space="preserve">: </w:t>
      </w:r>
      <w:r w:rsidR="00084B11">
        <w:tab/>
      </w:r>
      <w:r w:rsidR="00084B11" w:rsidRPr="00AC7813">
        <w:t xml:space="preserve">The detail </w:t>
      </w:r>
      <w:r w:rsidR="00084B11">
        <w:t xml:space="preserve">of </w:t>
      </w:r>
      <w:r w:rsidR="00084B11" w:rsidRPr="00AC7813">
        <w:t xml:space="preserve">AIoT service request </w:t>
      </w:r>
      <w:r w:rsidR="00084B11">
        <w:t>procedure i</w:t>
      </w:r>
      <w:r w:rsidR="00084B11" w:rsidRPr="00AC7813">
        <w:t xml:space="preserve">s </w:t>
      </w:r>
      <w:r w:rsidR="00084B11">
        <w:t xml:space="preserve">to be </w:t>
      </w:r>
      <w:r w:rsidR="00084B11" w:rsidRPr="00AC7813">
        <w:rPr>
          <w:lang w:eastAsia="zh-CN"/>
        </w:rPr>
        <w:t xml:space="preserve">defined by </w:t>
      </w:r>
      <w:r w:rsidR="00084B11"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47EAA44" w:rsidR="00084B11" w:rsidRPr="0051797B" w:rsidRDefault="00084B11" w:rsidP="0051797B">
      <w:pPr>
        <w:pStyle w:val="NO"/>
      </w:pPr>
      <w:del w:id="1390" w:author="OPPO" w:date="2025-01-29T15:44:00Z" w16du:dateUtc="2025-01-29T20:44:00Z">
        <w:r w:rsidRPr="0051797B" w:rsidDel="0051797B">
          <w:delText xml:space="preserve">Editor’s </w:delText>
        </w:r>
      </w:del>
      <w:del w:id="1391" w:author="OPPO" w:date="2025-01-30T15:49:00Z" w16du:dateUtc="2025-01-30T20:49:00Z">
        <w:r w:rsidRPr="0051797B" w:rsidDel="006273CE">
          <w:delText>Note</w:delText>
        </w:r>
      </w:del>
      <w:ins w:id="1392" w:author="OPPO" w:date="2025-01-30T15:49:00Z" w16du:dateUtc="2025-01-30T20:49:00Z">
        <w:r w:rsidR="006273CE">
          <w:t>NOTE</w:t>
        </w:r>
      </w:ins>
      <w:r w:rsidRPr="0051797B">
        <w:t xml:space="preserve">: </w:t>
      </w:r>
      <w:del w:id="1393" w:author="OPPO" w:date="2025-01-29T15:44:00Z" w16du:dateUtc="2025-01-29T20:44:00Z">
        <w:r w:rsidRPr="0051797B" w:rsidDel="0051797B">
          <w:delText>It’s FFS w</w:delText>
        </w:r>
      </w:del>
      <w:ins w:id="1394" w:author="OPPO" w:date="2025-01-29T15:44:00Z" w16du:dateUtc="2025-01-29T20:44:00Z">
        <w:r w:rsidR="0051797B">
          <w:t>W</w:t>
        </w:r>
      </w:ins>
      <w:r w:rsidRPr="0051797B">
        <w:t>hich 5G NF performs the authorization and provisions the security material</w:t>
      </w:r>
      <w:ins w:id="1395" w:author="OPPO" w:date="2025-01-29T15:44:00Z" w16du:dateUtc="2025-01-29T20:44:00Z">
        <w:r w:rsidR="0051797B">
          <w:t xml:space="preserve"> is not addressed in the present document</w:t>
        </w:r>
      </w:ins>
      <w:r w:rsidRPr="0051797B">
        <w:t>.</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1ADA7CA0" w:rsidR="00084B11" w:rsidRPr="0006313A" w:rsidRDefault="006273CE" w:rsidP="00084B11">
      <w:pPr>
        <w:pStyle w:val="NO"/>
        <w:rPr>
          <w:lang w:eastAsia="zh-CN"/>
        </w:rPr>
      </w:pPr>
      <w:r>
        <w:t>NOTE</w:t>
      </w:r>
      <w:r w:rsidR="00084B11">
        <w:t>3</w:t>
      </w:r>
      <w:r w:rsidR="00084B11" w:rsidRPr="0006313A">
        <w:rPr>
          <w:lang w:eastAsia="zh-CN"/>
        </w:rPr>
        <w:t>:</w:t>
      </w:r>
      <w:r w:rsidR="00084B11">
        <w:tab/>
      </w:r>
      <w:r w:rsidR="00084B11"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0258AFA9" w:rsidR="00084B11" w:rsidRDefault="006273CE" w:rsidP="00AA0D42">
      <w:pPr>
        <w:pStyle w:val="NO"/>
      </w:pPr>
      <w:r>
        <w:t>NOTE</w:t>
      </w:r>
      <w:r w:rsidR="00084B11">
        <w:t xml:space="preserve">: What is the security material and the protocol betwen AIoT device and reader is </w:t>
      </w:r>
      <w:r w:rsidR="00AA0D42">
        <w:t>not addressed in the present document</w:t>
      </w:r>
      <w:r w:rsidR="00084B11">
        <w:t>.</w:t>
      </w:r>
    </w:p>
    <w:p w14:paraId="392BF0FC" w14:textId="3A749705" w:rsidR="00084B11" w:rsidRPr="0051797B" w:rsidRDefault="006273CE" w:rsidP="0051797B">
      <w:pPr>
        <w:pStyle w:val="NO"/>
      </w:pPr>
      <w:r>
        <w:t>NOTE</w:t>
      </w:r>
      <w:r w:rsidR="00084B11" w:rsidRPr="0051797B">
        <w:t xml:space="preserve">: </w:t>
      </w:r>
      <w:r w:rsidR="00AA0D42" w:rsidRPr="0051797B">
        <w:t>Whether</w:t>
      </w:r>
      <w:r w:rsidR="00084B11" w:rsidRPr="0051797B">
        <w:t xml:space="preserve"> ntopo2 key is long-term key or not</w:t>
      </w:r>
      <w:r w:rsidR="00AA0D42" w:rsidRPr="0051797B">
        <w:t xml:space="preserve"> and </w:t>
      </w:r>
      <w:r w:rsidR="00084B11" w:rsidRPr="0051797B">
        <w:t xml:space="preserve">the security impact </w:t>
      </w:r>
      <w:r w:rsidR="00AA0D42" w:rsidRPr="0051797B">
        <w:t>of ntopo2 key being a long-term key is not addressed in the present document</w:t>
      </w:r>
      <w:r w:rsidR="00084B11" w:rsidRPr="0051797B">
        <w:t>.</w:t>
      </w:r>
    </w:p>
    <w:p w14:paraId="65C8C405" w14:textId="2CFAB684" w:rsidR="00084B11" w:rsidRDefault="00084B11" w:rsidP="00084B11">
      <w:pPr>
        <w:pStyle w:val="Heading3"/>
      </w:pPr>
      <w:bookmarkStart w:id="1396" w:name="_Toc180278817"/>
      <w:bookmarkStart w:id="1397" w:name="_Toc180278992"/>
      <w:bookmarkStart w:id="1398" w:name="_Toc180279259"/>
      <w:bookmarkStart w:id="1399" w:name="_Toc180279733"/>
      <w:bookmarkStart w:id="1400" w:name="_Toc182841174"/>
      <w:bookmarkStart w:id="1401" w:name="_Toc182899255"/>
      <w:bookmarkStart w:id="1402" w:name="_Toc187937517"/>
      <w:r>
        <w:t>6.</w:t>
      </w:r>
      <w:r>
        <w:rPr>
          <w:lang w:eastAsia="zh-CN"/>
        </w:rPr>
        <w:t>19</w:t>
      </w:r>
      <w:r>
        <w:t>.3</w:t>
      </w:r>
      <w:r>
        <w:tab/>
        <w:t>Evaluation</w:t>
      </w:r>
      <w:bookmarkEnd w:id="1396"/>
      <w:bookmarkEnd w:id="1397"/>
      <w:bookmarkEnd w:id="1398"/>
      <w:bookmarkEnd w:id="1399"/>
      <w:bookmarkEnd w:id="1400"/>
      <w:bookmarkEnd w:id="1401"/>
      <w:bookmarkEnd w:id="1402"/>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403" w:name="_Toc180279734"/>
      <w:bookmarkStart w:id="1404" w:name="_Toc182841175"/>
      <w:bookmarkStart w:id="1405" w:name="_Toc182899256"/>
      <w:bookmarkStart w:id="1406" w:name="_Toc187937518"/>
      <w:r>
        <w:lastRenderedPageBreak/>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407"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403"/>
      <w:bookmarkEnd w:id="1404"/>
      <w:bookmarkEnd w:id="1405"/>
      <w:bookmarkEnd w:id="1406"/>
      <w:bookmarkEnd w:id="1407"/>
    </w:p>
    <w:p w14:paraId="041D873B" w14:textId="4197AE25" w:rsidR="00A15D82" w:rsidRDefault="00A15D82" w:rsidP="000552CC">
      <w:pPr>
        <w:pStyle w:val="Heading3"/>
      </w:pPr>
      <w:bookmarkStart w:id="1408" w:name="_Toc180278818"/>
      <w:bookmarkStart w:id="1409" w:name="_Toc180278993"/>
      <w:bookmarkStart w:id="1410" w:name="_Toc180279260"/>
      <w:bookmarkStart w:id="1411" w:name="_Toc180279735"/>
      <w:bookmarkStart w:id="1412" w:name="_Toc182841176"/>
      <w:bookmarkStart w:id="1413" w:name="_Toc182899257"/>
      <w:bookmarkStart w:id="1414" w:name="_Toc187937519"/>
      <w:r>
        <w:t>6.</w:t>
      </w:r>
      <w:r w:rsidR="00EE60DF">
        <w:t>20</w:t>
      </w:r>
      <w:r>
        <w:t>.1</w:t>
      </w:r>
      <w:r>
        <w:tab/>
      </w:r>
      <w:r>
        <w:tab/>
      </w:r>
      <w:r>
        <w:tab/>
        <w:t>Introduction</w:t>
      </w:r>
      <w:bookmarkEnd w:id="1408"/>
      <w:bookmarkEnd w:id="1409"/>
      <w:bookmarkEnd w:id="1410"/>
      <w:bookmarkEnd w:id="1411"/>
      <w:bookmarkEnd w:id="1412"/>
      <w:bookmarkEnd w:id="1413"/>
      <w:bookmarkEnd w:id="1414"/>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1EE202FF"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415"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415"/>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416" w:name="_Toc180278819"/>
      <w:bookmarkStart w:id="1417" w:name="_Toc180278994"/>
      <w:bookmarkStart w:id="1418" w:name="_Toc180279261"/>
      <w:bookmarkStart w:id="1419" w:name="_Toc180279736"/>
      <w:bookmarkStart w:id="1420" w:name="_Toc182841177"/>
      <w:bookmarkStart w:id="1421" w:name="_Toc182899258"/>
      <w:bookmarkStart w:id="1422" w:name="_Toc187937520"/>
      <w:r>
        <w:t>6.</w:t>
      </w:r>
      <w:r w:rsidR="00EE60DF">
        <w:t>20</w:t>
      </w:r>
      <w:r>
        <w:t>.2</w:t>
      </w:r>
      <w:r>
        <w:tab/>
      </w:r>
      <w:r>
        <w:tab/>
      </w:r>
      <w:r>
        <w:tab/>
        <w:t>Details</w:t>
      </w:r>
      <w:bookmarkEnd w:id="1416"/>
      <w:bookmarkEnd w:id="1417"/>
      <w:bookmarkEnd w:id="1418"/>
      <w:bookmarkEnd w:id="1419"/>
      <w:bookmarkEnd w:id="1420"/>
      <w:bookmarkEnd w:id="1421"/>
      <w:bookmarkEnd w:id="1422"/>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6" type="#_x0000_t75" style="width:481.6pt;height:409.6pt" o:ole="">
            <v:imagedata r:id="rId79" o:title=""/>
          </v:shape>
          <o:OLEObject Type="Embed" ProgID="Visio.Drawing.15" ShapeID="_x0000_i1056" DrawAspect="Content" ObjectID="_1800262511" r:id="rId80"/>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42016AEE"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5420FA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3CAAF11F" w:rsidR="00A15D82" w:rsidRDefault="00A15D82" w:rsidP="00A15D82">
      <w:pPr>
        <w:rPr>
          <w:lang w:eastAsia="zh-CN"/>
        </w:rPr>
      </w:pPr>
      <w:r>
        <w:rPr>
          <w:lang w:eastAsia="zh-CN"/>
        </w:rPr>
        <w:t>11-12..</w:t>
      </w:r>
      <w:r>
        <w:rPr>
          <w:lang w:eastAsia="zh-CN"/>
        </w:rPr>
        <w:tab/>
        <w:t>AIoT Function reports the operation result to the AF vie NEF/AF.</w:t>
      </w:r>
    </w:p>
    <w:p w14:paraId="3FA33662" w14:textId="024FBFB6" w:rsidR="00A15D82" w:rsidRDefault="00A15D82" w:rsidP="00A15D82">
      <w:pPr>
        <w:pStyle w:val="Heading3"/>
      </w:pPr>
      <w:bookmarkStart w:id="1423" w:name="_Toc180278820"/>
      <w:bookmarkStart w:id="1424" w:name="_Toc180278995"/>
      <w:bookmarkStart w:id="1425" w:name="_Toc180279262"/>
      <w:bookmarkStart w:id="1426" w:name="_Toc180279737"/>
      <w:bookmarkStart w:id="1427" w:name="_Toc182841178"/>
      <w:bookmarkStart w:id="1428" w:name="_Toc182899259"/>
      <w:bookmarkStart w:id="1429" w:name="_Toc187937521"/>
      <w:r>
        <w:t>6.</w:t>
      </w:r>
      <w:r w:rsidR="00EE60DF">
        <w:t>20</w:t>
      </w:r>
      <w:r>
        <w:t>.3</w:t>
      </w:r>
      <w:r>
        <w:tab/>
      </w:r>
      <w:r>
        <w:tab/>
      </w:r>
      <w:r>
        <w:tab/>
        <w:t>Evaluation</w:t>
      </w:r>
      <w:bookmarkEnd w:id="1423"/>
      <w:bookmarkEnd w:id="1424"/>
      <w:bookmarkEnd w:id="1425"/>
      <w:bookmarkEnd w:id="1426"/>
      <w:bookmarkEnd w:id="1427"/>
      <w:bookmarkEnd w:id="1428"/>
      <w:bookmarkEnd w:id="1429"/>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2710BA21" w14:textId="77777777" w:rsidR="0051797B" w:rsidRPr="0051797B" w:rsidRDefault="00FA73F7" w:rsidP="0051797B">
      <w:pPr>
        <w:rPr>
          <w:ins w:id="1430" w:author="OPPO" w:date="2025-01-29T15:45:00Z" w16du:dateUtc="2025-01-29T20:45:00Z"/>
          <w:lang w:eastAsia="zh-CN"/>
        </w:rPr>
      </w:pPr>
      <w:r w:rsidRPr="0051797B">
        <w:rPr>
          <w:lang w:eastAsia="zh-CN"/>
        </w:rPr>
        <w:t xml:space="preserve">The RAN Reader needs to be configured with AIoT_ID list and be able to compute HASH(RAND_READ, AIoT_ID). </w:t>
      </w:r>
    </w:p>
    <w:p w14:paraId="4BBCE08C" w14:textId="0E16FB85" w:rsidR="00A15D82" w:rsidRPr="00A232A4" w:rsidRDefault="00EE60DF">
      <w:pPr>
        <w:pStyle w:val="NO"/>
        <w:pPrChange w:id="1431" w:author="OPPO" w:date="2025-01-29T15:46:00Z" w16du:dateUtc="2025-01-29T20:46:00Z">
          <w:pPr>
            <w:pStyle w:val="EditorsNote"/>
          </w:pPr>
        </w:pPrChange>
      </w:pPr>
      <w:del w:id="1432" w:author="OPPO" w:date="2025-01-29T15:46:00Z" w16du:dateUtc="2025-01-29T20:46:00Z">
        <w:r w:rsidRPr="00A232A4" w:rsidDel="0051797B">
          <w:delText xml:space="preserve">Editor’s </w:delText>
        </w:r>
      </w:del>
      <w:del w:id="1433" w:author="OPPO" w:date="2025-01-30T15:49:00Z" w16du:dateUtc="2025-01-30T20:49:00Z">
        <w:r w:rsidRPr="00A232A4" w:rsidDel="006273CE">
          <w:delText>Note</w:delText>
        </w:r>
      </w:del>
      <w:ins w:id="1434" w:author="OPPO" w:date="2025-01-30T15:49:00Z" w16du:dateUtc="2025-01-30T20:49:00Z">
        <w:r w:rsidR="006273CE">
          <w:t>NOTE</w:t>
        </w:r>
      </w:ins>
      <w:r w:rsidRPr="00A232A4">
        <w:t xml:space="preserve">: </w:t>
      </w:r>
      <w:r w:rsidR="00A15D82" w:rsidRPr="00A232A4">
        <w:t xml:space="preserve">Further evaluation is </w:t>
      </w:r>
      <w:del w:id="1435" w:author="OPPO" w:date="2025-01-29T15:47:00Z" w16du:dateUtc="2025-01-29T20:47:00Z">
        <w:r w:rsidR="00A15D82" w:rsidRPr="00A232A4" w:rsidDel="0051797B">
          <w:delText>FFS</w:delText>
        </w:r>
      </w:del>
      <w:ins w:id="1436" w:author="OPPO" w:date="2025-01-29T15:47:00Z" w16du:dateUtc="2025-01-29T20:47:00Z">
        <w:r w:rsidR="0051797B">
          <w:t>not expected in the present document</w:t>
        </w:r>
      </w:ins>
      <w:r w:rsidR="00A15D82" w:rsidRPr="00A232A4">
        <w:t>.</w:t>
      </w:r>
    </w:p>
    <w:p w14:paraId="7F271F96" w14:textId="77777777" w:rsidR="00453199" w:rsidRDefault="00453199" w:rsidP="00453199">
      <w:pPr>
        <w:rPr>
          <w:rFonts w:ascii="Arial" w:hAnsi="Arial"/>
          <w:sz w:val="32"/>
        </w:rPr>
      </w:pPr>
    </w:p>
    <w:p w14:paraId="505016F4" w14:textId="45BA171E" w:rsidR="00453199" w:rsidRPr="000E6CF5" w:rsidRDefault="00453199" w:rsidP="000552CC">
      <w:pPr>
        <w:pStyle w:val="Heading2"/>
      </w:pPr>
      <w:bookmarkStart w:id="1437" w:name="_Toc180279738"/>
      <w:bookmarkStart w:id="1438" w:name="_Toc182841179"/>
      <w:bookmarkStart w:id="1439" w:name="_Toc182899260"/>
      <w:bookmarkStart w:id="1440" w:name="_Toc187937522"/>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437"/>
      <w:bookmarkEnd w:id="1438"/>
      <w:bookmarkEnd w:id="1439"/>
      <w:bookmarkEnd w:id="1440"/>
    </w:p>
    <w:p w14:paraId="2B8D80C2" w14:textId="5BC2D708" w:rsidR="00453199" w:rsidRDefault="00453199" w:rsidP="00453199">
      <w:pPr>
        <w:pStyle w:val="Heading3"/>
      </w:pPr>
      <w:bookmarkStart w:id="1441" w:name="_Toc180278821"/>
      <w:bookmarkStart w:id="1442" w:name="_Toc180278996"/>
      <w:bookmarkStart w:id="1443" w:name="_Toc180279263"/>
      <w:bookmarkStart w:id="1444" w:name="_Toc180279739"/>
      <w:bookmarkStart w:id="1445" w:name="_Toc182841180"/>
      <w:bookmarkStart w:id="1446" w:name="_Toc182899261"/>
      <w:bookmarkStart w:id="1447" w:name="_Toc187937523"/>
      <w:r>
        <w:t>6.21.1</w:t>
      </w:r>
      <w:r>
        <w:tab/>
      </w:r>
      <w:r>
        <w:tab/>
      </w:r>
      <w:r>
        <w:tab/>
        <w:t>Introduction</w:t>
      </w:r>
      <w:bookmarkEnd w:id="1441"/>
      <w:bookmarkEnd w:id="1442"/>
      <w:bookmarkEnd w:id="1443"/>
      <w:bookmarkEnd w:id="1444"/>
      <w:bookmarkEnd w:id="1445"/>
      <w:bookmarkEnd w:id="1446"/>
      <w:bookmarkEnd w:id="1447"/>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lastRenderedPageBreak/>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453199">
      <w:pPr>
        <w:rPr>
          <w:lang w:eastAsia="zh-CN"/>
        </w:rPr>
      </w:pPr>
      <w:r>
        <w:object w:dxaOrig="6445" w:dyaOrig="2749" w14:anchorId="6398D638">
          <v:shape id="_x0000_i1057" type="#_x0000_t75" style="width:323.45pt;height:137.5pt" o:ole="">
            <v:imagedata r:id="rId81" o:title=""/>
          </v:shape>
          <o:OLEObject Type="Embed" ProgID="Visio.Drawing.15" ShapeID="_x0000_i1057" DrawAspect="Content" ObjectID="_1800262512" r:id="rId82"/>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448" w:name="_Toc180278822"/>
      <w:bookmarkStart w:id="1449" w:name="_Toc180278997"/>
      <w:bookmarkStart w:id="1450" w:name="_Toc180279264"/>
      <w:bookmarkStart w:id="1451" w:name="_Toc180279740"/>
      <w:bookmarkStart w:id="1452" w:name="_Toc182841181"/>
      <w:bookmarkStart w:id="1453" w:name="_Toc182899262"/>
      <w:bookmarkStart w:id="1454" w:name="_Toc187937524"/>
      <w:r>
        <w:t>6.21.2</w:t>
      </w:r>
      <w:r>
        <w:tab/>
      </w:r>
      <w:r>
        <w:tab/>
      </w:r>
      <w:r>
        <w:tab/>
        <w:t>Details</w:t>
      </w:r>
      <w:bookmarkEnd w:id="1448"/>
      <w:bookmarkEnd w:id="1449"/>
      <w:bookmarkEnd w:id="1450"/>
      <w:bookmarkEnd w:id="1451"/>
      <w:bookmarkEnd w:id="1452"/>
      <w:bookmarkEnd w:id="1453"/>
      <w:bookmarkEnd w:id="1454"/>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8" type="#_x0000_t75" style="width:261.35pt;height:444.45pt" o:ole="">
            <v:imagedata r:id="rId83" o:title=""/>
          </v:shape>
          <o:OLEObject Type="Embed" ProgID="Visio.Drawing.15" ShapeID="_x0000_i1058" DrawAspect="Content" ObjectID="_1800262513" r:id="rId84"/>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455" w:name="_Toc180278823"/>
      <w:bookmarkStart w:id="1456" w:name="_Toc180278998"/>
      <w:bookmarkStart w:id="1457" w:name="_Toc180279265"/>
      <w:bookmarkStart w:id="1458" w:name="_Toc180279741"/>
      <w:bookmarkStart w:id="1459" w:name="_Toc182841182"/>
      <w:bookmarkStart w:id="1460" w:name="_Toc182899263"/>
      <w:bookmarkStart w:id="1461" w:name="_Toc187937525"/>
      <w:r>
        <w:t>6.</w:t>
      </w:r>
      <w:r w:rsidR="00C20726">
        <w:t>2</w:t>
      </w:r>
      <w:r w:rsidR="000552CC">
        <w:t>1</w:t>
      </w:r>
      <w:r>
        <w:t>.3</w:t>
      </w:r>
      <w:r>
        <w:tab/>
      </w:r>
      <w:r>
        <w:tab/>
      </w:r>
      <w:r>
        <w:tab/>
      </w:r>
      <w:r w:rsidRPr="000552CC">
        <w:t>Evaluation</w:t>
      </w:r>
      <w:bookmarkEnd w:id="1455"/>
      <w:bookmarkEnd w:id="1456"/>
      <w:bookmarkEnd w:id="1457"/>
      <w:bookmarkEnd w:id="1458"/>
      <w:bookmarkEnd w:id="1459"/>
      <w:bookmarkEnd w:id="1460"/>
      <w:bookmarkEnd w:id="1461"/>
    </w:p>
    <w:p w14:paraId="72E15366" w14:textId="77777777" w:rsidR="00523181" w:rsidRPr="00DC521C" w:rsidRDefault="00523181" w:rsidP="00523181">
      <w:bookmarkStart w:id="1462" w:name="_Toc180278824"/>
      <w:bookmarkStart w:id="1463" w:name="_Toc180278999"/>
      <w:bookmarkStart w:id="1464"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22BBC33B" w:rsidR="00523181" w:rsidRPr="003B3915" w:rsidRDefault="00523181">
      <w:pPr>
        <w:pStyle w:val="NO"/>
        <w:rPr>
          <w:lang w:eastAsia="zh-CN"/>
        </w:rPr>
        <w:pPrChange w:id="1465" w:author="OPPO" w:date="2025-01-29T15:47:00Z" w16du:dateUtc="2025-01-29T20:47:00Z">
          <w:pPr>
            <w:pStyle w:val="EditorsNote"/>
          </w:pPr>
        </w:pPrChange>
      </w:pPr>
      <w:del w:id="1466" w:author="OPPO" w:date="2025-01-29T15:47:00Z" w16du:dateUtc="2025-01-29T20:47:00Z">
        <w:r w:rsidRPr="002F6B5E" w:rsidDel="0051797B">
          <w:rPr>
            <w:rFonts w:hint="eastAsia"/>
            <w:lang w:eastAsia="zh-CN"/>
          </w:rPr>
          <w:delText>E</w:delText>
        </w:r>
        <w:r w:rsidRPr="002F6B5E" w:rsidDel="0051797B">
          <w:rPr>
            <w:lang w:eastAsia="zh-CN"/>
          </w:rPr>
          <w:delText xml:space="preserve">ditor’s </w:delText>
        </w:r>
      </w:del>
      <w:del w:id="1467" w:author="OPPO" w:date="2025-01-30T15:49:00Z" w16du:dateUtc="2025-01-30T20:49:00Z">
        <w:r w:rsidRPr="002F6B5E" w:rsidDel="006273CE">
          <w:rPr>
            <w:lang w:eastAsia="zh-CN"/>
          </w:rPr>
          <w:delText>Note</w:delText>
        </w:r>
      </w:del>
      <w:ins w:id="1468" w:author="OPPO" w:date="2025-01-30T15:49:00Z" w16du:dateUtc="2025-01-30T20:49:00Z">
        <w:r w:rsidR="006273CE">
          <w:rPr>
            <w:lang w:eastAsia="zh-CN"/>
          </w:rPr>
          <w:t>NOTE</w:t>
        </w:r>
      </w:ins>
      <w:r w:rsidRPr="002F6B5E">
        <w:rPr>
          <w:lang w:eastAsia="zh-CN"/>
        </w:rPr>
        <w:t xml:space="preserve">: </w:t>
      </w:r>
      <w:r w:rsidRPr="002F6B5E">
        <w:t>Further</w:t>
      </w:r>
      <w:r w:rsidRPr="003B3915">
        <w:t xml:space="preserve"> evaluation is </w:t>
      </w:r>
      <w:ins w:id="1469" w:author="OPPO" w:date="2025-01-29T15:47:00Z" w16du:dateUtc="2025-01-29T20:47:00Z">
        <w:r w:rsidR="0051797B">
          <w:t>not expected in the present document</w:t>
        </w:r>
      </w:ins>
      <w:del w:id="1470" w:author="OPPO" w:date="2025-01-29T15:47:00Z" w16du:dateUtc="2025-01-29T20:47:00Z">
        <w:r w:rsidRPr="003B3915" w:rsidDel="0051797B">
          <w:delText>FFS</w:delText>
        </w:r>
      </w:del>
      <w:r w:rsidRPr="003B3915">
        <w:t>.</w:t>
      </w:r>
    </w:p>
    <w:p w14:paraId="0456D82F" w14:textId="7C4C080A" w:rsidR="000552CC" w:rsidRDefault="000552CC" w:rsidP="000552CC">
      <w:pPr>
        <w:pStyle w:val="Heading2"/>
        <w:rPr>
          <w:rFonts w:cs="Arial"/>
          <w:sz w:val="28"/>
          <w:szCs w:val="28"/>
        </w:rPr>
      </w:pPr>
      <w:bookmarkStart w:id="1471" w:name="_Toc180278863"/>
      <w:bookmarkStart w:id="1472" w:name="_Toc180279038"/>
      <w:bookmarkStart w:id="1473" w:name="_Toc180279305"/>
      <w:bookmarkStart w:id="1474" w:name="_Toc180279742"/>
      <w:bookmarkStart w:id="1475" w:name="_Toc182841183"/>
      <w:bookmarkStart w:id="1476" w:name="_Toc182899264"/>
      <w:bookmarkStart w:id="1477" w:name="_Toc187937526"/>
      <w:bookmarkEnd w:id="1462"/>
      <w:bookmarkEnd w:id="1463"/>
      <w:bookmarkEnd w:id="1464"/>
      <w:r>
        <w:t>6.22</w:t>
      </w:r>
      <w:r>
        <w:tab/>
        <w:t>Solution #22</w:t>
      </w:r>
      <w:bookmarkStart w:id="1478" w:name="_Toc107821158"/>
      <w:bookmarkStart w:id="1479" w:name="_Toc167795279"/>
      <w:r>
        <w:t xml:space="preserve">: Solution for </w:t>
      </w:r>
      <w:bookmarkEnd w:id="1478"/>
      <w:bookmarkEnd w:id="1479"/>
      <w:r>
        <w:t>protecting AIoT ID by using temporary ID</w:t>
      </w:r>
      <w:bookmarkEnd w:id="1471"/>
      <w:bookmarkEnd w:id="1472"/>
      <w:bookmarkEnd w:id="1473"/>
      <w:bookmarkEnd w:id="1474"/>
      <w:bookmarkEnd w:id="1475"/>
      <w:bookmarkEnd w:id="1476"/>
      <w:bookmarkEnd w:id="1477"/>
    </w:p>
    <w:p w14:paraId="12B0428B" w14:textId="0CD94074" w:rsidR="000552CC" w:rsidRDefault="000552CC" w:rsidP="000552CC">
      <w:pPr>
        <w:pStyle w:val="Heading3"/>
      </w:pPr>
      <w:bookmarkStart w:id="1480" w:name="_Toc107821159"/>
      <w:bookmarkStart w:id="1481" w:name="_Toc167795280"/>
      <w:bookmarkStart w:id="1482" w:name="_Toc180278864"/>
      <w:bookmarkStart w:id="1483" w:name="_Toc180279039"/>
      <w:bookmarkStart w:id="1484" w:name="_Toc180279306"/>
      <w:bookmarkStart w:id="1485" w:name="_Toc180279743"/>
      <w:bookmarkStart w:id="1486" w:name="_Toc182841184"/>
      <w:bookmarkStart w:id="1487" w:name="_Toc182899265"/>
      <w:bookmarkStart w:id="1488" w:name="_Toc187937527"/>
      <w:r>
        <w:t>6.22.1</w:t>
      </w:r>
      <w:r>
        <w:tab/>
        <w:t>Introduction</w:t>
      </w:r>
      <w:bookmarkEnd w:id="1480"/>
      <w:bookmarkEnd w:id="1481"/>
      <w:bookmarkEnd w:id="1482"/>
      <w:bookmarkEnd w:id="1483"/>
      <w:bookmarkEnd w:id="1484"/>
      <w:bookmarkEnd w:id="1485"/>
      <w:bookmarkEnd w:id="1486"/>
      <w:bookmarkEnd w:id="1487"/>
      <w:bookmarkEnd w:id="1488"/>
    </w:p>
    <w:p w14:paraId="0EF57C35" w14:textId="7AABC066"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00D71EA7" w:rsidRPr="00D71EA7">
        <w:rPr>
          <w:rFonts w:eastAsia="BatangChe"/>
          <w:lang w:eastAsia="ko-KR"/>
        </w:rPr>
        <w:t xml:space="preserve"> </w:t>
      </w:r>
      <w:r w:rsidR="00D71EA7">
        <w:rPr>
          <w:rFonts w:eastAsia="BatangChe"/>
          <w:lang w:eastAsia="ko-KR"/>
        </w:rPr>
        <w:t>and key issue #5: Authentication in Ambient IoT service</w:t>
      </w:r>
      <w:r>
        <w:rPr>
          <w:rFonts w:eastAsia="BatangChe"/>
          <w:lang w:eastAsia="ko-KR"/>
        </w:rPr>
        <w:t>.</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0280EC40" w:rsidR="000552CC" w:rsidRDefault="000552CC" w:rsidP="000552CC">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r w:rsidR="00D71EA7">
        <w:rPr>
          <w:rFonts w:eastAsia="BatangChe"/>
          <w:lang w:eastAsia="ko-KR"/>
        </w:rPr>
        <w:t xml:space="preserve"> In addition, one-way authentication (i.e., AIoTF authenticates AIoT device by checking the authenticity of AIoT Service Response) is performed.</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183D84D4" w:rsidR="000552CC" w:rsidRDefault="000552CC">
      <w:pPr>
        <w:pStyle w:val="NO"/>
        <w:rPr>
          <w:lang w:eastAsia="ko-KR"/>
        </w:rPr>
        <w:pPrChange w:id="1489" w:author="OPPO" w:date="2025-01-29T15:47:00Z" w16du:dateUtc="2025-01-29T20:47:00Z">
          <w:pPr>
            <w:pStyle w:val="EditorsNote"/>
          </w:pPr>
        </w:pPrChange>
      </w:pPr>
      <w:del w:id="1490" w:author="OPPO" w:date="2025-01-29T15:47:00Z" w16du:dateUtc="2025-01-29T20:47:00Z">
        <w:r w:rsidRPr="00C879D2" w:rsidDel="0051797B">
          <w:rPr>
            <w:rFonts w:hint="eastAsia"/>
            <w:lang w:eastAsia="ko-KR"/>
          </w:rPr>
          <w:delText>E</w:delText>
        </w:r>
        <w:r w:rsidRPr="00C879D2" w:rsidDel="0051797B">
          <w:rPr>
            <w:lang w:eastAsia="ko-KR"/>
          </w:rPr>
          <w:delText xml:space="preserve">ditor’s </w:delText>
        </w:r>
      </w:del>
      <w:del w:id="1491" w:author="OPPO" w:date="2025-01-30T15:49:00Z" w16du:dateUtc="2025-01-30T20:49:00Z">
        <w:r w:rsidRPr="00C879D2" w:rsidDel="006273CE">
          <w:rPr>
            <w:lang w:eastAsia="ko-KR"/>
          </w:rPr>
          <w:delText>Note</w:delText>
        </w:r>
      </w:del>
      <w:ins w:id="1492" w:author="OPPO" w:date="2025-01-30T15:49:00Z" w16du:dateUtc="2025-01-30T20:49:00Z">
        <w:r w:rsidR="006273CE">
          <w:rPr>
            <w:lang w:eastAsia="ko-KR"/>
          </w:rPr>
          <w:t>NOTE</w:t>
        </w:r>
      </w:ins>
      <w:r w:rsidRPr="00C879D2">
        <w:rPr>
          <w:lang w:eastAsia="ko-KR"/>
        </w:rPr>
        <w:t xml:space="preserve">: Alignment with conclusion from TR 23.700-13 [4] is </w:t>
      </w:r>
      <w:del w:id="1493" w:author="OPPO" w:date="2025-01-29T15:48:00Z" w16du:dateUtc="2025-01-29T20:48:00Z">
        <w:r w:rsidRPr="00C879D2" w:rsidDel="0051797B">
          <w:rPr>
            <w:lang w:eastAsia="ko-KR"/>
          </w:rPr>
          <w:delText>FF</w:delText>
        </w:r>
        <w:r w:rsidDel="0051797B">
          <w:rPr>
            <w:lang w:eastAsia="ko-KR"/>
          </w:rPr>
          <w:delText>S</w:delText>
        </w:r>
      </w:del>
      <w:ins w:id="1494" w:author="OPPO" w:date="2025-01-29T15:48:00Z" w16du:dateUtc="2025-01-29T20:48:00Z">
        <w:r w:rsidR="0051797B">
          <w:rPr>
            <w:lang w:eastAsia="ko-KR"/>
          </w:rPr>
          <w:t>not addressed in the present document</w:t>
        </w:r>
      </w:ins>
      <w:r>
        <w:rPr>
          <w:lang w:eastAsia="ko-KR"/>
        </w:rPr>
        <w:t>.</w:t>
      </w:r>
      <w:bookmarkStart w:id="1495" w:name="_Toc107821160"/>
      <w:bookmarkStart w:id="1496" w:name="_Toc167795281"/>
    </w:p>
    <w:p w14:paraId="4B94131D" w14:textId="03665059" w:rsidR="000552CC" w:rsidRPr="00C34C14" w:rsidRDefault="000552CC" w:rsidP="000552CC">
      <w:pPr>
        <w:pStyle w:val="Heading3"/>
        <w:ind w:left="0" w:firstLine="0"/>
        <w:rPr>
          <w:lang w:eastAsia="ja-JP"/>
        </w:rPr>
      </w:pPr>
      <w:bookmarkStart w:id="1497" w:name="_Toc180278865"/>
      <w:bookmarkStart w:id="1498" w:name="_Toc180279040"/>
      <w:bookmarkStart w:id="1499" w:name="_Toc180279307"/>
      <w:bookmarkStart w:id="1500" w:name="_Toc180279744"/>
      <w:bookmarkStart w:id="1501" w:name="_Toc182841185"/>
      <w:bookmarkStart w:id="1502" w:name="_Toc182899266"/>
      <w:bookmarkStart w:id="1503" w:name="_Toc187937528"/>
      <w:r>
        <w:t>6.22.2</w:t>
      </w:r>
      <w:r>
        <w:tab/>
        <w:t>Solution details</w:t>
      </w:r>
      <w:bookmarkEnd w:id="1495"/>
      <w:bookmarkEnd w:id="1496"/>
      <w:bookmarkEnd w:id="1497"/>
      <w:bookmarkEnd w:id="1498"/>
      <w:bookmarkEnd w:id="1499"/>
      <w:bookmarkEnd w:id="1500"/>
      <w:bookmarkEnd w:id="1501"/>
      <w:bookmarkEnd w:id="1502"/>
      <w:bookmarkEnd w:id="1503"/>
    </w:p>
    <w:p w14:paraId="0AAE24D7" w14:textId="77777777" w:rsidR="000552CC" w:rsidRDefault="000552CC" w:rsidP="000552CC">
      <w:pPr>
        <w:pStyle w:val="TF"/>
        <w:rPr>
          <w:i/>
        </w:rPr>
      </w:pPr>
      <w:r>
        <w:object w:dxaOrig="15180" w:dyaOrig="8415" w14:anchorId="56EAAF60">
          <v:shape id="_x0000_i1059" type="#_x0000_t75" style="width:481.3pt;height:266.75pt" o:ole="">
            <v:imagedata r:id="rId85" o:title=""/>
          </v:shape>
          <o:OLEObject Type="Embed" ProgID="Visio.Drawing.15" ShapeID="_x0000_i1059" DrawAspect="Content" ObjectID="_1800262514" r:id="rId86"/>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69343B1E"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3A781023" w14:textId="62BE5EE9" w:rsidR="00D71EA7" w:rsidRDefault="00D71EA7" w:rsidP="00D71EA7">
      <w:pPr>
        <w:pStyle w:val="NO"/>
        <w:rPr>
          <w:lang w:eastAsia="ko-KR"/>
        </w:rPr>
      </w:pPr>
      <w:r>
        <w:rPr>
          <w:rFonts w:hint="eastAsia"/>
          <w:lang w:eastAsia="ko-KR"/>
        </w:rPr>
        <w:t>N</w:t>
      </w:r>
      <w:r>
        <w:rPr>
          <w:lang w:eastAsia="ko-KR"/>
        </w:rPr>
        <w:t>OTE: The permanent AIoT ID is not sent except for the message which is sent to AIoT device for the first time. Although an attacker captures the permanent AIoT ID, the attacker without K cannot succeed an attack (e.g., paging the device, etc.) on the device nor network.</w:t>
      </w:r>
    </w:p>
    <w:p w14:paraId="2B0FF24C" w14:textId="51A70840" w:rsidR="00D71EA7" w:rsidRDefault="00D71EA7" w:rsidP="00D71EA7">
      <w:pPr>
        <w:pStyle w:val="NO"/>
        <w:rPr>
          <w:lang w:eastAsia="ko-KR"/>
        </w:rPr>
      </w:pPr>
      <w:r>
        <w:rPr>
          <w:lang w:eastAsia="ko-KR"/>
        </w:rPr>
        <w:t>NOTE: Even if an attacker captures the message in step 2, the attacker cannot know whether the captured ID is permanent ID or not.</w:t>
      </w:r>
    </w:p>
    <w:p w14:paraId="1DCF1073" w14:textId="373E06E0" w:rsidR="00D71EA7" w:rsidRPr="00557714" w:rsidRDefault="00D71EA7">
      <w:pPr>
        <w:pStyle w:val="NO"/>
        <w:rPr>
          <w:lang w:eastAsia="ko-KR"/>
        </w:rPr>
        <w:pPrChange w:id="1504" w:author="OPPO" w:date="2025-01-29T15:48:00Z" w16du:dateUtc="2025-01-29T20:48:00Z">
          <w:pPr>
            <w:pStyle w:val="EditorsNote"/>
          </w:pPr>
        </w:pPrChange>
      </w:pPr>
      <w:del w:id="1505" w:author="OPPO" w:date="2025-01-29T15:48:00Z" w16du:dateUtc="2025-01-29T20:48:00Z">
        <w:r w:rsidDel="0051797B">
          <w:rPr>
            <w:rFonts w:hint="eastAsia"/>
            <w:lang w:eastAsia="ko-KR"/>
          </w:rPr>
          <w:delText>Editor</w:delText>
        </w:r>
        <w:r w:rsidDel="0051797B">
          <w:rPr>
            <w:lang w:eastAsia="ko-KR"/>
          </w:rPr>
          <w:delText xml:space="preserve">’s </w:delText>
        </w:r>
      </w:del>
      <w:del w:id="1506" w:author="OPPO" w:date="2025-01-30T15:49:00Z" w16du:dateUtc="2025-01-30T20:49:00Z">
        <w:r w:rsidDel="006273CE">
          <w:rPr>
            <w:lang w:eastAsia="ko-KR"/>
          </w:rPr>
          <w:delText>Note</w:delText>
        </w:r>
      </w:del>
      <w:ins w:id="1507" w:author="OPPO" w:date="2025-01-30T15:49:00Z" w16du:dateUtc="2025-01-30T20:49:00Z">
        <w:r w:rsidR="006273CE">
          <w:rPr>
            <w:lang w:eastAsia="ko-KR"/>
          </w:rPr>
          <w:t>NOTE</w:t>
        </w:r>
      </w:ins>
      <w:r>
        <w:rPr>
          <w:lang w:eastAsia="ko-KR"/>
        </w:rPr>
        <w:t xml:space="preserve">: Possibility of potential known-plaintext attack is </w:t>
      </w:r>
      <w:del w:id="1508" w:author="OPPO" w:date="2025-01-29T15:48:00Z" w16du:dateUtc="2025-01-29T20:48:00Z">
        <w:r w:rsidDel="0051797B">
          <w:rPr>
            <w:lang w:eastAsia="ko-KR"/>
          </w:rPr>
          <w:delText>FFS</w:delText>
        </w:r>
      </w:del>
      <w:ins w:id="1509" w:author="OPPO" w:date="2025-01-29T15:48:00Z" w16du:dateUtc="2025-01-29T20:48:00Z">
        <w:r w:rsidR="0051797B">
          <w:rPr>
            <w:lang w:eastAsia="ko-KR"/>
          </w:rPr>
          <w:t>not addressed in the present document</w:t>
        </w:r>
      </w:ins>
      <w:r>
        <w:rPr>
          <w:lang w:eastAsia="ko-KR"/>
        </w:rPr>
        <w:t>.</w:t>
      </w:r>
    </w:p>
    <w:p w14:paraId="7F8CCF82" w14:textId="39F7A0A7" w:rsidR="000552CC" w:rsidRPr="001A31BB" w:rsidRDefault="000552CC" w:rsidP="000552CC">
      <w:pPr>
        <w:pStyle w:val="EditorsNote"/>
      </w:pP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CB4E760" w:rsidR="000552CC" w:rsidRDefault="000552CC" w:rsidP="000552CC">
      <w:pPr>
        <w:pStyle w:val="B1"/>
      </w:pPr>
      <w:r>
        <w:t>4. AIoT device responds with AIoT service response. The message includes RAND</w:t>
      </w:r>
      <w:r w:rsidRPr="00D742D9">
        <w:rPr>
          <w:vertAlign w:val="subscript"/>
        </w:rPr>
        <w:t>AIoT</w:t>
      </w:r>
      <w:r>
        <w:t>, Temp AIoT ID #1, and MAC.</w:t>
      </w:r>
      <w:r w:rsidR="00D71EA7">
        <w:t xml:space="preserve"> If the encryption on the response message is needed, AIoT device may use K for the encryption key.</w:t>
      </w:r>
    </w:p>
    <w:p w14:paraId="00B60791" w14:textId="77777777" w:rsidR="000552CC" w:rsidRDefault="000552CC" w:rsidP="000552CC">
      <w:pPr>
        <w:pStyle w:val="B1"/>
      </w:pPr>
      <w:r>
        <w:lastRenderedPageBreak/>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619A801C" w:rsidR="000552CC" w:rsidRDefault="000552CC">
      <w:pPr>
        <w:pStyle w:val="NO"/>
        <w:rPr>
          <w:lang w:eastAsia="ko-KR"/>
        </w:rPr>
        <w:pPrChange w:id="1510" w:author="OPPO" w:date="2025-01-29T15:48:00Z" w16du:dateUtc="2025-01-29T20:48:00Z">
          <w:pPr>
            <w:pStyle w:val="EditorsNote"/>
          </w:pPr>
        </w:pPrChange>
      </w:pPr>
      <w:del w:id="1511" w:author="OPPO" w:date="2025-01-29T15:48:00Z" w16du:dateUtc="2025-01-29T20:48:00Z">
        <w:r w:rsidRPr="00C879D2" w:rsidDel="0051797B">
          <w:rPr>
            <w:rFonts w:hint="eastAsia"/>
            <w:lang w:eastAsia="ko-KR"/>
          </w:rPr>
          <w:delText>E</w:delText>
        </w:r>
        <w:r w:rsidRPr="00C879D2" w:rsidDel="0051797B">
          <w:rPr>
            <w:lang w:eastAsia="ko-KR"/>
          </w:rPr>
          <w:delText xml:space="preserve">ditor’s </w:delText>
        </w:r>
      </w:del>
      <w:del w:id="1512" w:author="OPPO" w:date="2025-01-30T15:49:00Z" w16du:dateUtc="2025-01-30T20:49:00Z">
        <w:r w:rsidRPr="00C879D2" w:rsidDel="006273CE">
          <w:rPr>
            <w:lang w:eastAsia="ko-KR"/>
          </w:rPr>
          <w:delText>Note</w:delText>
        </w:r>
      </w:del>
      <w:ins w:id="1513" w:author="OPPO" w:date="2025-01-30T15:49:00Z" w16du:dateUtc="2025-01-30T20:49:00Z">
        <w:r w:rsidR="006273CE">
          <w:rPr>
            <w:lang w:eastAsia="ko-KR"/>
          </w:rPr>
          <w:t>NOTE</w:t>
        </w:r>
      </w:ins>
      <w:r w:rsidRPr="00C879D2">
        <w:rPr>
          <w:lang w:eastAsia="ko-KR"/>
        </w:rPr>
        <w:t xml:space="preserve">: </w:t>
      </w:r>
      <w:r>
        <w:rPr>
          <w:lang w:eastAsia="ko-KR"/>
        </w:rPr>
        <w:t>How to resolve sync</w:t>
      </w:r>
      <w:r w:rsidR="00D71EA7">
        <w:rPr>
          <w:lang w:eastAsia="ko-KR"/>
        </w:rPr>
        <w:t>h</w:t>
      </w:r>
      <w:r>
        <w:rPr>
          <w:lang w:eastAsia="ko-KR"/>
        </w:rPr>
        <w:t>ronization issue on the temporary ID between AIoT device and network</w:t>
      </w:r>
      <w:r w:rsidRPr="00C879D2">
        <w:rPr>
          <w:lang w:eastAsia="ko-KR"/>
        </w:rPr>
        <w:t xml:space="preserve"> is </w:t>
      </w:r>
      <w:del w:id="1514" w:author="OPPO" w:date="2025-01-29T15:49:00Z" w16du:dateUtc="2025-01-29T20:49:00Z">
        <w:r w:rsidRPr="00C879D2" w:rsidDel="0051797B">
          <w:rPr>
            <w:lang w:eastAsia="ko-KR"/>
          </w:rPr>
          <w:delText>FF</w:delText>
        </w:r>
        <w:r w:rsidDel="0051797B">
          <w:rPr>
            <w:lang w:eastAsia="ko-KR"/>
          </w:rPr>
          <w:delText>S</w:delText>
        </w:r>
      </w:del>
      <w:ins w:id="1515" w:author="OPPO" w:date="2025-01-29T15:49:00Z" w16du:dateUtc="2025-01-29T20:49:00Z">
        <w:r w:rsidR="0051797B">
          <w:rPr>
            <w:lang w:eastAsia="ko-KR"/>
          </w:rPr>
          <w:t>not addressed in the present document</w:t>
        </w:r>
      </w:ins>
      <w:r>
        <w:rPr>
          <w:lang w:eastAsia="ko-KR"/>
        </w:rPr>
        <w:t>.</w:t>
      </w:r>
    </w:p>
    <w:p w14:paraId="0259F7F5" w14:textId="79F2A1FF"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2C1C5655" w14:textId="11A7BC25" w:rsidR="000552CC" w:rsidRDefault="000552CC" w:rsidP="00E250B0">
      <w:pPr>
        <w:pStyle w:val="NO"/>
        <w:rPr>
          <w:lang w:eastAsia="ko-KR"/>
        </w:rPr>
      </w:pPr>
    </w:p>
    <w:p w14:paraId="5628CAFA" w14:textId="0C76B0D2" w:rsidR="000552CC" w:rsidRDefault="000552CC" w:rsidP="000552CC">
      <w:pPr>
        <w:pStyle w:val="Heading3"/>
      </w:pPr>
      <w:bookmarkStart w:id="1516" w:name="_Toc107821161"/>
      <w:bookmarkStart w:id="1517" w:name="_Toc167795286"/>
      <w:bookmarkStart w:id="1518" w:name="_Toc180278866"/>
      <w:bookmarkStart w:id="1519" w:name="_Toc180279041"/>
      <w:bookmarkStart w:id="1520" w:name="_Toc180279308"/>
      <w:bookmarkStart w:id="1521" w:name="_Toc180279745"/>
      <w:bookmarkStart w:id="1522" w:name="_Toc182841186"/>
      <w:bookmarkStart w:id="1523" w:name="_Toc182899267"/>
      <w:bookmarkStart w:id="1524" w:name="_Toc187937529"/>
      <w:r>
        <w:t>6.22.3</w:t>
      </w:r>
      <w:r>
        <w:tab/>
        <w:t>Evaluation</w:t>
      </w:r>
      <w:bookmarkEnd w:id="1516"/>
      <w:bookmarkEnd w:id="1517"/>
      <w:bookmarkEnd w:id="1518"/>
      <w:bookmarkEnd w:id="1519"/>
      <w:bookmarkEnd w:id="1520"/>
      <w:bookmarkEnd w:id="1521"/>
      <w:bookmarkEnd w:id="1522"/>
      <w:bookmarkEnd w:id="1523"/>
      <w:bookmarkEnd w:id="1524"/>
    </w:p>
    <w:p w14:paraId="75FFB953" w14:textId="58C4ABF1" w:rsidR="000552CC" w:rsidRDefault="000552CC" w:rsidP="000552CC">
      <w:pPr>
        <w:rPr>
          <w:rFonts w:eastAsia="Malgun Gothic"/>
          <w:lang w:eastAsia="ko-KR"/>
        </w:rPr>
      </w:pPr>
      <w:r>
        <w:rPr>
          <w:rFonts w:eastAsia="Malgun Gothic"/>
          <w:lang w:eastAsia="ko-KR"/>
        </w:rPr>
        <w:t>This solution addresses the requirement of Key Issue #3 by using temporary AIoT ID</w:t>
      </w:r>
      <w:r w:rsidR="00D95AF3">
        <w:rPr>
          <w:rFonts w:eastAsia="Malgun Gothic"/>
          <w:lang w:eastAsia="ko-KR"/>
        </w:rPr>
        <w:t xml:space="preserve"> and Key Issue #5 by performing one-way authentication</w:t>
      </w:r>
      <w:r>
        <w:rPr>
          <w:rFonts w:eastAsia="Malgun Gothic"/>
          <w:lang w:eastAsia="ko-KR"/>
        </w:rPr>
        <w:t>.</w:t>
      </w:r>
    </w:p>
    <w:p w14:paraId="72AD597B" w14:textId="3038E2B0" w:rsidR="00D95AF3" w:rsidRDefault="00D95AF3">
      <w:pPr>
        <w:pStyle w:val="NO"/>
        <w:rPr>
          <w:lang w:eastAsia="ko-KR"/>
        </w:rPr>
        <w:pPrChange w:id="1525" w:author="OPPO" w:date="2025-01-29T15:49:00Z" w16du:dateUtc="2025-01-29T20:49:00Z">
          <w:pPr>
            <w:pStyle w:val="EditorsNote"/>
          </w:pPr>
        </w:pPrChange>
      </w:pPr>
      <w:del w:id="1526" w:author="OPPO" w:date="2025-01-29T15:49:00Z" w16du:dateUtc="2025-01-29T20:49:00Z">
        <w:r w:rsidRPr="00845655" w:rsidDel="0051797B">
          <w:rPr>
            <w:rFonts w:hint="eastAsia"/>
            <w:lang w:eastAsia="ko-KR"/>
          </w:rPr>
          <w:delText>E</w:delText>
        </w:r>
        <w:r w:rsidRPr="00845655" w:rsidDel="0051797B">
          <w:rPr>
            <w:lang w:eastAsia="ko-KR"/>
          </w:rPr>
          <w:delText xml:space="preserve">ditor's </w:delText>
        </w:r>
      </w:del>
      <w:del w:id="1527" w:author="OPPO" w:date="2025-01-30T15:49:00Z" w16du:dateUtc="2025-01-30T20:49:00Z">
        <w:r w:rsidRPr="00845655" w:rsidDel="006273CE">
          <w:rPr>
            <w:lang w:eastAsia="ko-KR"/>
          </w:rPr>
          <w:delText>Note</w:delText>
        </w:r>
      </w:del>
      <w:ins w:id="1528" w:author="OPPO" w:date="2025-01-30T15:49:00Z" w16du:dateUtc="2025-01-30T20:49:00Z">
        <w:r w:rsidR="006273CE">
          <w:rPr>
            <w:lang w:eastAsia="ko-KR"/>
          </w:rPr>
          <w:t>NOTE</w:t>
        </w:r>
      </w:ins>
      <w:r w:rsidRPr="00845655">
        <w:rPr>
          <w:lang w:eastAsia="ko-KR"/>
        </w:rPr>
        <w:t xml:space="preserve">: Whether one-way authentication is sufficient is </w:t>
      </w:r>
      <w:del w:id="1529" w:author="OPPO" w:date="2025-01-29T15:49:00Z" w16du:dateUtc="2025-01-29T20:49:00Z">
        <w:r w:rsidRPr="00845655" w:rsidDel="0051797B">
          <w:rPr>
            <w:lang w:eastAsia="ko-KR"/>
          </w:rPr>
          <w:delText>FFS</w:delText>
        </w:r>
      </w:del>
      <w:ins w:id="1530" w:author="OPPO" w:date="2025-01-29T15:49:00Z" w16du:dateUtc="2025-01-29T20:49:00Z">
        <w:r w:rsidR="0051797B">
          <w:rPr>
            <w:lang w:eastAsia="ko-KR"/>
          </w:rPr>
          <w:t>not addressed in the present document</w:t>
        </w:r>
      </w:ins>
      <w:r w:rsidRPr="00845655">
        <w:rPr>
          <w:lang w:eastAsia="ko-KR"/>
        </w:rPr>
        <w:t>.</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115D3DE7" w:rsidR="000552CC" w:rsidRPr="005F4028" w:rsidRDefault="000552CC">
      <w:pPr>
        <w:pStyle w:val="NO"/>
        <w:rPr>
          <w:lang w:eastAsia="ko-KR"/>
        </w:rPr>
        <w:pPrChange w:id="1531" w:author="OPPO" w:date="2025-01-29T15:49:00Z" w16du:dateUtc="2025-01-29T20:49:00Z">
          <w:pPr>
            <w:pStyle w:val="EditorsNote"/>
          </w:pPr>
        </w:pPrChange>
      </w:pPr>
      <w:del w:id="1532" w:author="OPPO" w:date="2025-01-29T15:49:00Z" w16du:dateUtc="2025-01-29T20:49:00Z">
        <w:r w:rsidRPr="00D53B3A" w:rsidDel="0051797B">
          <w:rPr>
            <w:rFonts w:hint="eastAsia"/>
            <w:lang w:eastAsia="ko-KR"/>
          </w:rPr>
          <w:delText>E</w:delText>
        </w:r>
        <w:r w:rsidRPr="00D53B3A" w:rsidDel="0051797B">
          <w:rPr>
            <w:lang w:eastAsia="ko-KR"/>
          </w:rPr>
          <w:delText xml:space="preserve">ditor’s </w:delText>
        </w:r>
      </w:del>
      <w:del w:id="1533" w:author="OPPO" w:date="2025-01-30T15:49:00Z" w16du:dateUtc="2025-01-30T20:49:00Z">
        <w:r w:rsidRPr="00D53B3A" w:rsidDel="006273CE">
          <w:rPr>
            <w:lang w:eastAsia="ko-KR"/>
          </w:rPr>
          <w:delText>Note</w:delText>
        </w:r>
      </w:del>
      <w:ins w:id="1534" w:author="OPPO" w:date="2025-01-30T15:49:00Z" w16du:dateUtc="2025-01-30T20:49:00Z">
        <w:r w:rsidR="006273CE">
          <w:rPr>
            <w:lang w:eastAsia="ko-KR"/>
          </w:rPr>
          <w:t>NOTE</w:t>
        </w:r>
      </w:ins>
      <w:r w:rsidRPr="00D53B3A">
        <w:rPr>
          <w:lang w:eastAsia="ko-KR"/>
        </w:rPr>
        <w:t xml:space="preserve">: Further evaluation is </w:t>
      </w:r>
      <w:del w:id="1535" w:author="OPPO" w:date="2025-01-29T15:49:00Z" w16du:dateUtc="2025-01-29T20:49:00Z">
        <w:r w:rsidRPr="00D53B3A" w:rsidDel="0051797B">
          <w:rPr>
            <w:lang w:eastAsia="ko-KR"/>
          </w:rPr>
          <w:delText>FFS</w:delText>
        </w:r>
      </w:del>
      <w:ins w:id="1536" w:author="OPPO" w:date="2025-01-29T15:49:00Z" w16du:dateUtc="2025-01-29T20:49:00Z">
        <w:r w:rsidR="0051797B">
          <w:rPr>
            <w:lang w:eastAsia="ko-KR"/>
          </w:rPr>
          <w:t>not expected in the present document</w:t>
        </w:r>
      </w:ins>
      <w:r w:rsidRPr="00D53B3A">
        <w:rPr>
          <w:lang w:eastAsia="ko-KR"/>
        </w:rPr>
        <w:t>.</w:t>
      </w:r>
    </w:p>
    <w:p w14:paraId="459A1A3F" w14:textId="77777777" w:rsidR="000552CC" w:rsidRPr="00453199" w:rsidRDefault="000552CC" w:rsidP="000552CC">
      <w:pPr>
        <w:rPr>
          <w:lang w:eastAsia="zh-CN"/>
        </w:rPr>
      </w:pPr>
    </w:p>
    <w:p w14:paraId="37BD741F" w14:textId="3A99A42C" w:rsidR="00C20726" w:rsidRDefault="00C20726" w:rsidP="00C20726">
      <w:pPr>
        <w:pStyle w:val="Heading2"/>
      </w:pPr>
      <w:bookmarkStart w:id="1537" w:name="_Toc180278825"/>
      <w:bookmarkStart w:id="1538" w:name="_Toc180279000"/>
      <w:bookmarkStart w:id="1539" w:name="_Toc180279267"/>
      <w:bookmarkStart w:id="1540" w:name="_Toc180279746"/>
      <w:bookmarkStart w:id="1541" w:name="_Toc182841187"/>
      <w:bookmarkStart w:id="1542" w:name="_Toc182899268"/>
      <w:bookmarkStart w:id="1543" w:name="_Toc187937530"/>
      <w:r w:rsidRPr="00DA1267">
        <w:t>6.</w:t>
      </w:r>
      <w:r>
        <w:t>23</w:t>
      </w:r>
      <w:r w:rsidRPr="00DA1267">
        <w:tab/>
        <w:t>Solution #</w:t>
      </w:r>
      <w:r>
        <w:t>23</w:t>
      </w:r>
      <w:r w:rsidRPr="00DA1267">
        <w:t xml:space="preserve">: </w:t>
      </w:r>
      <w:bookmarkStart w:id="1544" w:name="_Hlk173771922"/>
      <w:bookmarkStart w:id="1545" w:name="_Hlk166158847"/>
      <w:r w:rsidRPr="007E2704">
        <w:t xml:space="preserve">AIoT device ID </w:t>
      </w:r>
      <w:r>
        <w:t>p</w:t>
      </w:r>
      <w:r w:rsidRPr="00670E03">
        <w:t xml:space="preserve">rivacy </w:t>
      </w:r>
      <w:r w:rsidRPr="007E2704">
        <w:t xml:space="preserve">protection </w:t>
      </w:r>
      <w:bookmarkStart w:id="1546" w:name="_Hlk173771212"/>
      <w:r>
        <w:t xml:space="preserve">using </w:t>
      </w:r>
      <w:bookmarkStart w:id="1547" w:name="_Hlk180063150"/>
      <w:r>
        <w:t>a</w:t>
      </w:r>
      <w:r w:rsidRPr="00FD6B0E">
        <w:t xml:space="preserve">nonymity </w:t>
      </w:r>
      <w:bookmarkEnd w:id="1547"/>
      <w:r w:rsidRPr="00C67742">
        <w:t>key</w:t>
      </w:r>
      <w:bookmarkEnd w:id="1537"/>
      <w:bookmarkEnd w:id="1538"/>
      <w:bookmarkEnd w:id="1539"/>
      <w:bookmarkEnd w:id="1540"/>
      <w:bookmarkEnd w:id="1541"/>
      <w:bookmarkEnd w:id="1542"/>
      <w:bookmarkEnd w:id="1543"/>
      <w:bookmarkEnd w:id="1544"/>
      <w:bookmarkEnd w:id="1546"/>
    </w:p>
    <w:p w14:paraId="7A1C95C3" w14:textId="4A050AC9" w:rsidR="00C20726" w:rsidRDefault="00C20726" w:rsidP="00C20726">
      <w:pPr>
        <w:pStyle w:val="Heading3"/>
      </w:pPr>
      <w:bookmarkStart w:id="1548" w:name="_Toc180278826"/>
      <w:bookmarkStart w:id="1549" w:name="_Toc180279001"/>
      <w:bookmarkStart w:id="1550" w:name="_Toc180279268"/>
      <w:bookmarkStart w:id="1551" w:name="_Toc180279747"/>
      <w:bookmarkStart w:id="1552" w:name="_Toc182841188"/>
      <w:bookmarkStart w:id="1553" w:name="_Toc182899269"/>
      <w:bookmarkStart w:id="1554" w:name="_Toc187937531"/>
      <w:bookmarkEnd w:id="1545"/>
      <w:r w:rsidRPr="00DA1267">
        <w:t>6.</w:t>
      </w:r>
      <w:r>
        <w:t>23</w:t>
      </w:r>
      <w:r w:rsidRPr="00DA1267">
        <w:t>.1</w:t>
      </w:r>
      <w:r w:rsidRPr="00DA1267">
        <w:tab/>
        <w:t>Introduction</w:t>
      </w:r>
      <w:bookmarkEnd w:id="1548"/>
      <w:bookmarkEnd w:id="1549"/>
      <w:bookmarkEnd w:id="1550"/>
      <w:bookmarkEnd w:id="1551"/>
      <w:bookmarkEnd w:id="1552"/>
      <w:bookmarkEnd w:id="1553"/>
      <w:bookmarkEnd w:id="1554"/>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555" w:name="_Hlk166438197"/>
      <w:r w:rsidRPr="000F6A26">
        <w:rPr>
          <w:lang w:eastAsia="zh-CN"/>
        </w:rPr>
        <w:t>a partial AIoT Device ID</w:t>
      </w:r>
      <w:bookmarkEnd w:id="1555"/>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556" w:name="_Toc180278827"/>
      <w:bookmarkStart w:id="1557" w:name="_Toc180279002"/>
      <w:bookmarkStart w:id="1558" w:name="_Toc180279269"/>
      <w:bookmarkStart w:id="1559" w:name="_Toc180279748"/>
      <w:bookmarkStart w:id="1560" w:name="_Toc182841189"/>
      <w:bookmarkStart w:id="1561" w:name="_Toc182899270"/>
      <w:bookmarkStart w:id="1562" w:name="_Toc187937532"/>
      <w:r w:rsidRPr="00DA1267">
        <w:t>6.</w:t>
      </w:r>
      <w:r>
        <w:t>23</w:t>
      </w:r>
      <w:r w:rsidRPr="00DA1267">
        <w:t>.2</w:t>
      </w:r>
      <w:r w:rsidRPr="00DA1267">
        <w:tab/>
        <w:t>Solution details</w:t>
      </w:r>
      <w:bookmarkEnd w:id="1556"/>
      <w:bookmarkEnd w:id="1557"/>
      <w:bookmarkEnd w:id="1558"/>
      <w:bookmarkEnd w:id="1559"/>
      <w:bookmarkEnd w:id="1560"/>
      <w:bookmarkEnd w:id="1561"/>
      <w:bookmarkEnd w:id="1562"/>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563" w:name="_Hlk166176709"/>
      <w:r>
        <w:rPr>
          <w:lang w:eastAsia="zh-CN"/>
        </w:rPr>
        <w:t xml:space="preserve">AIoT device ID protection </w:t>
      </w:r>
      <w:bookmarkEnd w:id="1563"/>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0" type="#_x0000_t75" style="width:481.3pt;height:292.25pt" o:ole="">
            <v:imagedata r:id="rId87" o:title=""/>
          </v:shape>
          <o:OLEObject Type="Embed" ProgID="Visio.Drawing.15" ShapeID="_x0000_i1060" DrawAspect="Content" ObjectID="_1800262515" r:id="rId88"/>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564"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564"/>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565" w:name="_Hlk173768084"/>
      <w:r>
        <w:t>a</w:t>
      </w:r>
      <w:r w:rsidRPr="00FD6B0E">
        <w:t xml:space="preserve">nonymity </w:t>
      </w:r>
      <w:r>
        <w:rPr>
          <w:lang w:eastAsia="zh-CN"/>
        </w:rPr>
        <w:t xml:space="preserve">key </w:t>
      </w:r>
      <w:bookmarkEnd w:id="1565"/>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1566" w:name="_Toc180278828"/>
      <w:bookmarkStart w:id="1567" w:name="_Toc180279003"/>
      <w:bookmarkStart w:id="1568" w:name="_Toc180279270"/>
      <w:bookmarkStart w:id="1569" w:name="_Toc180279749"/>
      <w:r>
        <w:rPr>
          <w:rFonts w:ascii="Times New Roman" w:hAnsi="Times New Roman"/>
          <w:color w:val="FF0000"/>
          <w:sz w:val="20"/>
          <w:lang w:eastAsia="zh-CN"/>
        </w:rPr>
        <w:lastRenderedPageBreak/>
        <w:tab/>
      </w:r>
    </w:p>
    <w:p w14:paraId="7432A521" w14:textId="1EDFC078" w:rsidR="00C20726" w:rsidRPr="00DE538D" w:rsidRDefault="00C20726" w:rsidP="00C20726">
      <w:pPr>
        <w:pStyle w:val="Heading3"/>
      </w:pPr>
      <w:bookmarkStart w:id="1570" w:name="_Toc182841190"/>
      <w:bookmarkStart w:id="1571" w:name="_Toc182899271"/>
      <w:bookmarkStart w:id="1572" w:name="_Toc187937533"/>
      <w:r w:rsidRPr="00DA1267">
        <w:t>6.</w:t>
      </w:r>
      <w:r>
        <w:t>23</w:t>
      </w:r>
      <w:r w:rsidRPr="00DA1267">
        <w:t>.3</w:t>
      </w:r>
      <w:r w:rsidRPr="00DA1267">
        <w:tab/>
        <w:t>Evaluation</w:t>
      </w:r>
      <w:bookmarkEnd w:id="1566"/>
      <w:bookmarkEnd w:id="1567"/>
      <w:bookmarkEnd w:id="1568"/>
      <w:bookmarkEnd w:id="1569"/>
      <w:bookmarkEnd w:id="1570"/>
      <w:bookmarkEnd w:id="1571"/>
      <w:bookmarkEnd w:id="1572"/>
    </w:p>
    <w:p w14:paraId="55F5C7D7" w14:textId="77777777" w:rsidR="00C20726" w:rsidRDefault="00C20726" w:rsidP="00C20726">
      <w:pPr>
        <w:rPr>
          <w:noProof/>
          <w:lang w:eastAsia="zh-CN"/>
        </w:rPr>
      </w:pPr>
      <w:bookmarkStart w:id="1573"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574" w:name="_Hlk173773047"/>
      <w:bookmarkEnd w:id="1573"/>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1575" w:name="_Toc180278829"/>
      <w:bookmarkStart w:id="1576" w:name="_Toc180279004"/>
      <w:bookmarkStart w:id="1577" w:name="_Toc180279271"/>
      <w:bookmarkStart w:id="1578" w:name="_Toc180279750"/>
      <w:bookmarkStart w:id="1579" w:name="_Toc182841191"/>
      <w:bookmarkStart w:id="1580" w:name="_Toc182899272"/>
      <w:bookmarkStart w:id="1581" w:name="_Toc187937534"/>
      <w:bookmarkEnd w:id="1574"/>
      <w:r w:rsidRPr="00DA1267">
        <w:t>6.</w:t>
      </w:r>
      <w:r>
        <w:t>24</w:t>
      </w:r>
      <w:r w:rsidRPr="00DA1267">
        <w:tab/>
        <w:t>Solution #</w:t>
      </w:r>
      <w:r>
        <w:t>24</w:t>
      </w:r>
      <w:r w:rsidRPr="00DA1267">
        <w:t xml:space="preserve">: </w:t>
      </w:r>
      <w:r w:rsidRPr="008D578E">
        <w:rPr>
          <w:lang w:eastAsia="zh-CN"/>
        </w:rPr>
        <w:t>temporary ID based AIoT device privacy protection</w:t>
      </w:r>
      <w:bookmarkEnd w:id="1575"/>
      <w:bookmarkEnd w:id="1576"/>
      <w:bookmarkEnd w:id="1577"/>
      <w:bookmarkEnd w:id="1578"/>
      <w:bookmarkEnd w:id="1579"/>
      <w:bookmarkEnd w:id="1580"/>
      <w:bookmarkEnd w:id="1581"/>
    </w:p>
    <w:p w14:paraId="29DCFB16" w14:textId="340CF8D3" w:rsidR="008E39D2" w:rsidRDefault="008E39D2" w:rsidP="008E39D2">
      <w:pPr>
        <w:pStyle w:val="Heading3"/>
      </w:pPr>
      <w:bookmarkStart w:id="1582" w:name="_Toc180278830"/>
      <w:bookmarkStart w:id="1583" w:name="_Toc180279005"/>
      <w:bookmarkStart w:id="1584" w:name="_Toc180279272"/>
      <w:bookmarkStart w:id="1585" w:name="_Toc180279751"/>
      <w:bookmarkStart w:id="1586" w:name="_Toc182841192"/>
      <w:bookmarkStart w:id="1587" w:name="_Toc182899273"/>
      <w:bookmarkStart w:id="1588" w:name="_Toc187937535"/>
      <w:r w:rsidRPr="00DA1267">
        <w:t>6.</w:t>
      </w:r>
      <w:r>
        <w:t>24</w:t>
      </w:r>
      <w:r w:rsidRPr="00DA1267">
        <w:t>.1</w:t>
      </w:r>
      <w:r w:rsidRPr="00DA1267">
        <w:tab/>
        <w:t>Introduction</w:t>
      </w:r>
      <w:bookmarkEnd w:id="1582"/>
      <w:bookmarkEnd w:id="1583"/>
      <w:bookmarkEnd w:id="1584"/>
      <w:bookmarkEnd w:id="1585"/>
      <w:bookmarkEnd w:id="1586"/>
      <w:bookmarkEnd w:id="1587"/>
      <w:bookmarkEnd w:id="1588"/>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1589" w:name="_Toc180278831"/>
      <w:bookmarkStart w:id="1590" w:name="_Toc180279006"/>
      <w:bookmarkStart w:id="1591" w:name="_Toc180279273"/>
      <w:bookmarkStart w:id="1592" w:name="_Toc180279752"/>
      <w:bookmarkStart w:id="1593" w:name="_Toc182841193"/>
      <w:bookmarkStart w:id="1594" w:name="_Toc182899274"/>
      <w:bookmarkStart w:id="1595" w:name="_Toc187937536"/>
      <w:r w:rsidRPr="00DA1267">
        <w:t>6.</w:t>
      </w:r>
      <w:r>
        <w:t>24</w:t>
      </w:r>
      <w:r w:rsidRPr="00DA1267">
        <w:t>.2</w:t>
      </w:r>
      <w:r w:rsidRPr="00DA1267">
        <w:tab/>
        <w:t>Solution details</w:t>
      </w:r>
      <w:bookmarkEnd w:id="1589"/>
      <w:bookmarkEnd w:id="1590"/>
      <w:bookmarkEnd w:id="1591"/>
      <w:bookmarkEnd w:id="1592"/>
      <w:bookmarkEnd w:id="1593"/>
      <w:bookmarkEnd w:id="1594"/>
      <w:bookmarkEnd w:id="1595"/>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1596" w:name="OLE_LINK1"/>
      <w:r>
        <w:rPr>
          <w:lang w:eastAsia="zh-CN"/>
        </w:rPr>
        <w:t xml:space="preserve"> A</w:t>
      </w:r>
      <w:r>
        <w:rPr>
          <w:rFonts w:hint="eastAsia"/>
          <w:lang w:eastAsia="zh-CN"/>
        </w:rPr>
        <w:t>IoT</w:t>
      </w:r>
      <w:r>
        <w:rPr>
          <w:lang w:eastAsia="zh-CN"/>
        </w:rPr>
        <w:t xml:space="preserve"> device temporary identifier</w:t>
      </w:r>
      <w:bookmarkEnd w:id="1596"/>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1" type="#_x0000_t75" style="width:481.9pt;height:341.55pt" o:ole="">
            <v:imagedata r:id="rId89" o:title=""/>
          </v:shape>
          <o:OLEObject Type="Embed" ProgID="Visio.Drawing.15" ShapeID="_x0000_i1061" DrawAspect="Content" ObjectID="_1800262516" r:id="rId90"/>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597" w:name="_Hlk173773088"/>
      <w:r>
        <w:rPr>
          <w:lang w:eastAsia="zh-CN"/>
        </w:rPr>
        <w:t>temporary ID allocation</w:t>
      </w:r>
      <w:bookmarkEnd w:id="1597"/>
      <w:r>
        <w:rPr>
          <w:lang w:eastAsia="zh-CN"/>
        </w:rPr>
        <w:t xml:space="preserve"> and usage</w:t>
      </w:r>
    </w:p>
    <w:p w14:paraId="3B560DAC" w14:textId="77777777" w:rsidR="008E39D2" w:rsidRDefault="008E39D2">
      <w:pPr>
        <w:pStyle w:val="ListParagraph"/>
        <w:numPr>
          <w:ilvl w:val="0"/>
          <w:numId w:val="21"/>
        </w:numPr>
        <w:rPr>
          <w:lang w:eastAsia="zh-CN"/>
        </w:rPr>
      </w:pPr>
      <w:bookmarkStart w:id="1598"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1598"/>
      <w:r>
        <w:rPr>
          <w:lang w:eastAsia="zh-CN"/>
        </w:rPr>
        <w:t xml:space="preserve"> It is assumed that there are available security contexts between AIoT device and the Network after the </w:t>
      </w:r>
      <w:bookmarkStart w:id="1599" w:name="OLE_LINK6"/>
      <w:r>
        <w:rPr>
          <w:lang w:eastAsia="zh-CN"/>
        </w:rPr>
        <w:t>A</w:t>
      </w:r>
      <w:r>
        <w:rPr>
          <w:rFonts w:hint="eastAsia"/>
          <w:lang w:eastAsia="zh-CN"/>
        </w:rPr>
        <w:t>IoT</w:t>
      </w:r>
      <w:r>
        <w:rPr>
          <w:lang w:eastAsia="zh-CN"/>
        </w:rPr>
        <w:t xml:space="preserve"> device </w:t>
      </w:r>
      <w:bookmarkEnd w:id="1599"/>
      <w:r>
        <w:rPr>
          <w:lang w:eastAsia="zh-CN"/>
        </w:rPr>
        <w:t xml:space="preserve">initial registration. </w:t>
      </w:r>
      <w:r>
        <w:rPr>
          <w:lang w:eastAsia="zh-CN"/>
        </w:rPr>
        <w:lastRenderedPageBreak/>
        <w:t>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pPr>
        <w:pStyle w:val="ListParagraph"/>
        <w:numPr>
          <w:ilvl w:val="0"/>
          <w:numId w:val="21"/>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411C70BA" w:rsidR="008E39D2" w:rsidRDefault="008E39D2">
      <w:pPr>
        <w:pStyle w:val="NO"/>
        <w:rPr>
          <w:lang w:eastAsia="zh-CN"/>
        </w:rPr>
        <w:pPrChange w:id="1600" w:author="OPPO" w:date="2025-01-29T15:50:00Z" w16du:dateUtc="2025-01-29T20:50:00Z">
          <w:pPr>
            <w:pStyle w:val="EditorsNote"/>
          </w:pPr>
        </w:pPrChange>
      </w:pPr>
      <w:del w:id="1601" w:author="OPPO" w:date="2025-01-29T15:50:00Z" w16du:dateUtc="2025-01-29T20:50:00Z">
        <w:r w:rsidDel="0051797B">
          <w:rPr>
            <w:rFonts w:hint="eastAsia"/>
            <w:lang w:eastAsia="zh-CN"/>
          </w:rPr>
          <w:delText>E</w:delText>
        </w:r>
        <w:r w:rsidDel="0051797B">
          <w:rPr>
            <w:lang w:eastAsia="zh-CN"/>
          </w:rPr>
          <w:delText xml:space="preserve">ditor’s </w:delText>
        </w:r>
      </w:del>
      <w:del w:id="1602" w:author="OPPO" w:date="2025-01-30T15:49:00Z" w16du:dateUtc="2025-01-30T20:49:00Z">
        <w:r w:rsidDel="006273CE">
          <w:rPr>
            <w:lang w:eastAsia="zh-CN"/>
          </w:rPr>
          <w:delText>Note</w:delText>
        </w:r>
      </w:del>
      <w:ins w:id="1603" w:author="OPPO" w:date="2025-01-30T15:49:00Z" w16du:dateUtc="2025-01-30T20:49:00Z">
        <w:r w:rsidR="006273CE">
          <w:rPr>
            <w:lang w:eastAsia="zh-CN"/>
          </w:rPr>
          <w:t>NOTE</w:t>
        </w:r>
      </w:ins>
      <w:r>
        <w:rPr>
          <w:lang w:eastAsia="zh-CN"/>
        </w:rPr>
        <w:t>: whether there is AIoT device external ID is based on SA2’s decision</w:t>
      </w:r>
      <w:del w:id="1604" w:author="OPPO" w:date="2025-01-29T15:50:00Z" w16du:dateUtc="2025-01-29T20:50:00Z">
        <w:r w:rsidDel="0051797B">
          <w:rPr>
            <w:lang w:eastAsia="zh-CN"/>
          </w:rPr>
          <w:delText>, which is FFS</w:delText>
        </w:r>
      </w:del>
      <w:r>
        <w:rPr>
          <w:lang w:eastAsia="zh-CN"/>
        </w:rPr>
        <w:t xml:space="preserve">. </w:t>
      </w:r>
    </w:p>
    <w:p w14:paraId="334A9913" w14:textId="77777777" w:rsidR="008E39D2" w:rsidRDefault="008E39D2">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605" w:name="_Hlk166089154"/>
      <w:r>
        <w:rPr>
          <w:lang w:eastAsia="zh-CN"/>
        </w:rPr>
        <w:t>temporary</w:t>
      </w:r>
      <w:bookmarkEnd w:id="1605"/>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606" w:name="_Hlk180067667"/>
      <w:r>
        <w:rPr>
          <w:lang w:eastAsia="zh-CN"/>
        </w:rPr>
        <w:t xml:space="preserve">temporary </w:t>
      </w:r>
      <w:bookmarkEnd w:id="1606"/>
      <w:r>
        <w:rPr>
          <w:lang w:eastAsia="zh-CN"/>
        </w:rPr>
        <w:t>ID.</w:t>
      </w:r>
    </w:p>
    <w:p w14:paraId="56C49806" w14:textId="77777777" w:rsidR="008E39D2" w:rsidRDefault="008E39D2">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B1D770B" w:rsidR="008E39D2" w:rsidRPr="000176A4" w:rsidRDefault="008E39D2">
      <w:pPr>
        <w:pStyle w:val="NO"/>
        <w:rPr>
          <w:lang w:eastAsia="zh-CN"/>
        </w:rPr>
        <w:pPrChange w:id="1607" w:author="OPPO" w:date="2025-01-29T15:50:00Z" w16du:dateUtc="2025-01-29T20:50:00Z">
          <w:pPr>
            <w:pStyle w:val="EditorsNote"/>
          </w:pPr>
        </w:pPrChange>
      </w:pPr>
      <w:del w:id="1608" w:author="OPPO" w:date="2025-01-29T15:50:00Z" w16du:dateUtc="2025-01-29T20:50:00Z">
        <w:r w:rsidRPr="0058320A" w:rsidDel="0051797B">
          <w:rPr>
            <w:rFonts w:eastAsia="Times New Roman"/>
            <w:lang w:eastAsia="zh-CN"/>
          </w:rPr>
          <w:delText xml:space="preserve">Editor's </w:delText>
        </w:r>
      </w:del>
      <w:del w:id="1609" w:author="OPPO" w:date="2025-01-30T15:49:00Z" w16du:dateUtc="2025-01-30T20:49:00Z">
        <w:r w:rsidRPr="0058320A" w:rsidDel="006273CE">
          <w:rPr>
            <w:rFonts w:eastAsia="Times New Roman"/>
            <w:lang w:eastAsia="zh-CN"/>
          </w:rPr>
          <w:delText>Note</w:delText>
        </w:r>
      </w:del>
      <w:ins w:id="1610" w:author="OPPO" w:date="2025-01-30T15:49:00Z" w16du:dateUtc="2025-01-30T20:49:00Z">
        <w:r w:rsidR="006273CE">
          <w:rPr>
            <w:rFonts w:eastAsia="Times New Roman"/>
            <w:lang w:eastAsia="zh-CN"/>
          </w:rPr>
          <w:t>NOTE</w:t>
        </w:r>
      </w:ins>
      <w:r w:rsidRPr="0058320A">
        <w:rPr>
          <w:rFonts w:eastAsia="Times New Roman"/>
          <w:lang w:eastAsia="zh-CN"/>
        </w:rPr>
        <w:t>:</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 xml:space="preserve">ID is </w:t>
      </w:r>
      <w:del w:id="1611" w:author="OPPO" w:date="2025-01-29T15:50:00Z" w16du:dateUtc="2025-01-29T20:50:00Z">
        <w:r w:rsidRPr="00CF03A8" w:rsidDel="0051797B">
          <w:rPr>
            <w:lang w:eastAsia="zh-CN"/>
          </w:rPr>
          <w:delText>FFS</w:delText>
        </w:r>
      </w:del>
      <w:ins w:id="1612" w:author="OPPO" w:date="2025-01-29T15:50:00Z" w16du:dateUtc="2025-01-29T20:50:00Z">
        <w:r w:rsidR="0051797B">
          <w:rPr>
            <w:lang w:eastAsia="zh-CN"/>
          </w:rPr>
          <w:t>not addressed in the present document</w:t>
        </w:r>
      </w:ins>
      <w:r w:rsidRPr="00CF03A8">
        <w:rPr>
          <w:lang w:eastAsia="zh-CN"/>
        </w:rPr>
        <w:t>.</w:t>
      </w:r>
    </w:p>
    <w:p w14:paraId="23E831AD" w14:textId="6A33EBD5" w:rsidR="008E39D2" w:rsidRPr="00DA1267" w:rsidRDefault="008E39D2" w:rsidP="008E39D2">
      <w:pPr>
        <w:pStyle w:val="Heading3"/>
      </w:pPr>
      <w:bookmarkStart w:id="1613" w:name="_Toc180278832"/>
      <w:bookmarkStart w:id="1614" w:name="_Toc180279007"/>
      <w:bookmarkStart w:id="1615" w:name="_Toc180279274"/>
      <w:bookmarkStart w:id="1616" w:name="_Toc180279753"/>
      <w:bookmarkStart w:id="1617" w:name="_Toc182841194"/>
      <w:bookmarkStart w:id="1618" w:name="_Toc182899275"/>
      <w:bookmarkStart w:id="1619" w:name="_Toc187937537"/>
      <w:r w:rsidRPr="00DA1267">
        <w:t>6.</w:t>
      </w:r>
      <w:r>
        <w:t>24</w:t>
      </w:r>
      <w:r w:rsidRPr="00DA1267">
        <w:t>.3</w:t>
      </w:r>
      <w:r w:rsidRPr="00DA1267">
        <w:tab/>
      </w:r>
      <w:bookmarkStart w:id="1620" w:name="_Hlk180067618"/>
      <w:r w:rsidRPr="00DA1267">
        <w:t>Evaluation</w:t>
      </w:r>
      <w:bookmarkEnd w:id="1613"/>
      <w:bookmarkEnd w:id="1614"/>
      <w:bookmarkEnd w:id="1615"/>
      <w:bookmarkEnd w:id="1616"/>
      <w:bookmarkEnd w:id="1617"/>
      <w:bookmarkEnd w:id="1618"/>
      <w:bookmarkEnd w:id="1619"/>
      <w:bookmarkEnd w:id="1620"/>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346CDB48" w:rsidR="00453199" w:rsidRPr="008E39D2" w:rsidRDefault="008E39D2">
      <w:pPr>
        <w:pStyle w:val="NO"/>
        <w:rPr>
          <w:lang w:eastAsia="zh-CN"/>
        </w:rPr>
        <w:pPrChange w:id="1621" w:author="OPPO" w:date="2025-01-29T15:51:00Z" w16du:dateUtc="2025-01-29T20:51:00Z">
          <w:pPr>
            <w:pStyle w:val="EditorsNote"/>
          </w:pPr>
        </w:pPrChange>
      </w:pPr>
      <w:del w:id="1622" w:author="OPPO" w:date="2025-01-29T15:50:00Z" w16du:dateUtc="2025-01-29T20:50:00Z">
        <w:r w:rsidRPr="008E39D2" w:rsidDel="0051797B">
          <w:rPr>
            <w:lang w:eastAsia="zh-CN"/>
          </w:rPr>
          <w:delText xml:space="preserve">Editor's </w:delText>
        </w:r>
      </w:del>
      <w:del w:id="1623" w:author="OPPO" w:date="2025-01-30T15:49:00Z" w16du:dateUtc="2025-01-30T20:49:00Z">
        <w:r w:rsidRPr="008E39D2" w:rsidDel="006273CE">
          <w:rPr>
            <w:lang w:eastAsia="zh-CN"/>
          </w:rPr>
          <w:delText>Note</w:delText>
        </w:r>
      </w:del>
      <w:ins w:id="1624" w:author="OPPO" w:date="2025-01-30T15:49:00Z" w16du:dateUtc="2025-01-30T20:49:00Z">
        <w:r w:rsidR="006273CE">
          <w:rPr>
            <w:lang w:eastAsia="zh-CN"/>
          </w:rPr>
          <w:t>NOTE</w:t>
        </w:r>
      </w:ins>
      <w:r w:rsidRPr="008E39D2">
        <w:rPr>
          <w:lang w:eastAsia="zh-CN"/>
        </w:rPr>
        <w:t>:</w:t>
      </w:r>
      <w:r w:rsidRPr="008E39D2">
        <w:rPr>
          <w:lang w:eastAsia="zh-CN"/>
        </w:rPr>
        <w:tab/>
        <w:t xml:space="preserve"> More Evaluation is </w:t>
      </w:r>
      <w:del w:id="1625" w:author="OPPO" w:date="2025-01-29T15:51:00Z" w16du:dateUtc="2025-01-29T20:51:00Z">
        <w:r w:rsidRPr="008E39D2" w:rsidDel="0051797B">
          <w:rPr>
            <w:lang w:eastAsia="zh-CN"/>
          </w:rPr>
          <w:delText>FFS</w:delText>
        </w:r>
      </w:del>
      <w:ins w:id="1626" w:author="OPPO" w:date="2025-01-29T15:51:00Z" w16du:dateUtc="2025-01-29T20:51:00Z">
        <w:r w:rsidR="0051797B">
          <w:rPr>
            <w:lang w:eastAsia="zh-CN"/>
          </w:rPr>
          <w:t>not expected in the present document</w:t>
        </w:r>
      </w:ins>
      <w:r w:rsidRPr="008E39D2">
        <w:rPr>
          <w:lang w:eastAsia="zh-CN"/>
        </w:rPr>
        <w:t>.</w:t>
      </w:r>
    </w:p>
    <w:p w14:paraId="414B348B" w14:textId="2A6B3BAC" w:rsidR="008A56C6" w:rsidRDefault="008A56C6" w:rsidP="00C76CBC">
      <w:pPr>
        <w:pStyle w:val="Heading2"/>
      </w:pPr>
      <w:bookmarkStart w:id="1627" w:name="_Toc182841195"/>
      <w:bookmarkStart w:id="1628" w:name="_Toc182899276"/>
      <w:bookmarkStart w:id="1629" w:name="_Toc187937538"/>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627"/>
      <w:bookmarkEnd w:id="1628"/>
      <w:bookmarkEnd w:id="1629"/>
    </w:p>
    <w:p w14:paraId="7D2B8FEF" w14:textId="7C8F8700" w:rsidR="008A56C6" w:rsidRDefault="008A56C6" w:rsidP="00C76CBC">
      <w:pPr>
        <w:pStyle w:val="Heading3"/>
      </w:pPr>
      <w:bookmarkStart w:id="1630" w:name="_Toc182841196"/>
      <w:bookmarkStart w:id="1631" w:name="_Toc182899277"/>
      <w:bookmarkStart w:id="1632" w:name="_Toc187937539"/>
      <w:r>
        <w:t>6.25.1</w:t>
      </w:r>
      <w:r>
        <w:tab/>
        <w:t>Introduction</w:t>
      </w:r>
      <w:bookmarkEnd w:id="1630"/>
      <w:bookmarkEnd w:id="1631"/>
      <w:bookmarkEnd w:id="1632"/>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633" w:name="_Toc182841197"/>
      <w:bookmarkStart w:id="1634" w:name="_Toc182899278"/>
      <w:bookmarkStart w:id="1635" w:name="_Toc187937540"/>
      <w:r>
        <w:rPr>
          <w:rFonts w:hint="eastAsia"/>
          <w:lang w:val="en-US" w:eastAsia="zh-CN"/>
        </w:rPr>
        <w:t>6.</w:t>
      </w:r>
      <w:r>
        <w:t>25.2</w:t>
      </w:r>
      <w:r>
        <w:tab/>
        <w:t>Solution details</w:t>
      </w:r>
      <w:bookmarkEnd w:id="1633"/>
      <w:bookmarkEnd w:id="1634"/>
      <w:bookmarkEnd w:id="1635"/>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2" type="#_x0000_t75" style="width:422.95pt;height:363.1pt;mso-wrap-style:square;mso-position-horizontal-relative:page;mso-position-vertical-relative:page" o:ole="">
            <v:fill o:detectmouseclick="t"/>
            <v:imagedata r:id="rId91" o:title=""/>
            <o:lock v:ext="edit" aspectratio="f"/>
          </v:shape>
          <o:OLEObject Type="Embed" ProgID="Visio.Drawing.15" ShapeID="Object 6" DrawAspect="Content" ObjectID="_1800262517" r:id="rId92">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4F251D6A" w:rsidR="00097BE2" w:rsidRPr="00097BE2" w:rsidRDefault="00097BE2">
      <w:pPr>
        <w:pStyle w:val="NO"/>
        <w:rPr>
          <w:lang w:val="en-US" w:eastAsia="zh-CN"/>
        </w:rPr>
        <w:pPrChange w:id="1636" w:author="OPPO" w:date="2025-01-29T15:51:00Z" w16du:dateUtc="2025-01-29T20:51:00Z">
          <w:pPr>
            <w:pStyle w:val="EditorsNote"/>
          </w:pPr>
        </w:pPrChange>
      </w:pPr>
      <w:del w:id="1637" w:author="OPPO" w:date="2025-01-29T15:51:00Z" w16du:dateUtc="2025-01-29T20:51:00Z">
        <w:r w:rsidRPr="00097BE2" w:rsidDel="0051797B">
          <w:rPr>
            <w:lang w:val="en-US" w:eastAsia="zh-CN"/>
          </w:rPr>
          <w:lastRenderedPageBreak/>
          <w:delText xml:space="preserve">Editor’s </w:delText>
        </w:r>
      </w:del>
      <w:del w:id="1638" w:author="OPPO" w:date="2025-01-30T15:49:00Z" w16du:dateUtc="2025-01-30T20:49:00Z">
        <w:r w:rsidRPr="00097BE2" w:rsidDel="006273CE">
          <w:rPr>
            <w:lang w:val="en-US" w:eastAsia="zh-CN"/>
          </w:rPr>
          <w:delText>Note</w:delText>
        </w:r>
      </w:del>
      <w:ins w:id="1639" w:author="OPPO" w:date="2025-01-30T15:49:00Z" w16du:dateUtc="2025-01-30T20:49:00Z">
        <w:r w:rsidR="006273CE">
          <w:rPr>
            <w:lang w:val="en-US" w:eastAsia="zh-CN"/>
          </w:rPr>
          <w:t>NOTE</w:t>
        </w:r>
      </w:ins>
      <w:r w:rsidRPr="00097BE2">
        <w:rPr>
          <w:lang w:val="en-US" w:eastAsia="zh-CN"/>
        </w:rPr>
        <w:t>: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 xml:space="preserve">protected is </w:t>
      </w:r>
      <w:del w:id="1640" w:author="OPPO" w:date="2025-01-29T15:51:00Z" w16du:dateUtc="2025-01-29T20:51:00Z">
        <w:r w:rsidRPr="00097BE2" w:rsidDel="0051797B">
          <w:rPr>
            <w:lang w:val="en-US" w:eastAsia="zh-CN"/>
          </w:rPr>
          <w:delText>FFS</w:delText>
        </w:r>
      </w:del>
      <w:ins w:id="1641" w:author="OPPO" w:date="2025-01-29T15:51:00Z" w16du:dateUtc="2025-01-29T20:51:00Z">
        <w:r w:rsidR="0051797B">
          <w:rPr>
            <w:lang w:val="en-US" w:eastAsia="zh-CN"/>
          </w:rPr>
          <w:t>not addressed in the present document</w:t>
        </w:r>
      </w:ins>
      <w:r w:rsidRPr="00097BE2">
        <w:rPr>
          <w:lang w:val="en-US" w:eastAsia="zh-CN"/>
        </w:rPr>
        <w:t>.</w:t>
      </w:r>
    </w:p>
    <w:p w14:paraId="48946F06" w14:textId="77777777" w:rsidR="008A56C6" w:rsidRDefault="008A56C6" w:rsidP="008A56C6">
      <w:pPr>
        <w:pStyle w:val="ListParagraph1"/>
        <w:widowControl w:val="0"/>
        <w:ind w:firstLineChars="0" w:firstLine="0"/>
        <w:jc w:val="both"/>
        <w:rPr>
          <w:lang w:val="en-US" w:eastAsia="zh-CN"/>
        </w:rPr>
      </w:pPr>
    </w:p>
    <w:p w14:paraId="017421DC" w14:textId="77777777" w:rsidR="008A56C6" w:rsidRDefault="008A56C6" w:rsidP="00302A0B">
      <w:bookmarkStart w:id="1642" w:name="_Toc180278833"/>
      <w:bookmarkStart w:id="1643" w:name="_Toc180279008"/>
      <w:bookmarkStart w:id="1644" w:name="_Toc180279275"/>
      <w:bookmarkStart w:id="1645" w:name="_Toc180279754"/>
      <w:r>
        <w:t>T</w:t>
      </w:r>
      <w:r>
        <w:rPr>
          <w:rFonts w:hint="eastAsia"/>
          <w:lang w:val="en-US" w:eastAsia="zh-CN"/>
        </w:rPr>
        <w:t>emp</w:t>
      </w:r>
      <w:r>
        <w:t>ID derivation function</w:t>
      </w:r>
      <w:bookmarkEnd w:id="1642"/>
      <w:bookmarkEnd w:id="1643"/>
      <w:bookmarkEnd w:id="1644"/>
      <w:bookmarkEnd w:id="1645"/>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1646" w:name="_Toc182841198"/>
      <w:bookmarkStart w:id="1647" w:name="_Toc182899279"/>
      <w:bookmarkStart w:id="1648" w:name="_Toc187937541"/>
      <w:r>
        <w:t>6.25.3</w:t>
      </w:r>
      <w:r>
        <w:tab/>
        <w:t>Evaluation</w:t>
      </w:r>
      <w:bookmarkEnd w:id="1646"/>
      <w:bookmarkEnd w:id="1647"/>
      <w:bookmarkEnd w:id="1648"/>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67EB6DC1" w:rsidR="008A56C6" w:rsidRPr="006273CE" w:rsidRDefault="008A56C6" w:rsidP="008A56C6">
      <w:pPr>
        <w:pStyle w:val="EditorsNote"/>
        <w:rPr>
          <w:color w:val="auto"/>
        </w:rPr>
      </w:pPr>
      <w:r>
        <w:rPr>
          <w:rFonts w:hint="eastAsia"/>
          <w:lang w:val="en-US" w:eastAsia="zh-CN"/>
        </w:rPr>
        <w:t>Edtor</w:t>
      </w:r>
      <w:r>
        <w:rPr>
          <w:lang w:val="en-US" w:eastAsia="zh-CN"/>
        </w:rPr>
        <w:t>’</w:t>
      </w:r>
      <w:r>
        <w:rPr>
          <w:rFonts w:hint="eastAsia"/>
          <w:lang w:val="en-US" w:eastAsia="zh-CN"/>
        </w:rPr>
        <w:t xml:space="preserve">s </w:t>
      </w:r>
      <w:del w:id="1649" w:author="OPPO" w:date="2025-01-30T15:49:00Z" w16du:dateUtc="2025-01-30T20:49:00Z">
        <w:r w:rsidDel="006273CE">
          <w:rPr>
            <w:rFonts w:hint="eastAsia"/>
            <w:lang w:val="en-US" w:eastAsia="zh-CN"/>
          </w:rPr>
          <w:delText>Note</w:delText>
        </w:r>
      </w:del>
      <w:ins w:id="1650" w:author="OPPO" w:date="2025-01-30T15:49:00Z" w16du:dateUtc="2025-01-30T20:49:00Z">
        <w:r w:rsidR="006273CE">
          <w:rPr>
            <w:rFonts w:hint="eastAsia"/>
            <w:lang w:val="en-US" w:eastAsia="zh-CN"/>
          </w:rPr>
          <w:t>NOTE</w:t>
        </w:r>
      </w:ins>
      <w:r>
        <w:rPr>
          <w:rFonts w:hint="eastAsia"/>
          <w:lang w:val="en-US" w:eastAsia="zh-CN"/>
        </w:rPr>
        <w:t xml:space="preserve">:  </w:t>
      </w:r>
      <w:r w:rsidR="0001332C" w:rsidRPr="006273CE">
        <w:rPr>
          <w:color w:val="auto"/>
          <w:lang w:val="en-US" w:eastAsia="zh-CN"/>
        </w:rPr>
        <w:t xml:space="preserve">Further </w:t>
      </w:r>
      <w:r w:rsidRPr="006273CE">
        <w:rPr>
          <w:rFonts w:hint="eastAsia"/>
          <w:color w:val="auto"/>
          <w:lang w:val="en-US" w:eastAsia="zh-CN"/>
        </w:rPr>
        <w:t xml:space="preserve">evaluation is </w:t>
      </w:r>
      <w:del w:id="1651" w:author="OPPO" w:date="2025-01-30T16:04:00Z" w16du:dateUtc="2025-01-30T21:04:00Z">
        <w:r w:rsidRPr="006273CE" w:rsidDel="006273CE">
          <w:rPr>
            <w:rFonts w:hint="eastAsia"/>
            <w:color w:val="auto"/>
            <w:lang w:val="en-US" w:eastAsia="zh-CN"/>
          </w:rPr>
          <w:delText>FFS</w:delText>
        </w:r>
      </w:del>
      <w:ins w:id="1652" w:author="OPPO" w:date="2025-01-30T16:04:00Z" w16du:dateUtc="2025-01-30T21:04:00Z">
        <w:r w:rsidR="006273CE">
          <w:rPr>
            <w:color w:val="auto"/>
            <w:lang w:val="en-US" w:eastAsia="zh-CN"/>
          </w:rPr>
          <w:t>not expected in the present document</w:t>
        </w:r>
      </w:ins>
      <w:r w:rsidRPr="006273CE">
        <w:rPr>
          <w:rFonts w:hint="eastAsia"/>
          <w:color w:val="auto"/>
          <w:lang w:val="en-US" w:eastAsia="zh-CN"/>
        </w:rPr>
        <w:t>.</w:t>
      </w:r>
    </w:p>
    <w:p w14:paraId="031BF8A2" w14:textId="78A9CAEA" w:rsidR="004A1DEF" w:rsidRPr="00DA1267" w:rsidRDefault="004A1DEF" w:rsidP="004A1DEF">
      <w:pPr>
        <w:pStyle w:val="Heading2"/>
      </w:pPr>
      <w:bookmarkStart w:id="1653" w:name="_Toc180278834"/>
      <w:bookmarkStart w:id="1654" w:name="_Toc180279009"/>
      <w:bookmarkStart w:id="1655" w:name="_Toc180279276"/>
      <w:bookmarkStart w:id="1656" w:name="_Toc180279755"/>
      <w:bookmarkStart w:id="1657" w:name="_Toc182841199"/>
      <w:bookmarkStart w:id="1658" w:name="_Toc182899280"/>
      <w:bookmarkStart w:id="1659" w:name="_Toc187937542"/>
      <w:r w:rsidRPr="00DA1267">
        <w:t>6.</w:t>
      </w:r>
      <w:r w:rsidR="00537447">
        <w:t>26</w:t>
      </w:r>
      <w:r w:rsidRPr="00DA1267">
        <w:tab/>
        <w:t>Solution #</w:t>
      </w:r>
      <w:r w:rsidR="00537447">
        <w:t>26</w:t>
      </w:r>
      <w:r w:rsidRPr="00DA1267">
        <w:t xml:space="preserve">: </w:t>
      </w:r>
      <w:r>
        <w:t>Local generated Temporary ID to provide device privacy</w:t>
      </w:r>
      <w:bookmarkEnd w:id="1653"/>
      <w:bookmarkEnd w:id="1654"/>
      <w:bookmarkEnd w:id="1655"/>
      <w:bookmarkEnd w:id="1656"/>
      <w:bookmarkEnd w:id="1657"/>
      <w:bookmarkEnd w:id="1658"/>
      <w:bookmarkEnd w:id="1659"/>
    </w:p>
    <w:p w14:paraId="631E08BC" w14:textId="5FE65D45" w:rsidR="004A1DEF" w:rsidRDefault="004A1DEF" w:rsidP="004A1DEF">
      <w:pPr>
        <w:pStyle w:val="Heading3"/>
      </w:pPr>
      <w:bookmarkStart w:id="1660" w:name="_Toc180278835"/>
      <w:bookmarkStart w:id="1661" w:name="_Toc180279010"/>
      <w:bookmarkStart w:id="1662" w:name="_Toc180279277"/>
      <w:bookmarkStart w:id="1663" w:name="_Toc180279756"/>
      <w:bookmarkStart w:id="1664" w:name="_Toc182841200"/>
      <w:bookmarkStart w:id="1665" w:name="_Toc182899281"/>
      <w:bookmarkStart w:id="1666" w:name="_Toc187937543"/>
      <w:r w:rsidRPr="00DA1267">
        <w:t>6.</w:t>
      </w:r>
      <w:r w:rsidR="00537447">
        <w:t>26</w:t>
      </w:r>
      <w:r w:rsidRPr="00DA1267">
        <w:t>.1</w:t>
      </w:r>
      <w:r w:rsidRPr="00DA1267">
        <w:tab/>
        <w:t>Introduction</w:t>
      </w:r>
      <w:bookmarkEnd w:id="1660"/>
      <w:bookmarkEnd w:id="1661"/>
      <w:bookmarkEnd w:id="1662"/>
      <w:bookmarkEnd w:id="1663"/>
      <w:bookmarkEnd w:id="1664"/>
      <w:bookmarkEnd w:id="1665"/>
      <w:bookmarkEnd w:id="1666"/>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lastRenderedPageBreak/>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62E0F928"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29792ACE"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667" w:name="_Toc180278836"/>
      <w:bookmarkStart w:id="1668" w:name="_Toc180279011"/>
      <w:bookmarkStart w:id="1669" w:name="_Toc180279278"/>
      <w:bookmarkStart w:id="1670" w:name="_Toc180279757"/>
      <w:bookmarkStart w:id="1671" w:name="_Toc182841201"/>
      <w:bookmarkStart w:id="1672" w:name="_Toc182899282"/>
      <w:bookmarkStart w:id="1673" w:name="_Toc187937544"/>
      <w:r w:rsidRPr="00DA1267">
        <w:t>6.</w:t>
      </w:r>
      <w:r w:rsidR="00537447">
        <w:t>26</w:t>
      </w:r>
      <w:r w:rsidRPr="00DA1267">
        <w:t>.2</w:t>
      </w:r>
      <w:r w:rsidRPr="00DA1267">
        <w:tab/>
        <w:t>Solution details</w:t>
      </w:r>
      <w:bookmarkEnd w:id="1667"/>
      <w:bookmarkEnd w:id="1668"/>
      <w:bookmarkEnd w:id="1669"/>
      <w:bookmarkEnd w:id="1670"/>
      <w:bookmarkEnd w:id="1671"/>
      <w:bookmarkEnd w:id="1672"/>
      <w:bookmarkEnd w:id="1673"/>
    </w:p>
    <w:p w14:paraId="07B9CE92" w14:textId="166DBF7F" w:rsidR="004A1DEF" w:rsidRDefault="004A1DEF" w:rsidP="004A1DEF">
      <w:pPr>
        <w:pStyle w:val="Heading4"/>
      </w:pPr>
      <w:bookmarkStart w:id="1674" w:name="_Toc180278837"/>
      <w:bookmarkStart w:id="1675" w:name="_Toc180279012"/>
      <w:bookmarkStart w:id="1676" w:name="_Toc180279279"/>
      <w:bookmarkStart w:id="1677" w:name="_Toc180279758"/>
      <w:bookmarkStart w:id="1678" w:name="_Toc182841202"/>
      <w:bookmarkStart w:id="1679" w:name="_Toc182899283"/>
      <w:bookmarkStart w:id="1680" w:name="_Toc187937545"/>
      <w:r>
        <w:t>6.</w:t>
      </w:r>
      <w:r w:rsidR="00537447">
        <w:t>26</w:t>
      </w:r>
      <w:r>
        <w:t xml:space="preserve">.2.1 </w:t>
      </w:r>
      <w:r w:rsidR="00044AB0">
        <w:tab/>
      </w:r>
      <w:r>
        <w:t>Temporary ID generation.</w:t>
      </w:r>
      <w:bookmarkEnd w:id="1674"/>
      <w:bookmarkEnd w:id="1675"/>
      <w:bookmarkEnd w:id="1676"/>
      <w:bookmarkEnd w:id="1677"/>
      <w:bookmarkEnd w:id="1678"/>
      <w:bookmarkEnd w:id="1679"/>
      <w:bookmarkEnd w:id="1680"/>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05pt;height:248.3pt" o:ole="">
            <v:imagedata r:id="rId93" o:title=""/>
          </v:shape>
          <o:OLEObject Type="Embed" ProgID="Visio.Drawing.15" ShapeID="_x0000_i1063" DrawAspect="Content" ObjectID="_1800262518" r:id="rId94"/>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696E6EDB"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69862A06" w:rsidR="004A1DEF" w:rsidRDefault="004A1DEF">
      <w:pPr>
        <w:pStyle w:val="NO"/>
        <w:pPrChange w:id="1681" w:author="OPPO" w:date="2025-01-29T15:51:00Z" w16du:dateUtc="2025-01-29T20:51:00Z">
          <w:pPr>
            <w:pStyle w:val="EditorsNote"/>
            <w:ind w:hanging="567"/>
          </w:pPr>
        </w:pPrChange>
      </w:pPr>
      <w:del w:id="1682" w:author="OPPO" w:date="2025-01-29T15:51:00Z" w16du:dateUtc="2025-01-29T20:51:00Z">
        <w:r w:rsidDel="0051797B">
          <w:delText xml:space="preserve">Editor’s </w:delText>
        </w:r>
      </w:del>
      <w:del w:id="1683" w:author="OPPO" w:date="2025-01-30T15:49:00Z" w16du:dateUtc="2025-01-30T20:49:00Z">
        <w:r w:rsidDel="006273CE">
          <w:delText>Note</w:delText>
        </w:r>
      </w:del>
      <w:ins w:id="1684" w:author="OPPO" w:date="2025-01-30T15:49:00Z" w16du:dateUtc="2025-01-30T20:49:00Z">
        <w:r w:rsidR="006273CE">
          <w:t>NOTE</w:t>
        </w:r>
      </w:ins>
      <w:r>
        <w:t xml:space="preserve">: </w:t>
      </w:r>
      <w:del w:id="1685" w:author="OPPO" w:date="2025-01-29T15:52:00Z" w16du:dateUtc="2025-01-29T20:52:00Z">
        <w:r w:rsidDel="0051797B">
          <w:delText>It is FFS w</w:delText>
        </w:r>
      </w:del>
      <w:ins w:id="1686" w:author="OPPO" w:date="2025-01-29T15:52:00Z" w16du:dateUtc="2025-01-29T20:52:00Z">
        <w:r w:rsidR="0051797B">
          <w:t>W</w:t>
        </w:r>
      </w:ins>
      <w:r>
        <w:t>hether the device ID must be concealed</w:t>
      </w:r>
      <w:ins w:id="1687" w:author="OPPO" w:date="2025-01-29T15:52:00Z" w16du:dateUtc="2025-01-29T20:52:00Z">
        <w:r w:rsidR="0051797B">
          <w:t xml:space="preserve"> is not addressed in the present document</w:t>
        </w:r>
      </w:ins>
      <w:r>
        <w:t>.</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6748EF87" w14:textId="77777777" w:rsidR="004A1DEF" w:rsidRDefault="004A1DEF" w:rsidP="004A1DEF"/>
    <w:p w14:paraId="7419F105" w14:textId="410772A6" w:rsidR="004A1DEF" w:rsidRPr="00DA1267" w:rsidRDefault="004A1DEF" w:rsidP="004A1DEF">
      <w:pPr>
        <w:pStyle w:val="Heading3"/>
      </w:pPr>
      <w:bookmarkStart w:id="1688" w:name="_Toc180278838"/>
      <w:bookmarkStart w:id="1689" w:name="_Toc180279013"/>
      <w:bookmarkStart w:id="1690" w:name="_Toc180279280"/>
      <w:bookmarkStart w:id="1691" w:name="_Toc180279759"/>
      <w:bookmarkStart w:id="1692" w:name="_Toc182841203"/>
      <w:bookmarkStart w:id="1693" w:name="_Toc182899284"/>
      <w:bookmarkStart w:id="1694" w:name="_Toc187937546"/>
      <w:r w:rsidRPr="00DA1267">
        <w:lastRenderedPageBreak/>
        <w:t>6.</w:t>
      </w:r>
      <w:r w:rsidR="00537447">
        <w:t>26</w:t>
      </w:r>
      <w:r w:rsidRPr="00DA1267">
        <w:t>.3</w:t>
      </w:r>
      <w:r w:rsidRPr="00DA1267">
        <w:tab/>
        <w:t>Evaluation</w:t>
      </w:r>
      <w:bookmarkEnd w:id="1688"/>
      <w:bookmarkEnd w:id="1689"/>
      <w:bookmarkEnd w:id="1690"/>
      <w:bookmarkEnd w:id="1691"/>
      <w:bookmarkEnd w:id="1692"/>
      <w:bookmarkEnd w:id="1693"/>
      <w:bookmarkEnd w:id="1694"/>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5B0706AA" w:rsidR="00F9462D" w:rsidRDefault="00F9462D">
      <w:pPr>
        <w:pStyle w:val="NO"/>
        <w:pPrChange w:id="1695" w:author="OPPO" w:date="2025-01-29T15:52:00Z" w16du:dateUtc="2025-01-29T20:52:00Z">
          <w:pPr>
            <w:pStyle w:val="EditorsNote"/>
          </w:pPr>
        </w:pPrChange>
      </w:pPr>
      <w:bookmarkStart w:id="1696" w:name="_Hlk182410780"/>
      <w:del w:id="1697" w:author="OPPO" w:date="2025-01-29T15:52:00Z" w16du:dateUtc="2025-01-29T20:52:00Z">
        <w:r w:rsidRPr="00F9462D" w:rsidDel="0051797B">
          <w:rPr>
            <w:lang w:eastAsia="zh-CN"/>
          </w:rPr>
          <w:delText xml:space="preserve">Editor’s </w:delText>
        </w:r>
      </w:del>
      <w:del w:id="1698" w:author="OPPO" w:date="2025-01-30T15:49:00Z" w16du:dateUtc="2025-01-30T20:49:00Z">
        <w:r w:rsidRPr="00F9462D" w:rsidDel="006273CE">
          <w:rPr>
            <w:lang w:eastAsia="zh-CN"/>
          </w:rPr>
          <w:delText>Note</w:delText>
        </w:r>
      </w:del>
      <w:ins w:id="1699" w:author="OPPO" w:date="2025-01-30T15:49:00Z" w16du:dateUtc="2025-01-30T20:49:00Z">
        <w:r w:rsidR="006273CE">
          <w:rPr>
            <w:lang w:eastAsia="zh-CN"/>
          </w:rPr>
          <w:t>NOTE</w:t>
        </w:r>
      </w:ins>
      <w:r w:rsidRPr="00F9462D">
        <w:rPr>
          <w:lang w:eastAsia="zh-CN"/>
        </w:rPr>
        <w:t xml:space="preserve">: Further evaluation is </w:t>
      </w:r>
      <w:del w:id="1700" w:author="OPPO" w:date="2025-01-29T15:52:00Z" w16du:dateUtc="2025-01-29T20:52:00Z">
        <w:r w:rsidRPr="00F9462D" w:rsidDel="0051797B">
          <w:rPr>
            <w:lang w:eastAsia="zh-CN"/>
          </w:rPr>
          <w:delText>FFS</w:delText>
        </w:r>
      </w:del>
      <w:ins w:id="1701" w:author="OPPO" w:date="2025-01-29T15:52:00Z" w16du:dateUtc="2025-01-29T20:52:00Z">
        <w:r w:rsidR="0051797B">
          <w:rPr>
            <w:lang w:eastAsia="zh-CN"/>
          </w:rPr>
          <w:t>not expected in the present document</w:t>
        </w:r>
      </w:ins>
      <w:r w:rsidRPr="00F9462D">
        <w:rPr>
          <w:lang w:eastAsia="zh-CN"/>
        </w:rPr>
        <w:t>.</w:t>
      </w:r>
    </w:p>
    <w:bookmarkEnd w:id="1696"/>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702" w:name="_Toc180278839"/>
      <w:bookmarkStart w:id="1703" w:name="_Toc180279014"/>
      <w:bookmarkStart w:id="1704" w:name="_Toc180279281"/>
      <w:bookmarkStart w:id="1705" w:name="_Toc180279760"/>
      <w:bookmarkStart w:id="1706" w:name="_Toc182841204"/>
      <w:bookmarkStart w:id="1707" w:name="_Toc182899285"/>
      <w:bookmarkStart w:id="1708" w:name="_Toc187937547"/>
      <w:r w:rsidRPr="00317F07">
        <w:t>6.</w:t>
      </w:r>
      <w:r>
        <w:t>27</w:t>
      </w:r>
      <w:r w:rsidRPr="00317F07">
        <w:tab/>
        <w:t>Solution #</w:t>
      </w:r>
      <w:r>
        <w:t>27</w:t>
      </w:r>
      <w:r w:rsidRPr="00317F07">
        <w:t xml:space="preserve">: </w:t>
      </w:r>
      <w:r>
        <w:t>Privacy protection of AIoT device identifier based on a temporary identifier</w:t>
      </w:r>
      <w:bookmarkEnd w:id="1702"/>
      <w:bookmarkEnd w:id="1703"/>
      <w:bookmarkEnd w:id="1704"/>
      <w:bookmarkEnd w:id="1705"/>
      <w:bookmarkEnd w:id="1706"/>
      <w:bookmarkEnd w:id="1707"/>
      <w:bookmarkEnd w:id="1708"/>
    </w:p>
    <w:p w14:paraId="31FB257E" w14:textId="102F88B4" w:rsidR="007370DC" w:rsidRPr="00317F07" w:rsidRDefault="007370DC" w:rsidP="007370DC">
      <w:pPr>
        <w:pStyle w:val="Heading3"/>
      </w:pPr>
      <w:bookmarkStart w:id="1709" w:name="_Toc180278840"/>
      <w:bookmarkStart w:id="1710" w:name="_Toc180279015"/>
      <w:bookmarkStart w:id="1711" w:name="_Toc180279282"/>
      <w:bookmarkStart w:id="1712" w:name="_Toc180279761"/>
      <w:bookmarkStart w:id="1713" w:name="_Toc182841205"/>
      <w:bookmarkStart w:id="1714" w:name="_Toc182899286"/>
      <w:bookmarkStart w:id="1715" w:name="_Toc187937548"/>
      <w:r w:rsidRPr="00317F07">
        <w:t>6.</w:t>
      </w:r>
      <w:r>
        <w:t>27</w:t>
      </w:r>
      <w:r w:rsidRPr="00317F07">
        <w:t>.1</w:t>
      </w:r>
      <w:r w:rsidRPr="00317F07">
        <w:tab/>
        <w:t>Introduction</w:t>
      </w:r>
      <w:bookmarkEnd w:id="1709"/>
      <w:bookmarkEnd w:id="1710"/>
      <w:bookmarkEnd w:id="1711"/>
      <w:bookmarkEnd w:id="1712"/>
      <w:bookmarkEnd w:id="1713"/>
      <w:bookmarkEnd w:id="1714"/>
      <w:bookmarkEnd w:id="1715"/>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014F5095"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6B276906"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716" w:name="_Toc180278841"/>
      <w:bookmarkStart w:id="1717" w:name="_Toc180279016"/>
      <w:bookmarkStart w:id="1718" w:name="_Toc180279283"/>
      <w:bookmarkStart w:id="1719" w:name="_Toc180279762"/>
      <w:bookmarkStart w:id="1720" w:name="_Toc182841206"/>
      <w:bookmarkStart w:id="1721" w:name="_Toc182899287"/>
      <w:bookmarkStart w:id="1722" w:name="_Toc187937549"/>
      <w:r w:rsidRPr="00317F07">
        <w:lastRenderedPageBreak/>
        <w:t>6.</w:t>
      </w:r>
      <w:r>
        <w:t>27</w:t>
      </w:r>
      <w:r w:rsidRPr="00317F07">
        <w:t>.2</w:t>
      </w:r>
      <w:r w:rsidRPr="00317F07">
        <w:tab/>
        <w:t>Solution details</w:t>
      </w:r>
      <w:bookmarkEnd w:id="1716"/>
      <w:bookmarkEnd w:id="1717"/>
      <w:bookmarkEnd w:id="1718"/>
      <w:bookmarkEnd w:id="1719"/>
      <w:bookmarkEnd w:id="1720"/>
      <w:bookmarkEnd w:id="1721"/>
      <w:bookmarkEnd w:id="1722"/>
    </w:p>
    <w:p w14:paraId="5346639F" w14:textId="1E303551" w:rsidR="007370DC" w:rsidRDefault="007370DC" w:rsidP="007370DC">
      <w:pPr>
        <w:pStyle w:val="Heading4"/>
      </w:pPr>
      <w:bookmarkStart w:id="1723" w:name="_Toc180278842"/>
      <w:bookmarkStart w:id="1724" w:name="_Toc180279017"/>
      <w:bookmarkStart w:id="1725" w:name="_Toc180279284"/>
      <w:bookmarkStart w:id="1726" w:name="_Toc180279763"/>
      <w:bookmarkStart w:id="1727" w:name="_Toc182841207"/>
      <w:bookmarkStart w:id="1728" w:name="_Toc182899288"/>
      <w:bookmarkStart w:id="1729" w:name="_Toc187937550"/>
      <w:r w:rsidRPr="00E43474">
        <w:t>6.</w:t>
      </w:r>
      <w:r>
        <w:rPr>
          <w:lang w:eastAsia="zh-CN"/>
        </w:rPr>
        <w:t>27</w:t>
      </w:r>
      <w:r w:rsidRPr="00E43474">
        <w:t>.2.</w:t>
      </w:r>
      <w:r>
        <w:t>1</w:t>
      </w:r>
      <w:r w:rsidRPr="00E43474">
        <w:tab/>
      </w:r>
      <w:r>
        <w:t>Procedures</w:t>
      </w:r>
      <w:bookmarkEnd w:id="1723"/>
      <w:bookmarkEnd w:id="1724"/>
      <w:bookmarkEnd w:id="1725"/>
      <w:bookmarkEnd w:id="1726"/>
      <w:bookmarkEnd w:id="1727"/>
      <w:bookmarkEnd w:id="1728"/>
      <w:bookmarkEnd w:id="1729"/>
    </w:p>
    <w:p w14:paraId="4E68B516" w14:textId="77777777" w:rsidR="007370DC" w:rsidRDefault="007370DC" w:rsidP="007370DC">
      <w:pPr>
        <w:pStyle w:val="TF"/>
      </w:pPr>
      <w:r>
        <w:object w:dxaOrig="11250" w:dyaOrig="7260" w14:anchorId="4BECF770">
          <v:shape id="_x0000_i1064" type="#_x0000_t75" style="width:443.9pt;height:285.75pt" o:ole="">
            <v:imagedata r:id="rId95" o:title=""/>
          </v:shape>
          <o:OLEObject Type="Embed" ProgID="Visio.Drawing.15" ShapeID="_x0000_i1064" DrawAspect="Content" ObjectID="_1800262519" r:id="rId96"/>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4A04F56C"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18F120A9" w:rsidR="007370DC" w:rsidRDefault="007370DC" w:rsidP="007370DC">
      <w:pPr>
        <w:pStyle w:val="NO"/>
      </w:pPr>
      <w:r>
        <w:lastRenderedPageBreak/>
        <w:t>-</w:t>
      </w:r>
      <w:r>
        <w:tab/>
        <w:t>Push-based procedure: the AIoT Controller sends an Inventory Response (step 7b in Figure 6.</w:t>
      </w:r>
      <w:r w:rsidR="0087489D">
        <w:t>27</w:t>
      </w:r>
      <w:r>
        <w:t>.2.1-1) containing the information received from previous steps to the corresponding AF if T-ID includes the service identifier (e.g., AF Identity).</w:t>
      </w:r>
      <w:del w:id="1730" w:author="OPPO" w:date="2025-01-30T15:49:00Z" w16du:dateUtc="2025-01-30T20:49:00Z">
        <w:r w:rsidDel="006273CE">
          <w:delText>NOTE</w:delText>
        </w:r>
      </w:del>
      <w:ins w:id="1731" w:author="OPPO" w:date="2025-01-30T15:49:00Z" w16du:dateUtc="2025-01-30T20:49:00Z">
        <w:r w:rsidR="006273CE">
          <w:t>NOTE</w:t>
        </w:r>
      </w:ins>
      <w:r>
        <w:t xml:space="preserve"> 4: In case of pull-based procedure in step 7, a freshness parameter needs to be synchronized between the AIoT device and AF. </w:t>
      </w:r>
      <w:bookmarkStart w:id="1732" w:name="_Toc92180346"/>
      <w:bookmarkStart w:id="1733"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3FAD9DFD" w:rsidR="0087489D" w:rsidRDefault="0087489D" w:rsidP="0087489D">
      <w:pPr>
        <w:pStyle w:val="NO"/>
      </w:pPr>
      <w:r>
        <w:t>NOTE 4: It is assumed that AF has generated the list of expected T-ID(s) of AIoT device(s) of interest before the matching is performed.</w:t>
      </w:r>
    </w:p>
    <w:p w14:paraId="4E8E56C5" w14:textId="74EC36E5" w:rsidR="0087489D" w:rsidRDefault="0087489D" w:rsidP="0087489D">
      <w:pPr>
        <w:pStyle w:val="NO"/>
      </w:pPr>
      <w:r>
        <w:t>NOTE 5: In case of pull-based procedure in step 7, a freshness parameter needs to be synchronized between the AIoT device and AF.</w:t>
      </w:r>
    </w:p>
    <w:p w14:paraId="32A624C7" w14:textId="250A4035" w:rsidR="007370DC" w:rsidRDefault="007370DC" w:rsidP="007370DC">
      <w:pPr>
        <w:pStyle w:val="NO"/>
      </w:pPr>
      <w:r>
        <w:t xml:space="preserve"> </w:t>
      </w:r>
    </w:p>
    <w:p w14:paraId="2ADDB81E" w14:textId="69FD68DF" w:rsidR="007370DC" w:rsidRDefault="007370DC" w:rsidP="007370DC">
      <w:pPr>
        <w:pStyle w:val="Heading4"/>
      </w:pPr>
      <w:bookmarkStart w:id="1734" w:name="_Toc180278843"/>
      <w:bookmarkStart w:id="1735" w:name="_Toc180279018"/>
      <w:bookmarkStart w:id="1736" w:name="_Toc180279285"/>
      <w:bookmarkStart w:id="1737" w:name="_Toc180279764"/>
      <w:bookmarkStart w:id="1738" w:name="_Toc182841208"/>
      <w:bookmarkStart w:id="1739" w:name="_Toc182899289"/>
      <w:bookmarkStart w:id="1740" w:name="_Toc187937551"/>
      <w:r w:rsidRPr="00E43474">
        <w:t>6.</w:t>
      </w:r>
      <w:r>
        <w:rPr>
          <w:lang w:eastAsia="zh-CN"/>
        </w:rPr>
        <w:t>27</w:t>
      </w:r>
      <w:r w:rsidRPr="00E43474">
        <w:t>.2.</w:t>
      </w:r>
      <w:r>
        <w:t>2</w:t>
      </w:r>
      <w:r w:rsidRPr="00E43474">
        <w:tab/>
      </w:r>
      <w:bookmarkEnd w:id="1732"/>
      <w:bookmarkEnd w:id="1733"/>
      <w:r>
        <w:t>Generation of a temporary identifier</w:t>
      </w:r>
      <w:bookmarkEnd w:id="1734"/>
      <w:bookmarkEnd w:id="1735"/>
      <w:bookmarkEnd w:id="1736"/>
      <w:bookmarkEnd w:id="1737"/>
      <w:bookmarkEnd w:id="1738"/>
      <w:bookmarkEnd w:id="1739"/>
      <w:bookmarkEnd w:id="1740"/>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741" w:name="_Toc180278844"/>
      <w:bookmarkStart w:id="1742" w:name="_Toc180279019"/>
      <w:bookmarkStart w:id="1743" w:name="_Toc180279286"/>
      <w:bookmarkStart w:id="1744" w:name="_Toc180279765"/>
      <w:bookmarkStart w:id="1745" w:name="_Toc182841209"/>
      <w:bookmarkStart w:id="1746" w:name="_Toc182899290"/>
      <w:bookmarkStart w:id="1747" w:name="_Toc187937552"/>
      <w:r w:rsidRPr="00317F07">
        <w:t>6.</w:t>
      </w:r>
      <w:r>
        <w:t>27</w:t>
      </w:r>
      <w:r w:rsidRPr="00317F07">
        <w:t>.3</w:t>
      </w:r>
      <w:r w:rsidRPr="00317F07">
        <w:tab/>
        <w:t>Evaluation</w:t>
      </w:r>
      <w:bookmarkEnd w:id="1741"/>
      <w:bookmarkEnd w:id="1742"/>
      <w:bookmarkEnd w:id="1743"/>
      <w:bookmarkEnd w:id="1744"/>
      <w:bookmarkEnd w:id="1745"/>
      <w:bookmarkEnd w:id="1746"/>
      <w:bookmarkEnd w:id="1747"/>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1748" w:name="_Toc180278845"/>
      <w:bookmarkStart w:id="1749" w:name="_Toc180279020"/>
      <w:bookmarkStart w:id="1750" w:name="_Toc180279287"/>
      <w:bookmarkStart w:id="1751" w:name="_Toc180279766"/>
      <w:bookmarkStart w:id="1752" w:name="_Toc182841210"/>
      <w:bookmarkStart w:id="1753" w:name="_Toc182899291"/>
      <w:bookmarkStart w:id="1754" w:name="_Toc187937553"/>
      <w:r>
        <w:rPr>
          <w:lang w:val="fr-FR"/>
        </w:rPr>
        <w:t>6.28</w:t>
      </w:r>
      <w:r>
        <w:rPr>
          <w:lang w:val="fr-FR"/>
        </w:rPr>
        <w:tab/>
        <w:t>Solution #2</w:t>
      </w:r>
      <w:r w:rsidR="00BD4734">
        <w:rPr>
          <w:lang w:val="fr-FR"/>
        </w:rPr>
        <w:t>8</w:t>
      </w:r>
      <w:r>
        <w:rPr>
          <w:lang w:val="fr-FR"/>
        </w:rPr>
        <w:t>: Privacy protection on AIoT device IDs</w:t>
      </w:r>
      <w:bookmarkEnd w:id="1748"/>
      <w:bookmarkEnd w:id="1749"/>
      <w:bookmarkEnd w:id="1750"/>
      <w:bookmarkEnd w:id="1751"/>
      <w:bookmarkEnd w:id="1752"/>
      <w:bookmarkEnd w:id="1753"/>
      <w:bookmarkEnd w:id="1754"/>
    </w:p>
    <w:p w14:paraId="5F7845A1" w14:textId="05BC858B" w:rsidR="006252C7" w:rsidRDefault="006252C7" w:rsidP="006252C7">
      <w:pPr>
        <w:pStyle w:val="Heading3"/>
        <w:rPr>
          <w:lang w:val="fr-FR"/>
        </w:rPr>
      </w:pPr>
      <w:bookmarkStart w:id="1755" w:name="_Toc180278846"/>
      <w:bookmarkStart w:id="1756" w:name="_Toc180279021"/>
      <w:bookmarkStart w:id="1757" w:name="_Toc180279288"/>
      <w:bookmarkStart w:id="1758" w:name="_Toc180279767"/>
      <w:bookmarkStart w:id="1759" w:name="_Toc182841211"/>
      <w:bookmarkStart w:id="1760" w:name="_Toc182899292"/>
      <w:bookmarkStart w:id="1761" w:name="_Toc187937554"/>
      <w:r>
        <w:rPr>
          <w:lang w:val="fr-FR"/>
        </w:rPr>
        <w:t>6.28.1</w:t>
      </w:r>
      <w:r>
        <w:rPr>
          <w:lang w:val="fr-FR"/>
        </w:rPr>
        <w:tab/>
        <w:t>Introduction</w:t>
      </w:r>
      <w:bookmarkEnd w:id="1755"/>
      <w:bookmarkEnd w:id="1756"/>
      <w:bookmarkEnd w:id="1757"/>
      <w:bookmarkEnd w:id="1758"/>
      <w:bookmarkEnd w:id="1759"/>
      <w:bookmarkEnd w:id="1760"/>
      <w:bookmarkEnd w:id="1761"/>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762" w:name="_Toc180278847"/>
      <w:bookmarkStart w:id="1763" w:name="_Toc180279022"/>
      <w:bookmarkStart w:id="1764" w:name="_Toc180279289"/>
      <w:bookmarkStart w:id="1765" w:name="_Toc180279768"/>
      <w:bookmarkStart w:id="1766" w:name="_Toc182841212"/>
      <w:bookmarkStart w:id="1767" w:name="_Toc182899293"/>
      <w:bookmarkStart w:id="1768" w:name="_Toc187937555"/>
      <w:r>
        <w:rPr>
          <w:lang w:val="en-US"/>
        </w:rPr>
        <w:t>6</w:t>
      </w:r>
      <w:r>
        <w:t>.</w:t>
      </w:r>
      <w:r>
        <w:rPr>
          <w:lang w:val="en-US"/>
        </w:rPr>
        <w:t>28</w:t>
      </w:r>
      <w:r>
        <w:t>.2</w:t>
      </w:r>
      <w:r>
        <w:tab/>
        <w:t>Details</w:t>
      </w:r>
      <w:bookmarkEnd w:id="1762"/>
      <w:bookmarkEnd w:id="1763"/>
      <w:bookmarkEnd w:id="1764"/>
      <w:bookmarkEnd w:id="1765"/>
      <w:bookmarkEnd w:id="1766"/>
      <w:bookmarkEnd w:id="1767"/>
      <w:bookmarkEnd w:id="1768"/>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34AE4691" w14:textId="77777777" w:rsidR="006252C7" w:rsidRDefault="006252C7" w:rsidP="006252C7">
      <w:pPr>
        <w:jc w:val="both"/>
        <w:rPr>
          <w:lang w:val="en-US"/>
        </w:rPr>
      </w:pP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7"/>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2E88E67C" w14:textId="72B44DD1" w:rsidR="006252C7" w:rsidRDefault="006252C7" w:rsidP="006252C7">
      <w:pPr>
        <w:jc w:val="both"/>
        <w:rPr>
          <w:lang w:eastAsia="zh-CN"/>
        </w:rPr>
      </w:pPr>
      <w:r>
        <w:rPr>
          <w:lang w:eastAsia="zh-CN"/>
        </w:rPr>
        <w:t xml:space="preserve">to an Index. </w:t>
      </w:r>
      <w:r w:rsidR="00BD4734">
        <w:rPr>
          <w:lang w:eastAsia="zh-CN"/>
        </w:rPr>
        <w:t>The initial Index value is 0.</w:t>
      </w:r>
    </w:p>
    <w:p w14:paraId="54FEE4E8" w14:textId="6DC76C7E" w:rsidR="006252C7" w:rsidRDefault="006252C7" w:rsidP="006252C7">
      <w:pPr>
        <w:pStyle w:val="EditorsNote"/>
        <w:rPr>
          <w:lang w:val="en-US" w:eastAsia="zh-CN"/>
        </w:rPr>
      </w:pPr>
    </w:p>
    <w:p w14:paraId="286E4326" w14:textId="5F8E5034" w:rsidR="006252C7" w:rsidRDefault="006252C7" w:rsidP="006252C7">
      <w:pPr>
        <w:pStyle w:val="EditorsNote"/>
        <w:rPr>
          <w:lang w:val="en-US" w:eastAsia="zh-CN"/>
        </w:rPr>
      </w:pPr>
      <w:r>
        <w:rPr>
          <w:lang w:val="en-US" w:eastAsia="zh-CN"/>
        </w:rPr>
        <w:t xml:space="preserve"> </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074C92D9"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992775B"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6675AD65" w14:textId="6DA42130" w:rsidR="006252C7" w:rsidRDefault="006252C7" w:rsidP="006252C7">
      <w:pPr>
        <w:jc w:val="both"/>
        <w:rPr>
          <w:lang w:eastAsia="zh-CN"/>
        </w:rPr>
      </w:pPr>
    </w:p>
    <w:p w14:paraId="4B89D77A" w14:textId="59B64BA1"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ECFDAF2"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8DCB18A" w:rsidR="006252C7" w:rsidRPr="006273CE" w:rsidRDefault="008D508B" w:rsidP="008D508B">
      <w:pPr>
        <w:pStyle w:val="EditorsNote"/>
        <w:rPr>
          <w:color w:val="auto"/>
          <w:lang w:val="en-US" w:eastAsia="zh-CN"/>
        </w:rPr>
      </w:pPr>
      <w:r w:rsidRPr="006273CE">
        <w:rPr>
          <w:color w:val="auto"/>
          <w:lang w:val="en-US" w:eastAsia="zh-CN"/>
        </w:rPr>
        <w:lastRenderedPageBreak/>
        <w:t>NOTE 5: Integration of the procedure is to be aligned with inventory procedure as defined by RAN/SA2</w:t>
      </w:r>
      <w:r w:rsidR="006252C7" w:rsidRPr="006273CE">
        <w:rPr>
          <w:color w:val="auto"/>
          <w:lang w:eastAsia="zh-CN"/>
        </w:rPr>
        <w:t xml:space="preserve"> </w:t>
      </w:r>
    </w:p>
    <w:p w14:paraId="0D0BC7C7" w14:textId="2F4F2FAA" w:rsidR="006252C7" w:rsidRDefault="006252C7" w:rsidP="006252C7">
      <w:pPr>
        <w:pStyle w:val="Heading3"/>
        <w:rPr>
          <w:lang w:val="en-US"/>
        </w:rPr>
      </w:pPr>
      <w:bookmarkStart w:id="1769" w:name="_Toc180278848"/>
      <w:bookmarkStart w:id="1770" w:name="_Toc180279023"/>
      <w:bookmarkStart w:id="1771" w:name="_Toc180279290"/>
      <w:bookmarkStart w:id="1772" w:name="_Toc180279769"/>
      <w:bookmarkStart w:id="1773" w:name="_Toc182841213"/>
      <w:bookmarkStart w:id="1774" w:name="_Toc182899294"/>
      <w:bookmarkStart w:id="1775" w:name="_Toc187937556"/>
      <w:r>
        <w:rPr>
          <w:lang w:val="en-US"/>
        </w:rPr>
        <w:t>6.28.3</w:t>
      </w:r>
      <w:r>
        <w:rPr>
          <w:lang w:val="en-US"/>
        </w:rPr>
        <w:tab/>
        <w:t>Evaluation</w:t>
      </w:r>
      <w:bookmarkEnd w:id="1769"/>
      <w:bookmarkEnd w:id="1770"/>
      <w:bookmarkEnd w:id="1771"/>
      <w:bookmarkEnd w:id="1772"/>
      <w:bookmarkEnd w:id="1773"/>
      <w:bookmarkEnd w:id="1774"/>
      <w:bookmarkEnd w:id="1775"/>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70FAD69D" w14:textId="77777777" w:rsidR="00BD4734" w:rsidRPr="00FF7679" w:rsidRDefault="00BD4734">
      <w:pPr>
        <w:pStyle w:val="ListParagraph"/>
        <w:numPr>
          <w:ilvl w:val="0"/>
          <w:numId w:val="27"/>
        </w:numPr>
        <w:jc w:val="both"/>
        <w:rPr>
          <w:lang w:val="en-US"/>
        </w:rPr>
      </w:pPr>
      <w:r>
        <w:rPr>
          <w:lang w:val="en-US"/>
        </w:rPr>
        <w:t>search the HASH table to verify the device ID sent uplink</w:t>
      </w:r>
    </w:p>
    <w:p w14:paraId="620830C8" w14:textId="71A7B554" w:rsidR="00BD4734" w:rsidRDefault="00BD4734" w:rsidP="00BD4734">
      <w:pPr>
        <w:pStyle w:val="EditorsNote"/>
        <w:rPr>
          <w:lang w:val="en-US"/>
        </w:rPr>
      </w:pPr>
      <w:r>
        <w:rPr>
          <w:lang w:val="en-US"/>
        </w:rPr>
        <w:t xml:space="preserve"> </w:t>
      </w:r>
    </w:p>
    <w:p w14:paraId="1349FC44" w14:textId="114DCBD4" w:rsidR="007370DC" w:rsidRDefault="007370DC" w:rsidP="006252C7"/>
    <w:p w14:paraId="1A92C01A" w14:textId="0A58B15A" w:rsidR="006252C7" w:rsidRPr="00DA1267" w:rsidRDefault="006252C7" w:rsidP="006252C7">
      <w:pPr>
        <w:pStyle w:val="Heading2"/>
      </w:pPr>
      <w:bookmarkStart w:id="1776" w:name="_Toc180278849"/>
      <w:bookmarkStart w:id="1777" w:name="_Toc180279024"/>
      <w:bookmarkStart w:id="1778" w:name="_Toc180279291"/>
      <w:bookmarkStart w:id="1779" w:name="_Toc180279770"/>
      <w:bookmarkStart w:id="1780" w:name="_Toc182841214"/>
      <w:bookmarkStart w:id="1781" w:name="_Toc182899295"/>
      <w:bookmarkStart w:id="1782" w:name="_Toc187937557"/>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776"/>
      <w:bookmarkEnd w:id="1777"/>
      <w:bookmarkEnd w:id="1778"/>
      <w:bookmarkEnd w:id="1779"/>
      <w:bookmarkEnd w:id="1780"/>
      <w:bookmarkEnd w:id="1781"/>
      <w:bookmarkEnd w:id="1782"/>
    </w:p>
    <w:p w14:paraId="0AE0722D" w14:textId="07FDBC0C" w:rsidR="006252C7" w:rsidRDefault="006252C7" w:rsidP="006252C7">
      <w:pPr>
        <w:pStyle w:val="Heading3"/>
      </w:pPr>
      <w:bookmarkStart w:id="1783" w:name="_Toc180278850"/>
      <w:bookmarkStart w:id="1784" w:name="_Toc180279025"/>
      <w:bookmarkStart w:id="1785" w:name="_Toc180279292"/>
      <w:bookmarkStart w:id="1786" w:name="_Toc180279771"/>
      <w:bookmarkStart w:id="1787" w:name="_Toc182841215"/>
      <w:bookmarkStart w:id="1788" w:name="_Toc182899296"/>
      <w:bookmarkStart w:id="1789" w:name="_Toc187937558"/>
      <w:r w:rsidRPr="00DA1267">
        <w:t>6.</w:t>
      </w:r>
      <w:r>
        <w:t>29</w:t>
      </w:r>
      <w:r w:rsidRPr="00DA1267">
        <w:t>.1</w:t>
      </w:r>
      <w:r w:rsidRPr="00DA1267">
        <w:tab/>
        <w:t>Introduction</w:t>
      </w:r>
      <w:bookmarkEnd w:id="1783"/>
      <w:bookmarkEnd w:id="1784"/>
      <w:bookmarkEnd w:id="1785"/>
      <w:bookmarkEnd w:id="1786"/>
      <w:bookmarkEnd w:id="1787"/>
      <w:bookmarkEnd w:id="1788"/>
      <w:bookmarkEnd w:id="1789"/>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790" w:name="_Toc180278851"/>
      <w:bookmarkStart w:id="1791" w:name="_Toc180279026"/>
      <w:bookmarkStart w:id="1792" w:name="_Toc180279293"/>
      <w:bookmarkStart w:id="1793" w:name="_Toc180279772"/>
      <w:bookmarkStart w:id="1794" w:name="_Toc182841216"/>
      <w:bookmarkStart w:id="1795" w:name="_Toc182899297"/>
      <w:bookmarkStart w:id="1796" w:name="_Toc187937559"/>
      <w:r w:rsidRPr="00DA1267">
        <w:t>6.</w:t>
      </w:r>
      <w:r>
        <w:t>29</w:t>
      </w:r>
      <w:r w:rsidRPr="00DA1267">
        <w:t>.2</w:t>
      </w:r>
      <w:r w:rsidRPr="00DA1267">
        <w:tab/>
        <w:t>Solution details</w:t>
      </w:r>
      <w:bookmarkEnd w:id="1790"/>
      <w:bookmarkEnd w:id="1791"/>
      <w:bookmarkEnd w:id="1792"/>
      <w:bookmarkEnd w:id="1793"/>
      <w:bookmarkEnd w:id="1794"/>
      <w:bookmarkEnd w:id="1795"/>
      <w:bookmarkEnd w:id="1796"/>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65" type="#_x0000_t75" style="width:387.8pt;height:326pt" o:ole="">
            <v:imagedata r:id="rId98" o:title=""/>
          </v:shape>
          <o:OLEObject Type="Embed" ProgID="Visio.Drawing.15" ShapeID="_x0000_i1065" DrawAspect="Content" ObjectID="_1800262520" r:id="rId99"/>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1E1B5958"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75F20C1F" w14:textId="77777777" w:rsidR="006252C7" w:rsidRDefault="006252C7" w:rsidP="006252C7">
      <w:pPr>
        <w:pStyle w:val="NO"/>
        <w:rPr>
          <w:lang w:eastAsia="zh-CN"/>
        </w:rPr>
      </w:pPr>
    </w:p>
    <w:p w14:paraId="61C7F2B4" w14:textId="33229897" w:rsidR="006252C7" w:rsidRDefault="006252C7">
      <w:pPr>
        <w:pStyle w:val="NO"/>
        <w:rPr>
          <w:lang w:eastAsia="zh-CN"/>
        </w:rPr>
        <w:pPrChange w:id="1797" w:author="OPPO" w:date="2025-01-29T15:52:00Z" w16du:dateUtc="2025-01-29T20:52:00Z">
          <w:pPr>
            <w:pStyle w:val="EditorsNote"/>
          </w:pPr>
        </w:pPrChange>
      </w:pPr>
      <w:del w:id="1798" w:author="OPPO" w:date="2025-01-29T15:53:00Z" w16du:dateUtc="2025-01-29T20:53:00Z">
        <w:r w:rsidDel="0051797B">
          <w:rPr>
            <w:lang w:eastAsia="zh-CN"/>
          </w:rPr>
          <w:delText xml:space="preserve">Editor’s </w:delText>
        </w:r>
      </w:del>
      <w:del w:id="1799" w:author="OPPO" w:date="2025-01-30T15:49:00Z" w16du:dateUtc="2025-01-30T20:49:00Z">
        <w:r w:rsidDel="006273CE">
          <w:rPr>
            <w:lang w:eastAsia="zh-CN"/>
          </w:rPr>
          <w:delText>Note</w:delText>
        </w:r>
      </w:del>
      <w:ins w:id="1800" w:author="OPPO" w:date="2025-01-30T15:49:00Z" w16du:dateUtc="2025-01-30T20:49:00Z">
        <w:r w:rsidR="006273CE">
          <w:rPr>
            <w:lang w:eastAsia="zh-CN"/>
          </w:rPr>
          <w:t>NOTE</w:t>
        </w:r>
      </w:ins>
      <w:r>
        <w:rPr>
          <w:lang w:eastAsia="zh-CN"/>
        </w:rPr>
        <w:t xml:space="preserve">: The content of the paging message and how the device decides to respond to the paging message based on the content of the paging message is </w:t>
      </w:r>
      <w:del w:id="1801" w:author="OPPO" w:date="2025-01-29T15:53:00Z" w16du:dateUtc="2025-01-29T20:53:00Z">
        <w:r w:rsidDel="0051797B">
          <w:rPr>
            <w:lang w:eastAsia="zh-CN"/>
          </w:rPr>
          <w:delText>FFS</w:delText>
        </w:r>
      </w:del>
      <w:ins w:id="1802" w:author="OPPO" w:date="2025-01-29T15:53:00Z" w16du:dateUtc="2025-01-29T20:53:00Z">
        <w:r w:rsidR="0051797B">
          <w:rPr>
            <w:lang w:eastAsia="zh-CN"/>
          </w:rPr>
          <w:t>not addressed in the present document</w:t>
        </w:r>
      </w:ins>
      <w:r>
        <w:rPr>
          <w:lang w:eastAsia="zh-CN"/>
        </w:rPr>
        <w:t>.</w:t>
      </w:r>
    </w:p>
    <w:p w14:paraId="6FA1A8EA" w14:textId="2E3795B4"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7411D08A" w:rsidR="0030464D" w:rsidRDefault="0030464D" w:rsidP="00E1306C">
      <w:pPr>
        <w:pStyle w:val="NO"/>
      </w:pPr>
      <w:r>
        <w:rPr>
          <w:lang w:eastAsia="zh-CN"/>
        </w:rPr>
        <w:t xml:space="preserve">NOTE 3: </w:t>
      </w:r>
      <w:r>
        <w:t>The solution requires AIoT devices to have the capability to update and store AICI.</w:t>
      </w:r>
    </w:p>
    <w:p w14:paraId="5391D196" w14:textId="11F2E53A" w:rsidR="006252C7" w:rsidRDefault="006252C7">
      <w:pPr>
        <w:pStyle w:val="NO"/>
        <w:rPr>
          <w:lang w:eastAsia="zh-CN"/>
        </w:rPr>
        <w:pPrChange w:id="1803" w:author="OPPO" w:date="2025-01-29T15:53:00Z" w16du:dateUtc="2025-01-29T20:53:00Z">
          <w:pPr>
            <w:pStyle w:val="EditorsNote"/>
          </w:pPr>
        </w:pPrChange>
      </w:pPr>
      <w:del w:id="1804" w:author="OPPO" w:date="2025-01-29T15:53:00Z" w16du:dateUtc="2025-01-29T20:53:00Z">
        <w:r w:rsidDel="0051797B">
          <w:rPr>
            <w:lang w:eastAsia="zh-CN"/>
          </w:rPr>
          <w:delText xml:space="preserve">Editor’s </w:delText>
        </w:r>
      </w:del>
      <w:del w:id="1805" w:author="OPPO" w:date="2025-01-30T15:49:00Z" w16du:dateUtc="2025-01-30T20:49:00Z">
        <w:r w:rsidDel="006273CE">
          <w:rPr>
            <w:lang w:eastAsia="zh-CN"/>
          </w:rPr>
          <w:delText>Note</w:delText>
        </w:r>
      </w:del>
      <w:ins w:id="1806" w:author="OPPO" w:date="2025-01-30T15:49:00Z" w16du:dateUtc="2025-01-30T20:49:00Z">
        <w:r w:rsidR="006273CE">
          <w:rPr>
            <w:lang w:eastAsia="zh-CN"/>
          </w:rPr>
          <w:t>NOTE</w:t>
        </w:r>
      </w:ins>
      <w:r>
        <w:rPr>
          <w:lang w:eastAsia="zh-CN"/>
        </w:rPr>
        <w:t xml:space="preserve">: Whether AICI is to be computed and decrypted in SIDF/UDM is </w:t>
      </w:r>
      <w:del w:id="1807" w:author="OPPO" w:date="2025-01-29T15:53:00Z" w16du:dateUtc="2025-01-29T20:53:00Z">
        <w:r w:rsidDel="0051797B">
          <w:rPr>
            <w:lang w:eastAsia="zh-CN"/>
          </w:rPr>
          <w:delText>FFS</w:delText>
        </w:r>
      </w:del>
      <w:ins w:id="1808" w:author="OPPO" w:date="2025-01-29T15:53:00Z" w16du:dateUtc="2025-01-29T20:53:00Z">
        <w:r w:rsidR="0051797B">
          <w:rPr>
            <w:lang w:eastAsia="zh-CN"/>
          </w:rPr>
          <w:t>not addressed in the present document.</w:t>
        </w:r>
      </w:ins>
    </w:p>
    <w:p w14:paraId="6C674690" w14:textId="77777777" w:rsidR="006252C7" w:rsidRDefault="006252C7" w:rsidP="006252C7">
      <w:pPr>
        <w:pStyle w:val="NO"/>
        <w:rPr>
          <w:lang w:eastAsia="zh-CN"/>
        </w:rPr>
      </w:pPr>
    </w:p>
    <w:p w14:paraId="510AE657" w14:textId="7856B610" w:rsidR="006252C7" w:rsidRPr="00DA1267" w:rsidRDefault="006252C7" w:rsidP="006252C7">
      <w:pPr>
        <w:pStyle w:val="Heading3"/>
      </w:pPr>
      <w:bookmarkStart w:id="1809" w:name="_Toc180278852"/>
      <w:bookmarkStart w:id="1810" w:name="_Toc180279027"/>
      <w:bookmarkStart w:id="1811" w:name="_Toc180279294"/>
      <w:bookmarkStart w:id="1812" w:name="_Toc180279773"/>
      <w:bookmarkStart w:id="1813" w:name="_Toc182841217"/>
      <w:bookmarkStart w:id="1814" w:name="_Toc182899298"/>
      <w:bookmarkStart w:id="1815" w:name="_Toc187937560"/>
      <w:r w:rsidRPr="00DA1267">
        <w:t>6.</w:t>
      </w:r>
      <w:r>
        <w:t>29</w:t>
      </w:r>
      <w:r w:rsidRPr="00DA1267">
        <w:t>.3</w:t>
      </w:r>
      <w:r w:rsidRPr="00DA1267">
        <w:tab/>
        <w:t>Evaluation</w:t>
      </w:r>
      <w:bookmarkEnd w:id="1809"/>
      <w:bookmarkEnd w:id="1810"/>
      <w:bookmarkEnd w:id="1811"/>
      <w:bookmarkEnd w:id="1812"/>
      <w:bookmarkEnd w:id="1813"/>
      <w:bookmarkEnd w:id="1814"/>
      <w:bookmarkEnd w:id="1815"/>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lastRenderedPageBreak/>
        <w:t xml:space="preserve">The solution requires AIoT devices to have the capability to update and store AICI. </w:t>
      </w:r>
    </w:p>
    <w:p w14:paraId="4B79B760" w14:textId="2E50A090" w:rsidR="00262A60" w:rsidRPr="007938DF" w:rsidRDefault="00262A60">
      <w:pPr>
        <w:pStyle w:val="NO"/>
        <w:rPr>
          <w:lang w:eastAsia="zh-CN"/>
        </w:rPr>
        <w:pPrChange w:id="1816" w:author="OPPO" w:date="2025-01-29T15:53:00Z" w16du:dateUtc="2025-01-29T20:53:00Z">
          <w:pPr>
            <w:pStyle w:val="EditorsNote"/>
          </w:pPr>
        </w:pPrChange>
      </w:pPr>
      <w:del w:id="1817" w:author="OPPO" w:date="2025-01-29T15:53:00Z" w16du:dateUtc="2025-01-29T20:53:00Z">
        <w:r w:rsidRPr="007938DF" w:rsidDel="0051797B">
          <w:delText xml:space="preserve">Editor’s </w:delText>
        </w:r>
      </w:del>
      <w:del w:id="1818" w:author="OPPO" w:date="2025-01-30T15:49:00Z" w16du:dateUtc="2025-01-30T20:49:00Z">
        <w:r w:rsidRPr="007938DF" w:rsidDel="006273CE">
          <w:delText>Note</w:delText>
        </w:r>
      </w:del>
      <w:ins w:id="1819" w:author="OPPO" w:date="2025-01-30T15:49:00Z" w16du:dateUtc="2025-01-30T20:49:00Z">
        <w:r w:rsidR="006273CE">
          <w:t>NOTE</w:t>
        </w:r>
      </w:ins>
      <w:r w:rsidRPr="007938DF">
        <w:t xml:space="preserve">: Further evaluation is </w:t>
      </w:r>
      <w:del w:id="1820" w:author="OPPO" w:date="2025-01-29T15:53:00Z" w16du:dateUtc="2025-01-29T20:53:00Z">
        <w:r w:rsidRPr="007938DF" w:rsidDel="0051797B">
          <w:delText>FFS</w:delText>
        </w:r>
      </w:del>
      <w:ins w:id="1821" w:author="OPPO" w:date="2025-01-29T15:53:00Z" w16du:dateUtc="2025-01-29T20:53:00Z">
        <w:r w:rsidR="0051797B">
          <w:t>not expec</w:t>
        </w:r>
      </w:ins>
      <w:ins w:id="1822" w:author="OPPO" w:date="2025-01-29T15:54:00Z" w16du:dateUtc="2025-01-29T20:54:00Z">
        <w:r w:rsidR="0051797B">
          <w:t>ted in the present document</w:t>
        </w:r>
      </w:ins>
      <w:r w:rsidRPr="007938DF">
        <w:t>.</w:t>
      </w:r>
    </w:p>
    <w:p w14:paraId="626A6820" w14:textId="700E180D" w:rsidR="007370DC" w:rsidRDefault="007370DC" w:rsidP="006252C7"/>
    <w:p w14:paraId="226B0C38" w14:textId="77777777" w:rsidR="00AC1AED" w:rsidRDefault="00AC1AED" w:rsidP="006252C7"/>
    <w:p w14:paraId="04386715" w14:textId="3DB0A5CD" w:rsidR="00AC1AED" w:rsidRDefault="00AC1AED" w:rsidP="00AC1AED">
      <w:pPr>
        <w:pStyle w:val="Heading2"/>
      </w:pPr>
      <w:bookmarkStart w:id="1823" w:name="_Toc180278853"/>
      <w:bookmarkStart w:id="1824" w:name="_Toc180279028"/>
      <w:bookmarkStart w:id="1825" w:name="_Toc180279295"/>
      <w:bookmarkStart w:id="1826" w:name="_Toc180279774"/>
      <w:bookmarkStart w:id="1827" w:name="_Toc182841218"/>
      <w:bookmarkStart w:id="1828" w:name="_Toc182899299"/>
      <w:bookmarkStart w:id="1829" w:name="_Toc187937561"/>
      <w:r>
        <w:t>6.30</w:t>
      </w:r>
      <w:r>
        <w:tab/>
        <w:t>Solution #30: Privacy protection for inventory operation</w:t>
      </w:r>
      <w:bookmarkEnd w:id="1823"/>
      <w:bookmarkEnd w:id="1824"/>
      <w:bookmarkEnd w:id="1825"/>
      <w:bookmarkEnd w:id="1826"/>
      <w:bookmarkEnd w:id="1827"/>
      <w:bookmarkEnd w:id="1828"/>
      <w:bookmarkEnd w:id="1829"/>
    </w:p>
    <w:p w14:paraId="02D73C2B" w14:textId="27FEF82A" w:rsidR="00AC1AED" w:rsidRDefault="00AC1AED" w:rsidP="00AC1AED">
      <w:pPr>
        <w:pStyle w:val="Heading3"/>
      </w:pPr>
      <w:bookmarkStart w:id="1830" w:name="_Toc180278854"/>
      <w:bookmarkStart w:id="1831" w:name="_Toc180279029"/>
      <w:bookmarkStart w:id="1832" w:name="_Toc180279296"/>
      <w:bookmarkStart w:id="1833" w:name="_Toc180279775"/>
      <w:bookmarkStart w:id="1834" w:name="_Toc182841219"/>
      <w:bookmarkStart w:id="1835" w:name="_Toc182899300"/>
      <w:bookmarkStart w:id="1836" w:name="_Toc187937562"/>
      <w:r>
        <w:t>6.30.1</w:t>
      </w:r>
      <w:r>
        <w:tab/>
        <w:t>Introduction</w:t>
      </w:r>
      <w:bookmarkEnd w:id="1830"/>
      <w:bookmarkEnd w:id="1831"/>
      <w:bookmarkEnd w:id="1832"/>
      <w:bookmarkEnd w:id="1833"/>
      <w:bookmarkEnd w:id="1834"/>
      <w:bookmarkEnd w:id="1835"/>
      <w:bookmarkEnd w:id="1836"/>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837" w:name="_Toc180278855"/>
      <w:bookmarkStart w:id="1838" w:name="_Toc180279030"/>
      <w:bookmarkStart w:id="1839" w:name="_Toc180279297"/>
      <w:bookmarkStart w:id="1840" w:name="_Toc180279776"/>
      <w:bookmarkStart w:id="1841" w:name="_Toc182841220"/>
      <w:bookmarkStart w:id="1842" w:name="_Toc182899301"/>
      <w:bookmarkStart w:id="1843" w:name="_Toc187937563"/>
      <w:r>
        <w:t>6.30.2</w:t>
      </w:r>
      <w:r>
        <w:tab/>
        <w:t>Solution details</w:t>
      </w:r>
      <w:bookmarkEnd w:id="1837"/>
      <w:bookmarkEnd w:id="1838"/>
      <w:bookmarkEnd w:id="1839"/>
      <w:bookmarkEnd w:id="1840"/>
      <w:bookmarkEnd w:id="1841"/>
      <w:bookmarkEnd w:id="1842"/>
      <w:bookmarkEnd w:id="1843"/>
    </w:p>
    <w:p w14:paraId="4284A500" w14:textId="2972F202" w:rsidR="00AC1AED" w:rsidRPr="00D75B96" w:rsidRDefault="00AC1AED" w:rsidP="00AC1AED">
      <w:pPr>
        <w:pStyle w:val="Heading4"/>
        <w:rPr>
          <w:lang w:eastAsia="zh-CN"/>
        </w:rPr>
      </w:pPr>
      <w:bookmarkStart w:id="1844" w:name="_Toc138688586"/>
      <w:bookmarkStart w:id="1845" w:name="_Toc138748085"/>
      <w:bookmarkStart w:id="1846" w:name="_Toc180278856"/>
      <w:bookmarkStart w:id="1847" w:name="_Toc180279031"/>
      <w:bookmarkStart w:id="1848" w:name="_Toc180279298"/>
      <w:bookmarkStart w:id="1849" w:name="_Toc180279777"/>
      <w:bookmarkStart w:id="1850" w:name="_Toc182841221"/>
      <w:bookmarkStart w:id="1851" w:name="_Toc182899302"/>
      <w:bookmarkStart w:id="1852" w:name="_Toc187937564"/>
      <w:r w:rsidRPr="00D75B96">
        <w:t>6.</w:t>
      </w:r>
      <w:r>
        <w:rPr>
          <w:lang w:eastAsia="zh-CN"/>
        </w:rPr>
        <w:t>30</w:t>
      </w:r>
      <w:r w:rsidRPr="00D75B96">
        <w:t>.2.1</w:t>
      </w:r>
      <w:r w:rsidRPr="00D75B96">
        <w:tab/>
      </w:r>
      <w:bookmarkEnd w:id="1844"/>
      <w:bookmarkEnd w:id="1845"/>
      <w:r>
        <w:t xml:space="preserve">Inventory </w:t>
      </w:r>
      <w:r>
        <w:rPr>
          <w:rFonts w:hint="eastAsia"/>
          <w:lang w:eastAsia="zh-CN"/>
        </w:rPr>
        <w:t xml:space="preserve">procedure </w:t>
      </w:r>
      <w:r w:rsidRPr="001A2ACD">
        <w:t>with unprotected inventory request parameters</w:t>
      </w:r>
      <w:bookmarkEnd w:id="1846"/>
      <w:bookmarkEnd w:id="1847"/>
      <w:bookmarkEnd w:id="1848"/>
      <w:bookmarkEnd w:id="1849"/>
      <w:bookmarkEnd w:id="1850"/>
      <w:bookmarkEnd w:id="1851"/>
      <w:bookmarkEnd w:id="1852"/>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6" type="#_x0000_t75" style="width:481.9pt;height:207.8pt" o:ole="">
            <v:imagedata r:id="rId100" o:title=""/>
          </v:shape>
          <o:OLEObject Type="Embed" ProgID="Visio.Drawing.15" ShapeID="_x0000_i1066" DrawAspect="Content" ObjectID="_1800262521" r:id="rId101"/>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w:t>
      </w:r>
      <w:r>
        <w:rPr>
          <w:lang w:eastAsia="zh-CN"/>
        </w:rPr>
        <w:lastRenderedPageBreak/>
        <w:t xml:space="preserve">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853" w:name="_Toc180278857"/>
      <w:bookmarkStart w:id="1854" w:name="_Toc180279032"/>
      <w:bookmarkStart w:id="1855" w:name="_Toc180279299"/>
      <w:bookmarkStart w:id="1856" w:name="_Toc180279778"/>
      <w:bookmarkStart w:id="1857" w:name="_Toc182841222"/>
      <w:bookmarkStart w:id="1858" w:name="_Toc182899303"/>
      <w:bookmarkStart w:id="1859" w:name="_Toc187937565"/>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853"/>
      <w:bookmarkEnd w:id="1854"/>
      <w:bookmarkEnd w:id="1855"/>
      <w:bookmarkEnd w:id="1856"/>
      <w:bookmarkEnd w:id="1857"/>
      <w:bookmarkEnd w:id="1858"/>
      <w:bookmarkEnd w:id="1859"/>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1.9pt;height:201pt" o:ole="">
            <v:imagedata r:id="rId102" o:title=""/>
          </v:shape>
          <o:OLEObject Type="Embed" ProgID="Visio.Drawing.15" ShapeID="_x0000_i1067" DrawAspect="Content" ObjectID="_1800262522"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lastRenderedPageBreak/>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860" w:name="_Toc180278858"/>
      <w:bookmarkStart w:id="1861" w:name="_Toc180279033"/>
      <w:bookmarkStart w:id="1862" w:name="_Toc180279300"/>
      <w:bookmarkStart w:id="1863" w:name="_Toc180279779"/>
      <w:bookmarkStart w:id="1864" w:name="_Toc182841223"/>
      <w:bookmarkStart w:id="1865" w:name="_Toc182899304"/>
      <w:bookmarkStart w:id="1866" w:name="_Toc187937566"/>
      <w:r>
        <w:t>6.30.3</w:t>
      </w:r>
      <w:r>
        <w:tab/>
        <w:t>Evaluation</w:t>
      </w:r>
      <w:bookmarkEnd w:id="1860"/>
      <w:bookmarkEnd w:id="1861"/>
      <w:bookmarkEnd w:id="1862"/>
      <w:bookmarkEnd w:id="1863"/>
      <w:bookmarkEnd w:id="1864"/>
      <w:bookmarkEnd w:id="1865"/>
      <w:bookmarkEnd w:id="1866"/>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662C7A85" w:rsidR="00AC1AED" w:rsidRDefault="00AC1AED">
      <w:pPr>
        <w:pStyle w:val="NO"/>
        <w:pPrChange w:id="1867" w:author="OPPO" w:date="2025-01-30T13:37:00Z" w16du:dateUtc="2025-01-30T18:37:00Z">
          <w:pPr>
            <w:pStyle w:val="EditorsNote"/>
          </w:pPr>
        </w:pPrChange>
      </w:pPr>
      <w:del w:id="1868" w:author="OPPO" w:date="2025-01-30T13:37:00Z" w16du:dateUtc="2025-01-30T18:37:00Z">
        <w:r w:rsidRPr="0032353D" w:rsidDel="00393B11">
          <w:rPr>
            <w:lang w:val="en-US"/>
          </w:rPr>
          <w:delText xml:space="preserve">Editor’s </w:delText>
        </w:r>
      </w:del>
      <w:del w:id="1869" w:author="OPPO" w:date="2025-01-30T15:49:00Z" w16du:dateUtc="2025-01-30T20:49:00Z">
        <w:r w:rsidRPr="0032353D" w:rsidDel="006273CE">
          <w:rPr>
            <w:lang w:val="en-US"/>
          </w:rPr>
          <w:delText>Note</w:delText>
        </w:r>
      </w:del>
      <w:ins w:id="1870" w:author="OPPO" w:date="2025-01-30T15:49:00Z" w16du:dateUtc="2025-01-30T20:49:00Z">
        <w:r w:rsidR="006273CE">
          <w:rPr>
            <w:lang w:val="en-US"/>
          </w:rPr>
          <w:t>NOTE</w:t>
        </w:r>
      </w:ins>
      <w:r w:rsidRPr="0032353D">
        <w:rPr>
          <w:lang w:val="en-US"/>
        </w:rPr>
        <w:t xml:space="preserve">: Further evaluation is </w:t>
      </w:r>
      <w:del w:id="1871" w:author="OPPO" w:date="2025-01-30T13:37:00Z" w16du:dateUtc="2025-01-30T18:37:00Z">
        <w:r w:rsidRPr="0032353D" w:rsidDel="00393B11">
          <w:rPr>
            <w:lang w:val="en-US"/>
          </w:rPr>
          <w:delText>FFS</w:delText>
        </w:r>
      </w:del>
      <w:ins w:id="1872" w:author="OPPO" w:date="2025-01-30T13:37:00Z" w16du:dateUtc="2025-01-30T18:37:00Z">
        <w:r w:rsidR="00393B11">
          <w:rPr>
            <w:lang w:val="en-US"/>
          </w:rPr>
          <w:t>is not expected in the present document</w:t>
        </w:r>
      </w:ins>
      <w:r w:rsidRPr="0032353D">
        <w:rPr>
          <w:lang w:val="en-US"/>
        </w:rPr>
        <w:t>.</w:t>
      </w:r>
    </w:p>
    <w:p w14:paraId="3E1D29C9" w14:textId="1915981E" w:rsidR="005A1505" w:rsidRPr="00757C28" w:rsidRDefault="005A1505" w:rsidP="005A1505">
      <w:pPr>
        <w:pStyle w:val="Heading2"/>
        <w:rPr>
          <w:lang w:val="en-US"/>
        </w:rPr>
      </w:pPr>
      <w:bookmarkStart w:id="1873" w:name="_Toc180278859"/>
      <w:bookmarkStart w:id="1874" w:name="_Toc180279034"/>
      <w:bookmarkStart w:id="1875" w:name="_Toc180279301"/>
      <w:bookmarkStart w:id="1876" w:name="_Toc180279780"/>
      <w:bookmarkStart w:id="1877" w:name="_Toc182841224"/>
      <w:bookmarkStart w:id="1878" w:name="_Toc182899305"/>
      <w:bookmarkStart w:id="1879" w:name="_Toc187937567"/>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873"/>
      <w:bookmarkEnd w:id="1874"/>
      <w:bookmarkEnd w:id="1875"/>
      <w:bookmarkEnd w:id="1876"/>
      <w:bookmarkEnd w:id="1877"/>
      <w:bookmarkEnd w:id="1878"/>
      <w:bookmarkEnd w:id="1879"/>
    </w:p>
    <w:p w14:paraId="7FD8D05E" w14:textId="352F8972" w:rsidR="005A1505" w:rsidRDefault="005A1505" w:rsidP="005A1505">
      <w:pPr>
        <w:pStyle w:val="Heading3"/>
        <w:rPr>
          <w:lang w:val="en-US"/>
        </w:rPr>
      </w:pPr>
      <w:bookmarkStart w:id="1880" w:name="_Toc180278860"/>
      <w:bookmarkStart w:id="1881" w:name="_Toc180279035"/>
      <w:bookmarkStart w:id="1882" w:name="_Toc180279302"/>
      <w:bookmarkStart w:id="1883" w:name="_Toc180279781"/>
      <w:bookmarkStart w:id="1884" w:name="_Toc182841225"/>
      <w:bookmarkStart w:id="1885" w:name="_Toc182899306"/>
      <w:bookmarkStart w:id="1886" w:name="_Toc187937568"/>
      <w:r>
        <w:rPr>
          <w:lang w:val="en-US"/>
        </w:rPr>
        <w:t xml:space="preserve">6.31.1 </w:t>
      </w:r>
      <w:r w:rsidR="00044AB0">
        <w:rPr>
          <w:lang w:val="en-US"/>
        </w:rPr>
        <w:tab/>
      </w:r>
      <w:r>
        <w:rPr>
          <w:lang w:val="en-US"/>
        </w:rPr>
        <w:t>Introduction</w:t>
      </w:r>
      <w:bookmarkEnd w:id="1880"/>
      <w:bookmarkEnd w:id="1881"/>
      <w:bookmarkEnd w:id="1882"/>
      <w:bookmarkEnd w:id="1883"/>
      <w:bookmarkEnd w:id="1884"/>
      <w:bookmarkEnd w:id="1885"/>
      <w:bookmarkEnd w:id="1886"/>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lastRenderedPageBreak/>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887" w:name="_Toc180278861"/>
      <w:bookmarkStart w:id="1888" w:name="_Toc180279036"/>
      <w:bookmarkStart w:id="1889" w:name="_Toc180279303"/>
      <w:bookmarkStart w:id="1890" w:name="_Toc180279782"/>
      <w:bookmarkStart w:id="1891" w:name="_Toc182841226"/>
      <w:bookmarkStart w:id="1892" w:name="_Toc182899307"/>
      <w:bookmarkStart w:id="1893" w:name="_Toc187937569"/>
      <w:r>
        <w:rPr>
          <w:lang w:val="en-US"/>
        </w:rPr>
        <w:t xml:space="preserve">6.31.2 </w:t>
      </w:r>
      <w:r w:rsidR="00044AB0">
        <w:rPr>
          <w:lang w:val="en-US"/>
        </w:rPr>
        <w:tab/>
      </w:r>
      <w:r>
        <w:rPr>
          <w:lang w:val="en-US"/>
        </w:rPr>
        <w:t>Solution details</w:t>
      </w:r>
      <w:bookmarkEnd w:id="1887"/>
      <w:bookmarkEnd w:id="1888"/>
      <w:bookmarkEnd w:id="1889"/>
      <w:bookmarkEnd w:id="1890"/>
      <w:bookmarkEnd w:id="1891"/>
      <w:bookmarkEnd w:id="1892"/>
      <w:bookmarkEnd w:id="1893"/>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117A9D7A" w:rsidR="005A1505" w:rsidRPr="002E7320" w:rsidRDefault="006273CE" w:rsidP="005A1505">
      <w:pPr>
        <w:spacing w:before="100" w:beforeAutospacing="1" w:after="100" w:afterAutospacing="1" w:line="276" w:lineRule="auto"/>
        <w:ind w:left="284"/>
        <w:rPr>
          <w:rFonts w:eastAsia="Times New Roman"/>
          <w:color w:val="000000"/>
        </w:rPr>
      </w:pPr>
      <w:r>
        <w:rPr>
          <w:rFonts w:eastAsia="Times New Roman"/>
          <w:color w:val="000000"/>
        </w:rPr>
        <w:t>NOTE</w:t>
      </w:r>
      <w:r w:rsidR="005A1505">
        <w:rPr>
          <w:rFonts w:eastAsia="Times New Roman"/>
          <w:color w:val="000000"/>
        </w:rPr>
        <w:t xml:space="preserve"> 1: The AIoT Management Function (AIoT MF) depends on the entity that owns or manages the resource (i.e., AIoT device). If a device is owned or managed by the network, the disabling is triggered by a CN function, otherwise, it is triggered by a 3</w:t>
      </w:r>
      <w:r w:rsidR="005A1505" w:rsidRPr="004C3191">
        <w:rPr>
          <w:rFonts w:eastAsia="Times New Roman"/>
          <w:color w:val="000000"/>
          <w:vertAlign w:val="superscript"/>
        </w:rPr>
        <w:t>rd</w:t>
      </w:r>
      <w:r w:rsidR="005A1505">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7CB21B1A" w14:textId="4086A478" w:rsidR="005A1505" w:rsidRDefault="005A1505" w:rsidP="005A1505">
      <w:pPr>
        <w:spacing w:line="276" w:lineRule="auto"/>
        <w:rPr>
          <w:lang w:val="en-US"/>
        </w:rPr>
      </w:pPr>
      <w:r>
        <w:rPr>
          <w:lang w:val="en-US"/>
        </w:rPr>
        <w:t xml:space="preserve">  </w:t>
      </w:r>
    </w:p>
    <w:p w14:paraId="57C6ABF4" w14:textId="77777777"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894" w:name="_Toc180278862"/>
      <w:bookmarkStart w:id="1895" w:name="_Toc180279037"/>
      <w:bookmarkStart w:id="1896" w:name="_Toc180279304"/>
      <w:bookmarkStart w:id="1897" w:name="_Toc180279783"/>
      <w:bookmarkStart w:id="1898" w:name="_Toc182841227"/>
      <w:bookmarkStart w:id="1899" w:name="_Toc182899308"/>
      <w:bookmarkStart w:id="1900" w:name="_Toc187937570"/>
      <w:r>
        <w:rPr>
          <w:lang w:val="en-US"/>
        </w:rPr>
        <w:lastRenderedPageBreak/>
        <w:t xml:space="preserve">6.31.3 </w:t>
      </w:r>
      <w:r w:rsidR="00044AB0">
        <w:rPr>
          <w:lang w:val="en-US"/>
        </w:rPr>
        <w:tab/>
      </w:r>
      <w:r>
        <w:rPr>
          <w:lang w:val="en-US"/>
        </w:rPr>
        <w:t>Evaluation</w:t>
      </w:r>
      <w:bookmarkEnd w:id="1894"/>
      <w:bookmarkEnd w:id="1895"/>
      <w:bookmarkEnd w:id="1896"/>
      <w:bookmarkEnd w:id="1897"/>
      <w:bookmarkEnd w:id="1898"/>
      <w:bookmarkEnd w:id="1899"/>
      <w:bookmarkEnd w:id="1900"/>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366D0D5D" w14:textId="764C3266" w:rsidR="005A1505" w:rsidRPr="006E5319" w:rsidRDefault="005A1505" w:rsidP="005A1505">
      <w:pPr>
        <w:pStyle w:val="EditorsNote"/>
        <w:rPr>
          <w:lang w:eastAsia="zh-CN"/>
        </w:rPr>
      </w:pPr>
    </w:p>
    <w:p w14:paraId="7AF7A418" w14:textId="7604E63E" w:rsidR="00073DE0" w:rsidRPr="00DA1267" w:rsidRDefault="00073DE0" w:rsidP="00073DE0">
      <w:pPr>
        <w:pStyle w:val="Heading2"/>
      </w:pPr>
      <w:bookmarkStart w:id="1901" w:name="_Toc182841228"/>
      <w:bookmarkStart w:id="1902" w:name="_Toc182899309"/>
      <w:bookmarkStart w:id="1903" w:name="_Toc187937571"/>
      <w:bookmarkStart w:id="1904" w:name="_Toc180278867"/>
      <w:bookmarkStart w:id="1905" w:name="_Toc180279042"/>
      <w:bookmarkStart w:id="1906" w:name="_Toc180279309"/>
      <w:bookmarkStart w:id="1907" w:name="_Toc180279784"/>
      <w:r w:rsidRPr="00DA1267">
        <w:t>6.</w:t>
      </w:r>
      <w:r>
        <w:t>32</w:t>
      </w:r>
      <w:r w:rsidRPr="00DA1267">
        <w:tab/>
        <w:t>Solution #</w:t>
      </w:r>
      <w:r>
        <w:t>32</w:t>
      </w:r>
      <w:r w:rsidRPr="00DA1267">
        <w:t xml:space="preserve">: </w:t>
      </w:r>
      <w:r w:rsidRPr="0033499F">
        <w:t xml:space="preserve">Authentication Using L1 </w:t>
      </w:r>
      <w:r>
        <w:t>Parameter</w:t>
      </w:r>
      <w:bookmarkEnd w:id="1901"/>
      <w:bookmarkEnd w:id="1902"/>
      <w:bookmarkEnd w:id="1903"/>
    </w:p>
    <w:p w14:paraId="095F1E3D" w14:textId="40D7DF41" w:rsidR="00073DE0" w:rsidRPr="00DA1267" w:rsidRDefault="00073DE0" w:rsidP="00073DE0">
      <w:pPr>
        <w:pStyle w:val="Heading3"/>
      </w:pPr>
      <w:bookmarkStart w:id="1908" w:name="_Toc182841229"/>
      <w:bookmarkStart w:id="1909" w:name="_Toc182899310"/>
      <w:bookmarkStart w:id="1910" w:name="_Toc187937572"/>
      <w:r w:rsidRPr="00DA1267">
        <w:t>6.</w:t>
      </w:r>
      <w:r>
        <w:t>32</w:t>
      </w:r>
      <w:r w:rsidRPr="00DA1267">
        <w:t>.1</w:t>
      </w:r>
      <w:r w:rsidRPr="00DA1267">
        <w:tab/>
        <w:t>Introduction</w:t>
      </w:r>
      <w:bookmarkEnd w:id="1908"/>
      <w:bookmarkEnd w:id="1909"/>
      <w:bookmarkEnd w:id="1910"/>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35C25B40" w14:textId="77777777" w:rsidR="00073DE0" w:rsidRPr="002B16BD" w:rsidRDefault="00073DE0" w:rsidP="00073DE0">
      <w:pPr>
        <w:rPr>
          <w:color w:val="000000"/>
        </w:rPr>
      </w:pPr>
    </w:p>
    <w:p w14:paraId="7C337931" w14:textId="17E299CA" w:rsidR="00073DE0" w:rsidRDefault="00073DE0" w:rsidP="00073DE0">
      <w:pPr>
        <w:pStyle w:val="Heading3"/>
      </w:pPr>
      <w:bookmarkStart w:id="1911" w:name="_Toc182841230"/>
      <w:bookmarkStart w:id="1912" w:name="_Toc182899311"/>
      <w:bookmarkStart w:id="1913" w:name="_Toc187937573"/>
      <w:r w:rsidRPr="00DA1267">
        <w:t>6.</w:t>
      </w:r>
      <w:r>
        <w:t>32</w:t>
      </w:r>
      <w:r w:rsidRPr="00DA1267">
        <w:t>.2</w:t>
      </w:r>
      <w:r w:rsidRPr="00DA1267">
        <w:tab/>
        <w:t>Solution details</w:t>
      </w:r>
      <w:bookmarkEnd w:id="1911"/>
      <w:bookmarkEnd w:id="1912"/>
      <w:bookmarkEnd w:id="1913"/>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914" w:name="_Hlk181375232"/>
      <w:r w:rsidRPr="00F75967">
        <w:rPr>
          <w:color w:val="000000"/>
        </w:rPr>
        <w:t>using L1 me</w:t>
      </w:r>
      <w:r>
        <w:rPr>
          <w:color w:val="000000"/>
        </w:rPr>
        <w:t>a</w:t>
      </w:r>
      <w:r w:rsidRPr="00F75967">
        <w:rPr>
          <w:color w:val="000000"/>
        </w:rPr>
        <w:t xml:space="preserve">surement </w:t>
      </w:r>
      <w:bookmarkEnd w:id="1914"/>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68" type="#_x0000_t75" style="width:311.25pt;height:371.05pt" o:ole="">
            <v:imagedata r:id="rId105" o:title=""/>
          </v:shape>
          <o:OLEObject Type="Embed" ProgID="Visio.Drawing.15" ShapeID="_x0000_i1068" DrawAspect="Content" ObjectID="_1800262523" r:id="rId106"/>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33C4DC7"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lastRenderedPageBreak/>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7C318473" w14:textId="0232C381" w:rsidR="00393B11" w:rsidRDefault="00073DE0" w:rsidP="00393B11">
      <w:pPr>
        <w:pStyle w:val="NO"/>
        <w:rPr>
          <w:ins w:id="1915" w:author="OPPO" w:date="2025-01-30T13:36:00Z" w16du:dateUtc="2025-01-30T18:36:00Z"/>
          <w:lang w:eastAsia="zh-CN"/>
        </w:rPr>
      </w:pPr>
      <w:del w:id="1916" w:author="OPPO" w:date="2025-01-30T13:36:00Z" w16du:dateUtc="2025-01-30T18:36:00Z">
        <w:r w:rsidDel="00393B11">
          <w:rPr>
            <w:lang w:eastAsia="zh-CN"/>
          </w:rPr>
          <w:delText>Editor’s Note</w:delText>
        </w:r>
      </w:del>
      <w:ins w:id="1917" w:author="OPPO" w:date="2025-01-30T16:07:00Z" w16du:dateUtc="2025-01-30T21:07:00Z">
        <w:r w:rsidR="006273CE">
          <w:rPr>
            <w:lang w:eastAsia="zh-CN"/>
          </w:rPr>
          <w:t>NOTE</w:t>
        </w:r>
      </w:ins>
      <w:r>
        <w:rPr>
          <w:lang w:eastAsia="zh-CN"/>
        </w:rPr>
        <w:t xml:space="preserve">: </w:t>
      </w:r>
      <w:ins w:id="1918" w:author="OPPO" w:date="2025-01-30T13:36:00Z" w16du:dateUtc="2025-01-30T18:36:00Z">
        <w:r w:rsidR="00393B11">
          <w:rPr>
            <w:lang w:eastAsia="zh-CN"/>
          </w:rPr>
          <w:t>the following are not addressed in the present document</w:t>
        </w:r>
      </w:ins>
    </w:p>
    <w:p w14:paraId="45200447" w14:textId="01005F31" w:rsidR="00073DE0" w:rsidRDefault="00393B11">
      <w:pPr>
        <w:pStyle w:val="NO"/>
        <w:ind w:left="1419"/>
        <w:rPr>
          <w:lang w:eastAsia="zh-CN"/>
        </w:rPr>
        <w:pPrChange w:id="1919" w:author="OPPO" w:date="2025-01-30T13:36:00Z" w16du:dateUtc="2025-01-30T18:36:00Z">
          <w:pPr>
            <w:pStyle w:val="EditorsNote"/>
          </w:pPr>
        </w:pPrChange>
      </w:pPr>
      <w:ins w:id="1920" w:author="OPPO" w:date="2025-01-30T13:36:00Z" w16du:dateUtc="2025-01-30T18:36:00Z">
        <w:r>
          <w:rPr>
            <w:lang w:eastAsia="zh-CN"/>
          </w:rPr>
          <w:t xml:space="preserve">- </w:t>
        </w:r>
      </w:ins>
      <w:r w:rsidR="00073DE0" w:rsidRPr="00FD1922">
        <w:rPr>
          <w:lang w:eastAsia="zh-CN"/>
        </w:rPr>
        <w:t>Whether DL frequency and UL frequency need to be the same</w:t>
      </w:r>
      <w:del w:id="1921" w:author="OPPO" w:date="2025-01-30T13:36:00Z" w16du:dateUtc="2025-01-30T18:36:00Z">
        <w:r w:rsidR="00073DE0" w:rsidRPr="00FD1922" w:rsidDel="00393B11">
          <w:rPr>
            <w:lang w:eastAsia="zh-CN"/>
          </w:rPr>
          <w:delText xml:space="preserve"> is FFS</w:delText>
        </w:r>
      </w:del>
      <w:r w:rsidR="00073DE0" w:rsidRPr="00FD1922">
        <w:rPr>
          <w:lang w:eastAsia="zh-CN"/>
        </w:rPr>
        <w:t>.</w:t>
      </w:r>
    </w:p>
    <w:p w14:paraId="7850EE2F" w14:textId="64741CF1" w:rsidR="00073DE0" w:rsidRPr="00E87079" w:rsidRDefault="00073DE0">
      <w:pPr>
        <w:pStyle w:val="NO"/>
        <w:ind w:left="1419"/>
        <w:rPr>
          <w:lang w:eastAsia="zh-CN"/>
        </w:rPr>
        <w:pPrChange w:id="1922" w:author="OPPO" w:date="2025-01-30T13:36:00Z" w16du:dateUtc="2025-01-30T18:36:00Z">
          <w:pPr>
            <w:pStyle w:val="EditorsNote"/>
          </w:pPr>
        </w:pPrChange>
      </w:pPr>
      <w:del w:id="1923" w:author="OPPO" w:date="2025-01-30T13:36:00Z" w16du:dateUtc="2025-01-30T18:36:00Z">
        <w:r w:rsidRPr="00E87079" w:rsidDel="00393B11">
          <w:rPr>
            <w:lang w:eastAsia="zh-CN"/>
          </w:rPr>
          <w:delText>Editor’s Note:</w:delText>
        </w:r>
      </w:del>
      <w:ins w:id="1924" w:author="OPPO" w:date="2025-01-30T13:36:00Z" w16du:dateUtc="2025-01-30T18:36:00Z">
        <w:r w:rsidR="00393B11">
          <w:rPr>
            <w:lang w:eastAsia="zh-CN"/>
          </w:rPr>
          <w:t xml:space="preserve">- </w:t>
        </w:r>
      </w:ins>
      <w:r w:rsidRPr="00E87079">
        <w:rPr>
          <w:lang w:eastAsia="zh-CN"/>
        </w:rPr>
        <w:t xml:space="preserve"> L1 measurements in this solution is conti</w:t>
      </w:r>
      <w:r>
        <w:rPr>
          <w:lang w:eastAsia="zh-CN"/>
        </w:rPr>
        <w:t>n</w:t>
      </w:r>
      <w:r w:rsidRPr="00E87079">
        <w:rPr>
          <w:lang w:eastAsia="zh-CN"/>
        </w:rPr>
        <w:t>gent and subject to RAN1 work.</w:t>
      </w:r>
    </w:p>
    <w:p w14:paraId="53CE6B79" w14:textId="1CCBCB6F" w:rsidR="00073DE0" w:rsidRDefault="00073DE0">
      <w:pPr>
        <w:pStyle w:val="NO"/>
        <w:ind w:left="1419"/>
        <w:rPr>
          <w:lang w:eastAsia="zh-CN"/>
        </w:rPr>
        <w:pPrChange w:id="1925" w:author="OPPO" w:date="2025-01-30T13:36:00Z" w16du:dateUtc="2025-01-30T18:36:00Z">
          <w:pPr>
            <w:pStyle w:val="EditorsNote"/>
          </w:pPr>
        </w:pPrChange>
      </w:pPr>
      <w:del w:id="1926" w:author="OPPO" w:date="2025-01-30T13:36:00Z" w16du:dateUtc="2025-01-30T18:36:00Z">
        <w:r w:rsidDel="00393B11">
          <w:rPr>
            <w:lang w:val="en-US" w:eastAsia="zh-CN"/>
          </w:rPr>
          <w:delText xml:space="preserve">Editor’s </w:delText>
        </w:r>
        <w:r w:rsidRPr="00F24BF5" w:rsidDel="00393B11">
          <w:rPr>
            <w:lang w:val="en-US" w:eastAsia="zh-CN"/>
          </w:rPr>
          <w:delText>N</w:delText>
        </w:r>
        <w:r w:rsidDel="00393B11">
          <w:rPr>
            <w:lang w:val="en-US" w:eastAsia="zh-CN"/>
          </w:rPr>
          <w:delText>ote</w:delText>
        </w:r>
        <w:r w:rsidRPr="00F24BF5" w:rsidDel="00393B11">
          <w:rPr>
            <w:lang w:val="en-US" w:eastAsia="zh-CN"/>
          </w:rPr>
          <w:delText>:</w:delText>
        </w:r>
      </w:del>
      <w:ins w:id="1927" w:author="OPPO" w:date="2025-01-30T13:36:00Z" w16du:dateUtc="2025-01-30T18:36:00Z">
        <w:r w:rsidR="00393B11">
          <w:rPr>
            <w:lang w:val="en-US" w:eastAsia="zh-CN"/>
          </w:rPr>
          <w:t xml:space="preserve">- </w:t>
        </w:r>
      </w:ins>
      <w:r w:rsidRPr="00F24BF5">
        <w:rPr>
          <w:lang w:val="en-US" w:eastAsia="zh-CN"/>
        </w:rPr>
        <w:t xml:space="preserve"> </w:t>
      </w:r>
      <w:r>
        <w:rPr>
          <w:lang w:val="en-US" w:eastAsia="zh-CN"/>
        </w:rPr>
        <w:t>Where is the security credential storage and key derivation in Network</w:t>
      </w:r>
      <w:del w:id="1928" w:author="OPPO" w:date="2025-01-30T13:36:00Z" w16du:dateUtc="2025-01-30T18:36:00Z">
        <w:r w:rsidDel="00393B11">
          <w:rPr>
            <w:lang w:val="en-US" w:eastAsia="zh-CN"/>
          </w:rPr>
          <w:delText xml:space="preserve"> is FFS</w:delText>
        </w:r>
      </w:del>
      <w:r w:rsidRPr="00F24BF5">
        <w:rPr>
          <w:lang w:val="en-US" w:eastAsia="zh-CN"/>
        </w:rPr>
        <w:t>.</w:t>
      </w:r>
      <w:r w:rsidDel="00E87079">
        <w:rPr>
          <w:lang w:eastAsia="zh-CN"/>
        </w:rPr>
        <w:t xml:space="preserve"> </w:t>
      </w:r>
    </w:p>
    <w:p w14:paraId="30FDD81A" w14:textId="3C762739" w:rsidR="00073DE0" w:rsidRPr="00073DE0" w:rsidRDefault="00073DE0">
      <w:pPr>
        <w:pStyle w:val="NO"/>
        <w:ind w:left="1419"/>
        <w:pPrChange w:id="1929" w:author="OPPO" w:date="2025-01-30T13:36:00Z" w16du:dateUtc="2025-01-30T18:36:00Z">
          <w:pPr>
            <w:pStyle w:val="EditorsNote"/>
          </w:pPr>
        </w:pPrChange>
      </w:pPr>
      <w:bookmarkStart w:id="1930" w:name="OLE_LINK3"/>
      <w:del w:id="1931" w:author="OPPO" w:date="2025-01-30T13:36:00Z" w16du:dateUtc="2025-01-30T18:36:00Z">
        <w:r w:rsidRPr="00073DE0" w:rsidDel="00393B11">
          <w:delText>Editor’s Note: It is FFS</w:delText>
        </w:r>
      </w:del>
      <w:ins w:id="1932" w:author="OPPO" w:date="2025-01-30T13:36:00Z" w16du:dateUtc="2025-01-30T18:36:00Z">
        <w:r w:rsidR="00393B11">
          <w:t xml:space="preserve">- </w:t>
        </w:r>
      </w:ins>
      <w:r w:rsidRPr="00073DE0">
        <w:t xml:space="preserve"> whether the key generation for AIoT devices in close proximity result in the same key.</w:t>
      </w:r>
    </w:p>
    <w:p w14:paraId="15581A71" w14:textId="4B4C6969" w:rsidR="00073DE0" w:rsidRPr="00DA1267" w:rsidRDefault="00073DE0" w:rsidP="00073DE0">
      <w:pPr>
        <w:pStyle w:val="Heading3"/>
      </w:pPr>
      <w:bookmarkStart w:id="1933" w:name="_Toc182841231"/>
      <w:bookmarkStart w:id="1934" w:name="_Toc182899312"/>
      <w:bookmarkStart w:id="1935" w:name="_Toc187937574"/>
      <w:bookmarkEnd w:id="1930"/>
      <w:r w:rsidRPr="00DA1267">
        <w:t>6.</w:t>
      </w:r>
      <w:r>
        <w:t>32</w:t>
      </w:r>
      <w:r w:rsidRPr="00DA1267">
        <w:t>.3</w:t>
      </w:r>
      <w:r w:rsidRPr="00DA1267">
        <w:tab/>
        <w:t>Evaluation</w:t>
      </w:r>
      <w:bookmarkEnd w:id="1933"/>
      <w:bookmarkEnd w:id="1934"/>
      <w:bookmarkEnd w:id="1935"/>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1936" w:name="_Toc182841232"/>
      <w:bookmarkStart w:id="1937" w:name="_Toc182899313"/>
      <w:bookmarkStart w:id="1938" w:name="_Toc187937575"/>
      <w:r w:rsidRPr="00DA1267">
        <w:t>6.</w:t>
      </w:r>
      <w:r>
        <w:t>33</w:t>
      </w:r>
      <w:r w:rsidRPr="00DA1267">
        <w:tab/>
        <w:t>Solution #</w:t>
      </w:r>
      <w:r>
        <w:t>33</w:t>
      </w:r>
      <w:r w:rsidRPr="00DA1267">
        <w:t>:</w:t>
      </w:r>
      <w:r w:rsidRPr="00C408EE">
        <w:t xml:space="preserve"> L</w:t>
      </w:r>
      <w:r>
        <w:t>1</w:t>
      </w:r>
      <w:r w:rsidRPr="00C408EE">
        <w:t xml:space="preserve"> Security Key Generation</w:t>
      </w:r>
      <w:bookmarkEnd w:id="1936"/>
      <w:bookmarkEnd w:id="1937"/>
      <w:bookmarkEnd w:id="1938"/>
    </w:p>
    <w:p w14:paraId="7351BAD4" w14:textId="70B0CCC6" w:rsidR="00CF6CE6" w:rsidRPr="00DA1267" w:rsidRDefault="00CF6CE6" w:rsidP="00CF6CE6">
      <w:pPr>
        <w:pStyle w:val="Heading3"/>
      </w:pPr>
      <w:bookmarkStart w:id="1939" w:name="_Toc182841233"/>
      <w:bookmarkStart w:id="1940" w:name="_Toc182899314"/>
      <w:bookmarkStart w:id="1941" w:name="_Toc187937576"/>
      <w:r w:rsidRPr="00DA1267">
        <w:t>6.</w:t>
      </w:r>
      <w:r>
        <w:t>33</w:t>
      </w:r>
      <w:r w:rsidRPr="00DA1267">
        <w:t>.1</w:t>
      </w:r>
      <w:r w:rsidRPr="00DA1267">
        <w:tab/>
        <w:t>Introduction</w:t>
      </w:r>
      <w:bookmarkEnd w:id="1939"/>
      <w:bookmarkEnd w:id="1940"/>
      <w:bookmarkEnd w:id="1941"/>
    </w:p>
    <w:p w14:paraId="21794EE7" w14:textId="77777777" w:rsidR="00CF6CE6" w:rsidRDefault="00CF6CE6" w:rsidP="00CF6CE6">
      <w:bookmarkStart w:id="1942" w:name="_Hlk181628371"/>
      <w:r w:rsidRPr="007415B1">
        <w:rPr>
          <w:color w:val="000000"/>
          <w:lang w:eastAsia="zh-CN"/>
        </w:rPr>
        <w:t>This solution</w:t>
      </w:r>
      <w:bookmarkEnd w:id="1942"/>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1943" w:name="_Toc182841234"/>
      <w:bookmarkStart w:id="1944" w:name="_Toc182899315"/>
      <w:bookmarkStart w:id="1945" w:name="_Toc187937577"/>
      <w:r w:rsidRPr="00DA1267">
        <w:t>6.</w:t>
      </w:r>
      <w:r>
        <w:t>33</w:t>
      </w:r>
      <w:r w:rsidRPr="00DA1267">
        <w:t>.2</w:t>
      </w:r>
      <w:r w:rsidRPr="00DA1267">
        <w:tab/>
        <w:t>Solution details</w:t>
      </w:r>
      <w:bookmarkEnd w:id="1943"/>
      <w:bookmarkEnd w:id="1944"/>
      <w:bookmarkEnd w:id="1945"/>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69" type="#_x0000_t75" style="width:484.45pt;height:577.4pt" o:ole="">
            <v:imagedata r:id="rId107" o:title=""/>
          </v:shape>
          <o:OLEObject Type="Embed" ProgID="Visio.Drawing.15" ShapeID="_x0000_i1069" DrawAspect="Content" ObjectID="_1800262524" r:id="rId108"/>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03C1BC4D"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lastRenderedPageBreak/>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3BC29526" w14:textId="0306EECA" w:rsidR="00393B11" w:rsidRDefault="00CF6CE6" w:rsidP="00393B11">
      <w:pPr>
        <w:pStyle w:val="NO"/>
        <w:rPr>
          <w:ins w:id="1946" w:author="OPPO" w:date="2025-01-30T13:34:00Z" w16du:dateUtc="2025-01-30T18:34:00Z"/>
          <w:lang w:eastAsia="zh-CN"/>
        </w:rPr>
      </w:pPr>
      <w:del w:id="1947" w:author="OPPO" w:date="2025-01-30T13:34:00Z" w16du:dateUtc="2025-01-30T18:34:00Z">
        <w:r w:rsidDel="00393B11">
          <w:rPr>
            <w:lang w:eastAsia="zh-CN"/>
          </w:rPr>
          <w:delText>Editor’s Note</w:delText>
        </w:r>
      </w:del>
      <w:ins w:id="1948" w:author="OPPO" w:date="2025-01-30T16:08:00Z" w16du:dateUtc="2025-01-30T21:08:00Z">
        <w:r w:rsidR="006273CE">
          <w:rPr>
            <w:lang w:eastAsia="zh-CN"/>
          </w:rPr>
          <w:t>NOTE</w:t>
        </w:r>
      </w:ins>
      <w:r>
        <w:rPr>
          <w:lang w:eastAsia="zh-CN"/>
        </w:rPr>
        <w:t xml:space="preserve">: </w:t>
      </w:r>
      <w:ins w:id="1949" w:author="OPPO" w:date="2025-01-30T13:34:00Z" w16du:dateUtc="2025-01-30T18:34:00Z">
        <w:r w:rsidR="00393B11">
          <w:rPr>
            <w:lang w:eastAsia="zh-CN"/>
          </w:rPr>
          <w:t>the following are not addressed in the present document:</w:t>
        </w:r>
      </w:ins>
    </w:p>
    <w:p w14:paraId="0E885621" w14:textId="69E47AD6" w:rsidR="00CF6CE6" w:rsidRDefault="00393B11">
      <w:pPr>
        <w:pStyle w:val="NO"/>
        <w:ind w:left="1419"/>
        <w:rPr>
          <w:lang w:eastAsia="zh-CN"/>
        </w:rPr>
        <w:pPrChange w:id="1950" w:author="OPPO" w:date="2025-01-30T13:35:00Z" w16du:dateUtc="2025-01-30T18:35:00Z">
          <w:pPr>
            <w:pStyle w:val="EditorsNote"/>
          </w:pPr>
        </w:pPrChange>
      </w:pPr>
      <w:ins w:id="1951" w:author="OPPO" w:date="2025-01-30T13:35:00Z" w16du:dateUtc="2025-01-30T18:35:00Z">
        <w:r>
          <w:rPr>
            <w:lang w:eastAsia="zh-CN"/>
          </w:rPr>
          <w:t xml:space="preserve">- </w:t>
        </w:r>
      </w:ins>
      <w:r w:rsidR="00CF6CE6" w:rsidRPr="00FD1922">
        <w:rPr>
          <w:lang w:eastAsia="zh-CN"/>
        </w:rPr>
        <w:t xml:space="preserve">Whether DL frequency and UL frequency need to be the same </w:t>
      </w:r>
      <w:del w:id="1952" w:author="OPPO" w:date="2025-01-30T13:35:00Z" w16du:dateUtc="2025-01-30T18:35:00Z">
        <w:r w:rsidR="00CF6CE6" w:rsidRPr="00FD1922" w:rsidDel="00393B11">
          <w:rPr>
            <w:lang w:eastAsia="zh-CN"/>
          </w:rPr>
          <w:delText>is FFS</w:delText>
        </w:r>
      </w:del>
      <w:r w:rsidR="00CF6CE6" w:rsidRPr="00FD1922">
        <w:rPr>
          <w:lang w:eastAsia="zh-CN"/>
        </w:rPr>
        <w:t>.</w:t>
      </w:r>
    </w:p>
    <w:p w14:paraId="1F5CED35" w14:textId="615E0A2C" w:rsidR="00CF6CE6" w:rsidRDefault="00CF6CE6">
      <w:pPr>
        <w:pStyle w:val="NO"/>
        <w:ind w:left="1419"/>
        <w:rPr>
          <w:lang w:eastAsia="zh-CN"/>
        </w:rPr>
        <w:pPrChange w:id="1953" w:author="OPPO" w:date="2025-01-30T13:35:00Z" w16du:dateUtc="2025-01-30T18:35:00Z">
          <w:pPr>
            <w:pStyle w:val="EditorsNote"/>
          </w:pPr>
        </w:pPrChange>
      </w:pPr>
      <w:bookmarkStart w:id="1954" w:name="_Hlk182408900"/>
      <w:del w:id="1955" w:author="OPPO" w:date="2025-01-30T13:35:00Z" w16du:dateUtc="2025-01-30T18:35:00Z">
        <w:r w:rsidDel="00393B11">
          <w:rPr>
            <w:lang w:eastAsia="zh-CN"/>
          </w:rPr>
          <w:delText>Editor’s Note:</w:delText>
        </w:r>
      </w:del>
      <w:ins w:id="1956" w:author="OPPO" w:date="2025-01-30T13:35:00Z" w16du:dateUtc="2025-01-30T18:35:00Z">
        <w:r w:rsidR="00393B11">
          <w:rPr>
            <w:lang w:eastAsia="zh-CN"/>
          </w:rPr>
          <w:t xml:space="preserve">- </w:t>
        </w:r>
      </w:ins>
      <w:r>
        <w:rPr>
          <w:lang w:eastAsia="zh-CN"/>
        </w:rPr>
        <w:t xml:space="preserve"> </w:t>
      </w:r>
      <w:r w:rsidRPr="00124746">
        <w:rPr>
          <w:lang w:eastAsia="zh-CN"/>
        </w:rPr>
        <w:t>L1 measurements in this solution is conti</w:t>
      </w:r>
      <w:r>
        <w:rPr>
          <w:lang w:eastAsia="zh-CN"/>
        </w:rPr>
        <w:t>n</w:t>
      </w:r>
      <w:r w:rsidRPr="00124746">
        <w:rPr>
          <w:lang w:eastAsia="zh-CN"/>
        </w:rPr>
        <w:t>gent and subject to RAN1 work.</w:t>
      </w:r>
    </w:p>
    <w:p w14:paraId="4B04CD17" w14:textId="6DA3F406" w:rsidR="00CF6CE6" w:rsidRDefault="00CF6CE6">
      <w:pPr>
        <w:pStyle w:val="NO"/>
        <w:ind w:left="1419"/>
        <w:rPr>
          <w:lang w:val="en-US" w:eastAsia="zh-CN"/>
        </w:rPr>
        <w:pPrChange w:id="1957" w:author="OPPO" w:date="2025-01-30T13:35:00Z" w16du:dateUtc="2025-01-30T18:35:00Z">
          <w:pPr>
            <w:pStyle w:val="EditorsNote"/>
          </w:pPr>
        </w:pPrChange>
      </w:pPr>
      <w:bookmarkStart w:id="1958" w:name="_Hlk182408980"/>
      <w:bookmarkEnd w:id="1954"/>
      <w:del w:id="1959" w:author="OPPO" w:date="2025-01-30T13:35:00Z" w16du:dateUtc="2025-01-30T18:35:00Z">
        <w:r w:rsidDel="00393B11">
          <w:rPr>
            <w:lang w:val="en-US" w:eastAsia="zh-CN"/>
          </w:rPr>
          <w:delText xml:space="preserve">Editor’s </w:delText>
        </w:r>
        <w:r w:rsidRPr="00F24BF5" w:rsidDel="00393B11">
          <w:rPr>
            <w:lang w:val="en-US" w:eastAsia="zh-CN"/>
          </w:rPr>
          <w:delText>N</w:delText>
        </w:r>
        <w:r w:rsidDel="00393B11">
          <w:rPr>
            <w:lang w:val="en-US" w:eastAsia="zh-CN"/>
          </w:rPr>
          <w:delText>ote</w:delText>
        </w:r>
        <w:r w:rsidRPr="00F24BF5" w:rsidDel="00393B11">
          <w:rPr>
            <w:lang w:val="en-US" w:eastAsia="zh-CN"/>
          </w:rPr>
          <w:delText>:</w:delText>
        </w:r>
      </w:del>
      <w:ins w:id="1960" w:author="OPPO" w:date="2025-01-30T13:35:00Z" w16du:dateUtc="2025-01-30T18:35:00Z">
        <w:r w:rsidR="00393B11">
          <w:rPr>
            <w:lang w:val="en-US" w:eastAsia="zh-CN"/>
          </w:rPr>
          <w:t xml:space="preserve">- </w:t>
        </w:r>
      </w:ins>
      <w:r w:rsidRPr="00F24BF5">
        <w:rPr>
          <w:lang w:val="en-US" w:eastAsia="zh-CN"/>
        </w:rPr>
        <w:t xml:space="preserve"> </w:t>
      </w:r>
      <w:r>
        <w:rPr>
          <w:lang w:val="en-US" w:eastAsia="zh-CN"/>
        </w:rPr>
        <w:t>Where is the security credential storage and key derivation in Network</w:t>
      </w:r>
      <w:del w:id="1961" w:author="OPPO" w:date="2025-01-30T13:35:00Z" w16du:dateUtc="2025-01-30T18:35:00Z">
        <w:r w:rsidDel="00393B11">
          <w:rPr>
            <w:lang w:val="en-US" w:eastAsia="zh-CN"/>
          </w:rPr>
          <w:delText xml:space="preserve"> is FFS</w:delText>
        </w:r>
      </w:del>
      <w:r w:rsidRPr="00F24BF5">
        <w:rPr>
          <w:lang w:val="en-US" w:eastAsia="zh-CN"/>
        </w:rPr>
        <w:t>.</w:t>
      </w:r>
    </w:p>
    <w:bookmarkEnd w:id="1958"/>
    <w:p w14:paraId="123CC619" w14:textId="5C42793B" w:rsidR="00CF6CE6" w:rsidRPr="0070622F" w:rsidRDefault="00CF6CE6">
      <w:pPr>
        <w:pStyle w:val="NO"/>
        <w:ind w:left="1419"/>
        <w:rPr>
          <w:lang w:eastAsia="zh-CN"/>
        </w:rPr>
        <w:pPrChange w:id="1962" w:author="OPPO" w:date="2025-01-30T13:35:00Z" w16du:dateUtc="2025-01-30T18:35:00Z">
          <w:pPr>
            <w:pStyle w:val="EditorsNote"/>
          </w:pPr>
        </w:pPrChange>
      </w:pPr>
      <w:del w:id="1963" w:author="OPPO" w:date="2025-01-30T13:35:00Z" w16du:dateUtc="2025-01-30T18:35:00Z">
        <w:r w:rsidRPr="006A090B" w:rsidDel="00393B11">
          <w:rPr>
            <w:lang w:eastAsia="zh-CN"/>
          </w:rPr>
          <w:delText xml:space="preserve">Editor’s Note: </w:delText>
        </w:r>
        <w:r w:rsidDel="00393B11">
          <w:rPr>
            <w:lang w:eastAsia="zh-CN"/>
          </w:rPr>
          <w:delText>I</w:delText>
        </w:r>
        <w:r w:rsidRPr="006A090B" w:rsidDel="00393B11">
          <w:rPr>
            <w:lang w:eastAsia="zh-CN"/>
          </w:rPr>
          <w:delText>t is FFS</w:delText>
        </w:r>
      </w:del>
      <w:ins w:id="1964" w:author="OPPO" w:date="2025-01-30T13:35:00Z" w16du:dateUtc="2025-01-30T18:35:00Z">
        <w:r w:rsidR="00393B11">
          <w:rPr>
            <w:lang w:eastAsia="zh-CN"/>
          </w:rPr>
          <w:t xml:space="preserve">- </w:t>
        </w:r>
      </w:ins>
      <w:r w:rsidRPr="006A090B">
        <w:rPr>
          <w:lang w:eastAsia="zh-CN"/>
        </w:rPr>
        <w:t xml:space="preserve">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1965" w:name="_Toc182841235"/>
      <w:bookmarkStart w:id="1966" w:name="_Toc182899316"/>
      <w:bookmarkStart w:id="1967" w:name="_Toc187937578"/>
      <w:r w:rsidRPr="00DA1267">
        <w:t>6.</w:t>
      </w:r>
      <w:r>
        <w:t>33</w:t>
      </w:r>
      <w:r w:rsidRPr="00DA1267">
        <w:t>.3</w:t>
      </w:r>
      <w:r w:rsidRPr="00DA1267">
        <w:tab/>
        <w:t>Evaluation</w:t>
      </w:r>
      <w:bookmarkEnd w:id="1965"/>
      <w:bookmarkEnd w:id="1966"/>
      <w:bookmarkEnd w:id="1967"/>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1968" w:name="_Toc182841236"/>
      <w:bookmarkStart w:id="1969" w:name="_Toc182899317"/>
      <w:bookmarkStart w:id="1970" w:name="_Toc187937579"/>
      <w:r w:rsidRPr="00DA1267">
        <w:t>6.</w:t>
      </w:r>
      <w:r>
        <w:t>34</w:t>
      </w:r>
      <w:r w:rsidRPr="00DA1267">
        <w:tab/>
        <w:t>Solution #</w:t>
      </w:r>
      <w:r>
        <w:t>34</w:t>
      </w:r>
      <w:r w:rsidRPr="00DA1267">
        <w:t xml:space="preserve">: </w:t>
      </w:r>
      <w:r w:rsidRPr="000C2574">
        <w:rPr>
          <w:lang w:eastAsia="zh-CN"/>
        </w:rPr>
        <w:t>PHY key based protecting AIoT device identifiers</w:t>
      </w:r>
      <w:bookmarkEnd w:id="1968"/>
      <w:bookmarkEnd w:id="1969"/>
      <w:bookmarkEnd w:id="1970"/>
    </w:p>
    <w:p w14:paraId="74CBF652" w14:textId="37DFC520" w:rsidR="0082065C" w:rsidRDefault="0082065C" w:rsidP="0082065C">
      <w:pPr>
        <w:pStyle w:val="Heading3"/>
      </w:pPr>
      <w:bookmarkStart w:id="1971" w:name="_Toc182841237"/>
      <w:bookmarkStart w:id="1972" w:name="_Toc182899318"/>
      <w:bookmarkStart w:id="1973" w:name="_Toc187937580"/>
      <w:r w:rsidRPr="00DA1267">
        <w:t>6.</w:t>
      </w:r>
      <w:r>
        <w:t>34</w:t>
      </w:r>
      <w:r w:rsidRPr="00DA1267">
        <w:t>.1</w:t>
      </w:r>
      <w:r w:rsidRPr="00DA1267">
        <w:tab/>
        <w:t>Introduction</w:t>
      </w:r>
      <w:bookmarkEnd w:id="1971"/>
      <w:bookmarkEnd w:id="1972"/>
      <w:bookmarkEnd w:id="1973"/>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974" w:name="_Toc182841238"/>
      <w:bookmarkStart w:id="1975" w:name="_Toc182899319"/>
      <w:bookmarkStart w:id="1976" w:name="_Toc187937581"/>
      <w:r w:rsidRPr="00DA1267">
        <w:lastRenderedPageBreak/>
        <w:t>6.</w:t>
      </w:r>
      <w:r>
        <w:rPr>
          <w:rFonts w:hint="eastAsia"/>
          <w:lang w:eastAsia="zh-CN"/>
        </w:rPr>
        <w:t>34</w:t>
      </w:r>
      <w:r w:rsidRPr="00DA1267">
        <w:t>.2</w:t>
      </w:r>
      <w:r w:rsidRPr="00DA1267">
        <w:tab/>
        <w:t>Solution details</w:t>
      </w:r>
      <w:bookmarkEnd w:id="1974"/>
      <w:bookmarkEnd w:id="1975"/>
      <w:bookmarkEnd w:id="1976"/>
    </w:p>
    <w:p w14:paraId="32A94CD7" w14:textId="3AD7278C" w:rsidR="0082065C" w:rsidRDefault="0082065C" w:rsidP="0082065C">
      <w:pPr>
        <w:jc w:val="center"/>
        <w:rPr>
          <w:i/>
          <w:lang w:eastAsia="zh-CN"/>
        </w:rPr>
      </w:pPr>
      <w:r>
        <w:rPr>
          <w:i/>
          <w:lang w:eastAsia="zh-CN"/>
        </w:rPr>
        <w:object w:dxaOrig="14028" w:dyaOrig="9120" w14:anchorId="1770B758">
          <v:shape id="_x0000_i1070" type="#_x0000_t75" style="width:479.05pt;height:310.95pt" o:ole="">
            <v:imagedata r:id="rId109" o:title=""/>
          </v:shape>
          <o:OLEObject Type="Embed" ProgID="Visio.Drawing.15" ShapeID="_x0000_i1070" DrawAspect="Content" ObjectID="_1800262525" r:id="rId110"/>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977"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977"/>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2F28F47F" w14:textId="0305C40F" w:rsidR="00393B11" w:rsidRDefault="0082065C" w:rsidP="00393B11">
      <w:pPr>
        <w:pStyle w:val="NO"/>
        <w:rPr>
          <w:ins w:id="1978" w:author="OPPO" w:date="2025-01-30T13:33:00Z" w16du:dateUtc="2025-01-30T18:33:00Z"/>
          <w:lang w:eastAsia="zh-CN"/>
        </w:rPr>
      </w:pPr>
      <w:del w:id="1979" w:author="OPPO" w:date="2025-01-30T13:33:00Z" w16du:dateUtc="2025-01-30T18:33:00Z">
        <w:r w:rsidDel="00393B11">
          <w:rPr>
            <w:lang w:eastAsia="zh-CN"/>
          </w:rPr>
          <w:delText>Editor’s Note</w:delText>
        </w:r>
      </w:del>
      <w:ins w:id="1980" w:author="OPPO" w:date="2025-01-30T16:08:00Z" w16du:dateUtc="2025-01-30T21:08:00Z">
        <w:r w:rsidR="006273CE">
          <w:rPr>
            <w:lang w:eastAsia="zh-CN"/>
          </w:rPr>
          <w:t>NOTE</w:t>
        </w:r>
      </w:ins>
      <w:r>
        <w:rPr>
          <w:lang w:eastAsia="zh-CN"/>
        </w:rPr>
        <w:t xml:space="preserve">: </w:t>
      </w:r>
      <w:ins w:id="1981" w:author="OPPO" w:date="2025-01-30T13:33:00Z" w16du:dateUtc="2025-01-30T18:33:00Z">
        <w:r w:rsidR="00393B11">
          <w:rPr>
            <w:lang w:eastAsia="zh-CN"/>
          </w:rPr>
          <w:t>The following are not addressed in the present document</w:t>
        </w:r>
      </w:ins>
    </w:p>
    <w:p w14:paraId="1FEB9763" w14:textId="339450D3" w:rsidR="0082065C" w:rsidRDefault="00393B11">
      <w:pPr>
        <w:pStyle w:val="NO"/>
        <w:ind w:left="1419"/>
        <w:rPr>
          <w:lang w:eastAsia="zh-CN"/>
        </w:rPr>
        <w:pPrChange w:id="1982" w:author="OPPO" w:date="2025-01-30T13:34:00Z" w16du:dateUtc="2025-01-30T18:34:00Z">
          <w:pPr>
            <w:pStyle w:val="EditorsNote"/>
          </w:pPr>
        </w:pPrChange>
      </w:pPr>
      <w:ins w:id="1983" w:author="OPPO" w:date="2025-01-30T13:33:00Z" w16du:dateUtc="2025-01-30T18:33:00Z">
        <w:r>
          <w:rPr>
            <w:lang w:eastAsia="zh-CN"/>
          </w:rPr>
          <w:t xml:space="preserve">- </w:t>
        </w:r>
      </w:ins>
      <w:r w:rsidR="0082065C" w:rsidRPr="00FD1922">
        <w:rPr>
          <w:lang w:eastAsia="zh-CN"/>
        </w:rPr>
        <w:t>Whether DL frequency and UL frequency need to be the same</w:t>
      </w:r>
      <w:del w:id="1984" w:author="OPPO" w:date="2025-01-30T13:34:00Z" w16du:dateUtc="2025-01-30T18:34:00Z">
        <w:r w:rsidR="0082065C" w:rsidRPr="00FD1922" w:rsidDel="00393B11">
          <w:rPr>
            <w:lang w:eastAsia="zh-CN"/>
          </w:rPr>
          <w:delText xml:space="preserve"> is FFS</w:delText>
        </w:r>
      </w:del>
      <w:r w:rsidR="0082065C" w:rsidRPr="00FD1922">
        <w:rPr>
          <w:lang w:eastAsia="zh-CN"/>
        </w:rPr>
        <w:t>.</w:t>
      </w:r>
    </w:p>
    <w:p w14:paraId="2C1B64D1" w14:textId="22A21ADB" w:rsidR="0082065C" w:rsidRDefault="0082065C">
      <w:pPr>
        <w:pStyle w:val="NO"/>
        <w:ind w:left="1419"/>
        <w:rPr>
          <w:lang w:eastAsia="zh-CN"/>
        </w:rPr>
        <w:pPrChange w:id="1985" w:author="OPPO" w:date="2025-01-30T13:34:00Z" w16du:dateUtc="2025-01-30T18:34:00Z">
          <w:pPr>
            <w:pStyle w:val="EditorsNote"/>
          </w:pPr>
        </w:pPrChange>
      </w:pPr>
      <w:del w:id="1986" w:author="OPPO" w:date="2025-01-30T13:33:00Z" w16du:dateUtc="2025-01-30T18:33:00Z">
        <w:r w:rsidDel="00393B11">
          <w:rPr>
            <w:lang w:eastAsia="zh-CN"/>
          </w:rPr>
          <w:delText>Editor’s Note:</w:delText>
        </w:r>
      </w:del>
      <w:ins w:id="1987" w:author="OPPO" w:date="2025-01-30T13:33:00Z" w16du:dateUtc="2025-01-30T18:33:00Z">
        <w:r w:rsidR="00393B11">
          <w:rPr>
            <w:lang w:eastAsia="zh-CN"/>
          </w:rPr>
          <w:t xml:space="preserve">- </w:t>
        </w:r>
      </w:ins>
      <w:r>
        <w:rPr>
          <w:lang w:eastAsia="zh-CN"/>
        </w:rPr>
        <w:t xml:space="preserve"> </w:t>
      </w:r>
      <w:r w:rsidRPr="00B630B3">
        <w:rPr>
          <w:lang w:eastAsia="zh-CN"/>
        </w:rPr>
        <w:t>L1 measurements in this solution is conti</w:t>
      </w:r>
      <w:r>
        <w:rPr>
          <w:lang w:eastAsia="zh-CN"/>
        </w:rPr>
        <w:t>n</w:t>
      </w:r>
      <w:r w:rsidRPr="00B630B3">
        <w:rPr>
          <w:lang w:eastAsia="zh-CN"/>
        </w:rPr>
        <w:t>gent and subject to RAN1 work.</w:t>
      </w:r>
    </w:p>
    <w:p w14:paraId="31F77414" w14:textId="719F7DCD" w:rsidR="0082065C" w:rsidRDefault="0082065C">
      <w:pPr>
        <w:pStyle w:val="NO"/>
        <w:ind w:left="1419"/>
        <w:rPr>
          <w:lang w:eastAsia="zh-CN"/>
        </w:rPr>
        <w:pPrChange w:id="1988" w:author="OPPO" w:date="2025-01-30T13:34:00Z" w16du:dateUtc="2025-01-30T18:34:00Z">
          <w:pPr>
            <w:pStyle w:val="EditorsNote"/>
          </w:pPr>
        </w:pPrChange>
      </w:pPr>
      <w:del w:id="1989" w:author="OPPO" w:date="2025-01-30T13:33:00Z" w16du:dateUtc="2025-01-30T18:33:00Z">
        <w:r w:rsidRPr="006A090B" w:rsidDel="00393B11">
          <w:rPr>
            <w:lang w:eastAsia="zh-CN"/>
          </w:rPr>
          <w:lastRenderedPageBreak/>
          <w:delText>Editor’s Note: it is FFS</w:delText>
        </w:r>
      </w:del>
      <w:ins w:id="1990" w:author="OPPO" w:date="2025-01-30T13:33:00Z" w16du:dateUtc="2025-01-30T18:33:00Z">
        <w:r w:rsidR="00393B11">
          <w:rPr>
            <w:lang w:eastAsia="zh-CN"/>
          </w:rPr>
          <w:t xml:space="preserve">- </w:t>
        </w:r>
      </w:ins>
      <w:r w:rsidRPr="006A090B">
        <w:rPr>
          <w:lang w:eastAsia="zh-CN"/>
        </w:rPr>
        <w:t xml:space="preserve"> whether the key generation for AIoT devices in close proximity result in the same key</w:t>
      </w:r>
      <w:r>
        <w:rPr>
          <w:lang w:eastAsia="zh-CN"/>
        </w:rPr>
        <w:t>.</w:t>
      </w:r>
    </w:p>
    <w:p w14:paraId="7D2CE80C" w14:textId="2B7819D8" w:rsidR="0082065C" w:rsidRDefault="0082065C">
      <w:pPr>
        <w:pStyle w:val="NO"/>
        <w:ind w:left="1419"/>
        <w:rPr>
          <w:lang w:eastAsia="zh-CN"/>
        </w:rPr>
        <w:pPrChange w:id="1991" w:author="OPPO" w:date="2025-01-30T13:34:00Z" w16du:dateUtc="2025-01-30T18:34:00Z">
          <w:pPr>
            <w:pStyle w:val="EditorsNote"/>
          </w:pPr>
        </w:pPrChange>
      </w:pPr>
      <w:del w:id="1992" w:author="OPPO" w:date="2025-01-30T13:33:00Z" w16du:dateUtc="2025-01-30T18:33:00Z">
        <w:r w:rsidRPr="006A090B" w:rsidDel="00393B11">
          <w:rPr>
            <w:lang w:eastAsia="zh-CN"/>
          </w:rPr>
          <w:delText>Editor’s Note:</w:delText>
        </w:r>
      </w:del>
      <w:ins w:id="1993" w:author="OPPO" w:date="2025-01-30T13:33:00Z" w16du:dateUtc="2025-01-30T18:33:00Z">
        <w:r w:rsidR="00393B11">
          <w:rPr>
            <w:lang w:eastAsia="zh-CN"/>
          </w:rPr>
          <w:t xml:space="preserve">- </w:t>
        </w:r>
      </w:ins>
      <w:r>
        <w:rPr>
          <w:lang w:eastAsia="zh-CN"/>
        </w:rPr>
        <w:t xml:space="preserve"> How to set up measurements and adapt to paging procedure</w:t>
      </w:r>
      <w:del w:id="1994" w:author="OPPO" w:date="2025-01-30T13:34:00Z" w16du:dateUtc="2025-01-30T18:34:00Z">
        <w:r w:rsidDel="00393B11">
          <w:rPr>
            <w:lang w:eastAsia="zh-CN"/>
          </w:rPr>
          <w:delText xml:space="preserve"> is FFS</w:delText>
        </w:r>
      </w:del>
      <w:r>
        <w:rPr>
          <w:lang w:eastAsia="zh-CN"/>
        </w:rPr>
        <w:t>.</w:t>
      </w:r>
    </w:p>
    <w:p w14:paraId="3ECF0AD2" w14:textId="60A58071" w:rsidR="0082065C" w:rsidRPr="00EE295F" w:rsidRDefault="0082065C">
      <w:pPr>
        <w:pStyle w:val="NO"/>
        <w:ind w:left="1419"/>
        <w:rPr>
          <w:lang w:eastAsia="zh-CN"/>
        </w:rPr>
        <w:pPrChange w:id="1995" w:author="OPPO" w:date="2025-01-30T13:34:00Z" w16du:dateUtc="2025-01-30T18:34:00Z">
          <w:pPr>
            <w:pStyle w:val="EditorsNote"/>
          </w:pPr>
        </w:pPrChange>
      </w:pPr>
      <w:bookmarkStart w:id="1996" w:name="_Hlk182491909"/>
      <w:del w:id="1997" w:author="OPPO" w:date="2025-01-30T13:33:00Z" w16du:dateUtc="2025-01-30T18:33:00Z">
        <w:r w:rsidRPr="006A090B" w:rsidDel="00393B11">
          <w:rPr>
            <w:lang w:eastAsia="zh-CN"/>
          </w:rPr>
          <w:delText>Editor’s Note:</w:delText>
        </w:r>
      </w:del>
      <w:ins w:id="1998" w:author="OPPO" w:date="2025-01-30T13:33:00Z" w16du:dateUtc="2025-01-30T18:33:00Z">
        <w:r w:rsidR="00393B11">
          <w:rPr>
            <w:lang w:eastAsia="zh-CN"/>
          </w:rPr>
          <w:t xml:space="preserve">- </w:t>
        </w:r>
      </w:ins>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tion on the risk of exposing AIOT ID to the Reader</w:t>
      </w:r>
      <w:del w:id="1999" w:author="OPPO" w:date="2025-01-30T13:34:00Z" w16du:dateUtc="2025-01-30T18:34:00Z">
        <w:r w:rsidDel="00393B11">
          <w:rPr>
            <w:lang w:eastAsia="zh-CN"/>
          </w:rPr>
          <w:delText xml:space="preserve"> is FFS</w:delText>
        </w:r>
      </w:del>
      <w:r>
        <w:rPr>
          <w:lang w:eastAsia="zh-CN"/>
        </w:rPr>
        <w:t xml:space="preserve">. </w:t>
      </w:r>
    </w:p>
    <w:p w14:paraId="27DEFAE0" w14:textId="352ACB7E" w:rsidR="0082065C" w:rsidRPr="00DA1267" w:rsidRDefault="0082065C" w:rsidP="0082065C">
      <w:pPr>
        <w:pStyle w:val="Heading3"/>
      </w:pPr>
      <w:bookmarkStart w:id="2000" w:name="_Toc182841239"/>
      <w:bookmarkStart w:id="2001" w:name="_Toc182899320"/>
      <w:bookmarkStart w:id="2002" w:name="_Toc187937582"/>
      <w:bookmarkEnd w:id="1996"/>
      <w:r w:rsidRPr="00DA1267">
        <w:t>6.</w:t>
      </w:r>
      <w:r>
        <w:t>34</w:t>
      </w:r>
      <w:r w:rsidRPr="00DA1267">
        <w:t>.3</w:t>
      </w:r>
      <w:r w:rsidRPr="00DA1267">
        <w:tab/>
        <w:t>Evaluation</w:t>
      </w:r>
      <w:bookmarkEnd w:id="2000"/>
      <w:bookmarkEnd w:id="2001"/>
      <w:bookmarkEnd w:id="2002"/>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D7A9A4A" w14:textId="77777777" w:rsidR="00073DE0" w:rsidRPr="00BA2623" w:rsidRDefault="00073DE0" w:rsidP="00073DE0"/>
    <w:p w14:paraId="07523D5B" w14:textId="54C1124C" w:rsidR="00073DE0" w:rsidRPr="00C87875" w:rsidRDefault="00073DE0" w:rsidP="005867AA">
      <w:pPr>
        <w:pStyle w:val="Heading2"/>
      </w:pPr>
      <w:bookmarkStart w:id="2003" w:name="_Toc182841240"/>
      <w:bookmarkStart w:id="2004" w:name="_Toc182899321"/>
      <w:bookmarkStart w:id="2005" w:name="_Toc187937583"/>
      <w:r w:rsidRPr="00C87875">
        <w:t>6.</w:t>
      </w:r>
      <w:r>
        <w:t>35</w:t>
      </w:r>
      <w:r w:rsidRPr="00C87875">
        <w:tab/>
        <w:t>Solution #</w:t>
      </w:r>
      <w:r>
        <w:t>35</w:t>
      </w:r>
      <w:r w:rsidRPr="00C87875">
        <w:t xml:space="preserve">: </w:t>
      </w:r>
      <w:r>
        <w:t>Configurable device/network authentication, data confidentiality, integrity and id privacy protection</w:t>
      </w:r>
      <w:bookmarkEnd w:id="2003"/>
      <w:bookmarkEnd w:id="2004"/>
      <w:bookmarkEnd w:id="2005"/>
      <w:r>
        <w:t xml:space="preserve">  </w:t>
      </w:r>
    </w:p>
    <w:p w14:paraId="79088035" w14:textId="55EC9DD1" w:rsidR="00073DE0" w:rsidRPr="00C87875" w:rsidRDefault="00073DE0" w:rsidP="00577F60">
      <w:pPr>
        <w:pStyle w:val="Heading3"/>
      </w:pPr>
      <w:bookmarkStart w:id="2006" w:name="_Toc182841241"/>
      <w:bookmarkStart w:id="2007" w:name="_Toc182899322"/>
      <w:bookmarkStart w:id="2008" w:name="_Toc187937584"/>
      <w:r w:rsidRPr="00C87875">
        <w:t>6.</w:t>
      </w:r>
      <w:r>
        <w:t>35</w:t>
      </w:r>
      <w:r w:rsidRPr="00C87875">
        <w:t>.1</w:t>
      </w:r>
      <w:r w:rsidRPr="00C87875">
        <w:tab/>
      </w:r>
      <w:r w:rsidRPr="00160893">
        <w:t>Introduction</w:t>
      </w:r>
      <w:bookmarkEnd w:id="2006"/>
      <w:bookmarkEnd w:id="2007"/>
      <w:bookmarkEnd w:id="2008"/>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2009" w:name="_Toc182841242"/>
      <w:bookmarkStart w:id="2010" w:name="_Toc182899323"/>
      <w:bookmarkStart w:id="2011" w:name="_Toc187937585"/>
      <w:r w:rsidRPr="00C87875">
        <w:t>6.</w:t>
      </w:r>
      <w:r>
        <w:t>3</w:t>
      </w:r>
      <w:r w:rsidR="006E13FD">
        <w:rPr>
          <w:rFonts w:hint="eastAsia"/>
          <w:lang w:eastAsia="zh-CN"/>
        </w:rPr>
        <w:t>5</w:t>
      </w:r>
      <w:r w:rsidRPr="00C87875">
        <w:t>.2</w:t>
      </w:r>
      <w:r w:rsidRPr="00C87875">
        <w:tab/>
        <w:t>Solution details</w:t>
      </w:r>
      <w:bookmarkEnd w:id="2009"/>
      <w:bookmarkEnd w:id="2010"/>
      <w:bookmarkEnd w:id="2011"/>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23FB95A3">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lastRenderedPageBreak/>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FA493B7" w:rsidR="00073DE0" w:rsidRDefault="00F12D97" w:rsidP="00F12D97">
      <w:pPr>
        <w:pStyle w:val="B1"/>
        <w:ind w:left="284" w:firstLine="0"/>
      </w:pPr>
      <w:r>
        <w:t xml:space="preserve">3. </w:t>
      </w:r>
      <w:r w:rsidR="00073DE0">
        <w:t xml:space="preserve">The AIoTF draws a random nonce1 and uses the nonce to derive a new key k_AIoT from the shared secret. K_AIoT is used to encrypt the device ID and optionally the counter value if reply protection is required. Please </w:t>
      </w:r>
      <w:del w:id="2012" w:author="OPPO" w:date="2025-01-30T15:49:00Z" w16du:dateUtc="2025-01-30T20:49:00Z">
        <w:r w:rsidR="00073DE0" w:rsidDel="006273CE">
          <w:delText>note</w:delText>
        </w:r>
      </w:del>
      <w:ins w:id="2013" w:author="OPPO" w:date="2025-01-30T15:49:00Z" w16du:dateUtc="2025-01-30T20:49:00Z">
        <w:r w:rsidR="006273CE">
          <w:t>NOTE</w:t>
        </w:r>
      </w:ins>
      <w:r w:rsidR="00073DE0">
        <w:t xml:space="preserv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669141D6" w14:textId="77777777" w:rsidR="00F12D97" w:rsidRPr="00F12D97" w:rsidRDefault="00F12D97" w:rsidP="00F12D97">
      <w:pPr>
        <w:pStyle w:val="B1"/>
        <w:ind w:left="284" w:firstLine="0"/>
      </w:pPr>
    </w:p>
    <w:p w14:paraId="0A0BA74B" w14:textId="77777777" w:rsidR="00073DE0" w:rsidRDefault="00073DE0">
      <w:pPr>
        <w:pStyle w:val="B1"/>
        <w:numPr>
          <w:ilvl w:val="1"/>
          <w:numId w:val="24"/>
        </w:numPr>
      </w:pPr>
      <w:r>
        <w:t>The Protected Id and nonce1 is send to the AIoT device.</w:t>
      </w:r>
    </w:p>
    <w:p w14:paraId="3EFDE59F" w14:textId="17C3BD35"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w:t>
      </w:r>
      <w:del w:id="2014" w:author="OPPO" w:date="2025-01-30T15:49:00Z" w16du:dateUtc="2025-01-30T20:49:00Z">
        <w:r w:rsidR="00073DE0" w:rsidDel="006273CE">
          <w:delText>note</w:delText>
        </w:r>
      </w:del>
      <w:ins w:id="2015" w:author="OPPO" w:date="2025-01-30T15:49:00Z" w16du:dateUtc="2025-01-30T20:49:00Z">
        <w:r w:rsidR="006273CE">
          <w:t>NOTE</w:t>
        </w:r>
      </w:ins>
      <w:r w:rsidR="00073DE0">
        <w:t xml:space="preserv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5F215CE7" w14:textId="6E6F1ADA" w:rsidR="00073DE0" w:rsidRDefault="00073DE0">
      <w:pPr>
        <w:pStyle w:val="NO"/>
        <w:pPrChange w:id="2016" w:author="OPPO" w:date="2025-01-30T13:32:00Z" w16du:dateUtc="2025-01-30T18:32:00Z">
          <w:pPr>
            <w:pStyle w:val="EditorsNote"/>
          </w:pPr>
        </w:pPrChange>
      </w:pPr>
      <w:del w:id="2017" w:author="OPPO" w:date="2025-01-30T13:32:00Z" w16du:dateUtc="2025-01-30T18:32:00Z">
        <w:r w:rsidDel="00393B11">
          <w:delText>Editor’s note</w:delText>
        </w:r>
      </w:del>
      <w:ins w:id="2018" w:author="OPPO" w:date="2025-01-30T15:49:00Z" w16du:dateUtc="2025-01-30T20:49:00Z">
        <w:r w:rsidR="006273CE">
          <w:t>NOTE</w:t>
        </w:r>
      </w:ins>
      <w:r>
        <w:t xml:space="preserve">: How the constrains of the device influence the capability  maintain the counter is </w:t>
      </w:r>
      <w:del w:id="2019" w:author="OPPO" w:date="2025-01-30T13:32:00Z" w16du:dateUtc="2025-01-30T18:32:00Z">
        <w:r w:rsidDel="00393B11">
          <w:delText>FFS</w:delText>
        </w:r>
      </w:del>
      <w:ins w:id="2020" w:author="OPPO" w:date="2025-01-30T13:32:00Z" w16du:dateUtc="2025-01-30T18:32:00Z">
        <w:r w:rsidR="00393B11">
          <w:t>not addressed in the present document</w:t>
        </w:r>
      </w:ins>
      <w:r>
        <w:t xml:space="preserve">.  </w:t>
      </w:r>
    </w:p>
    <w:p w14:paraId="37883032" w14:textId="1C14E4B9" w:rsidR="00073DE0" w:rsidRDefault="00073DE0" w:rsidP="00073DE0">
      <w:pPr>
        <w:pStyle w:val="EditorsNote"/>
      </w:pPr>
    </w:p>
    <w:p w14:paraId="7EADC767" w14:textId="73312C20" w:rsidR="00073DE0" w:rsidRDefault="00073DE0" w:rsidP="00073DE0">
      <w:pPr>
        <w:pStyle w:val="NO"/>
      </w:pPr>
      <w:r>
        <w:t>NOTE: According to TR 38.769 [9] legacy is paging is not support and the baseline for the random access procedure is slotted-ALOHA.</w:t>
      </w:r>
    </w:p>
    <w:p w14:paraId="6BC7B812" w14:textId="7A578D31" w:rsidR="00073DE0" w:rsidRPr="00C775AD" w:rsidRDefault="00073DE0" w:rsidP="00073DE0">
      <w:pPr>
        <w:pStyle w:val="NO"/>
      </w:pPr>
      <w:r>
        <w:lastRenderedPageBreak/>
        <w:t xml:space="preserve">NOTE: The device will maintain state as long backscatter is applied, which implies if backscatter is removed, only the configuration, key K </w:t>
      </w:r>
      <w:r w:rsidR="00321C9F">
        <w:t xml:space="preserve">and group K_G </w:t>
      </w:r>
      <w:r>
        <w:t>and count maintain state. Procedure starts at step 3, when backscatter is reapplied.</w:t>
      </w:r>
    </w:p>
    <w:p w14:paraId="67ED7BE7" w14:textId="1E7E8245" w:rsidR="00073DE0" w:rsidRPr="00C775AD" w:rsidRDefault="00073DE0" w:rsidP="00577F60">
      <w:pPr>
        <w:pStyle w:val="Heading3"/>
      </w:pPr>
      <w:bookmarkStart w:id="2021" w:name="_Toc182841243"/>
      <w:bookmarkStart w:id="2022" w:name="_Toc182899324"/>
      <w:bookmarkStart w:id="2023" w:name="_Toc187937586"/>
      <w:r>
        <w:rPr>
          <w:lang w:val="en-US"/>
        </w:rPr>
        <w:t>.</w:t>
      </w:r>
      <w:r w:rsidRPr="00C87875">
        <w:t>6.</w:t>
      </w:r>
      <w:r w:rsidR="006E13FD">
        <w:rPr>
          <w:rFonts w:hint="eastAsia"/>
          <w:lang w:eastAsia="zh-CN"/>
        </w:rPr>
        <w:t>35</w:t>
      </w:r>
      <w:r w:rsidRPr="00C87875">
        <w:t>.3</w:t>
      </w:r>
      <w:r w:rsidRPr="00C87875">
        <w:tab/>
        <w:t>Evaluation</w:t>
      </w:r>
      <w:bookmarkEnd w:id="2021"/>
      <w:bookmarkEnd w:id="2022"/>
      <w:bookmarkEnd w:id="2023"/>
      <w:r>
        <w:t xml:space="preserve"> </w:t>
      </w:r>
      <w:r>
        <w:tab/>
      </w:r>
    </w:p>
    <w:p w14:paraId="1CB74661" w14:textId="77777777" w:rsidR="00073DE0" w:rsidRDefault="00073DE0" w:rsidP="00073DE0">
      <w:pPr>
        <w:rPr>
          <w:lang w:val="en-US"/>
        </w:rPr>
      </w:pPr>
      <w:r w:rsidRPr="008655B5">
        <w:rPr>
          <w:lang w:val="en-US"/>
        </w:rPr>
        <w:t xml:space="preserve">The </w:t>
      </w:r>
      <w:r>
        <w:rPr>
          <w:lang w:val="en-US"/>
        </w:rPr>
        <w:t>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t xml:space="preserve">The solution fulfills the requirement of KI#5 by providing the means for authentication both one-way and mutual. The selection of authentication scheme is part of configuration of the AIoT and AIoTF. </w:t>
      </w:r>
    </w:p>
    <w:p w14:paraId="5CD56E43" w14:textId="10163A81" w:rsidR="00624CE2" w:rsidRDefault="00624CE2" w:rsidP="00073DE0">
      <w:pPr>
        <w:rPr>
          <w:lang w:val="en-US"/>
        </w:rPr>
      </w:pPr>
      <w:r>
        <w:rPr>
          <w:lang w:val="en-US"/>
        </w:rPr>
        <w:t xml:space="preserve">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  </w:t>
      </w:r>
    </w:p>
    <w:p w14:paraId="75BAC2F4" w14:textId="7FA580E6" w:rsidR="00073DE0" w:rsidRDefault="00073DE0">
      <w:pPr>
        <w:pStyle w:val="NO"/>
        <w:rPr>
          <w:lang w:val="en-US"/>
        </w:rPr>
        <w:pPrChange w:id="2024" w:author="OPPO" w:date="2025-01-30T13:31:00Z" w16du:dateUtc="2025-01-30T18:31:00Z">
          <w:pPr>
            <w:pStyle w:val="Style1"/>
          </w:pPr>
        </w:pPrChange>
      </w:pPr>
      <w:del w:id="2025" w:author="OPPO" w:date="2025-01-30T13:31:00Z" w16du:dateUtc="2025-01-30T18:31:00Z">
        <w:r w:rsidDel="00393B11">
          <w:rPr>
            <w:lang w:val="en-US"/>
          </w:rPr>
          <w:delText>Editor’s note</w:delText>
        </w:r>
      </w:del>
      <w:ins w:id="2026" w:author="OPPO" w:date="2025-01-30T15:49:00Z" w16du:dateUtc="2025-01-30T20:49:00Z">
        <w:r w:rsidR="006273CE">
          <w:rPr>
            <w:lang w:val="en-US"/>
          </w:rPr>
          <w:t>NOTE</w:t>
        </w:r>
      </w:ins>
      <w:r>
        <w:rPr>
          <w:lang w:val="en-US"/>
        </w:rPr>
        <w:t xml:space="preserve">: Further evaluation is </w:t>
      </w:r>
      <w:del w:id="2027" w:author="OPPO" w:date="2025-01-30T13:31:00Z" w16du:dateUtc="2025-01-30T18:31:00Z">
        <w:r w:rsidDel="00393B11">
          <w:rPr>
            <w:lang w:val="en-US"/>
          </w:rPr>
          <w:delText>FFS</w:delText>
        </w:r>
      </w:del>
      <w:ins w:id="2028" w:author="OPPO" w:date="2025-01-30T13:31:00Z" w16du:dateUtc="2025-01-30T18:31:00Z">
        <w:r w:rsidR="00393B11">
          <w:rPr>
            <w:lang w:val="en-US"/>
          </w:rPr>
          <w:t>not expected in the pr</w:t>
        </w:r>
      </w:ins>
      <w:ins w:id="2029" w:author="OPPO" w:date="2025-01-30T13:32:00Z" w16du:dateUtc="2025-01-30T18:32:00Z">
        <w:r w:rsidR="00393B11">
          <w:rPr>
            <w:lang w:val="en-US"/>
          </w:rPr>
          <w:t>esent document</w:t>
        </w:r>
      </w:ins>
      <w:r>
        <w:rPr>
          <w:lang w:val="en-US"/>
        </w:rPr>
        <w:t>.</w:t>
      </w:r>
    </w:p>
    <w:p w14:paraId="68313C35" w14:textId="21D8BC0A" w:rsidR="0078032A" w:rsidRDefault="0078032A" w:rsidP="00160893">
      <w:pPr>
        <w:pStyle w:val="Heading2"/>
        <w:rPr>
          <w:rFonts w:cs="Arial"/>
          <w:sz w:val="28"/>
          <w:szCs w:val="28"/>
          <w:lang w:val="en-US"/>
        </w:rPr>
      </w:pPr>
      <w:bookmarkStart w:id="2030" w:name="_Toc182841244"/>
      <w:bookmarkStart w:id="2031" w:name="_Toc182899325"/>
      <w:bookmarkStart w:id="2032" w:name="_Toc187937587"/>
      <w:r>
        <w:rPr>
          <w:rFonts w:hint="eastAsia"/>
          <w:lang w:eastAsia="zh-CN"/>
        </w:rPr>
        <w:t xml:space="preserve">6.36 </w:t>
      </w:r>
      <w:r>
        <w:rPr>
          <w:lang w:eastAsia="zh-CN"/>
        </w:rPr>
        <w:tab/>
      </w:r>
      <w:r>
        <w:t>Solution #</w:t>
      </w:r>
      <w:r>
        <w:rPr>
          <w:rFonts w:hint="eastAsia"/>
          <w:lang w:val="en-US" w:eastAsia="zh-CN"/>
        </w:rPr>
        <w:t>36</w:t>
      </w:r>
      <w:r>
        <w:t xml:space="preserve">: </w:t>
      </w:r>
      <w:r>
        <w:rPr>
          <w:rFonts w:hint="eastAsia"/>
          <w:lang w:val="en-US" w:eastAsia="zh-CN"/>
        </w:rPr>
        <w:t xml:space="preserve"> AIoT Authentication</w:t>
      </w:r>
      <w:r>
        <w:rPr>
          <w:lang w:val="en-US" w:eastAsia="zh-CN"/>
        </w:rPr>
        <w:t xml:space="preserve"> with dedicated AIoT NF</w:t>
      </w:r>
      <w:bookmarkEnd w:id="2030"/>
      <w:bookmarkEnd w:id="2031"/>
      <w:bookmarkEnd w:id="2032"/>
      <w:r>
        <w:rPr>
          <w:lang w:val="en-US"/>
        </w:rPr>
        <w:t xml:space="preserve"> </w:t>
      </w:r>
    </w:p>
    <w:p w14:paraId="43DFA7FD" w14:textId="5A94FDED" w:rsidR="0078032A" w:rsidRDefault="0078032A" w:rsidP="0078032A">
      <w:pPr>
        <w:pStyle w:val="Heading3"/>
      </w:pPr>
      <w:bookmarkStart w:id="2033" w:name="_Toc96618698"/>
      <w:bookmarkStart w:id="2034" w:name="_Toc182841245"/>
      <w:bookmarkStart w:id="2035" w:name="_Toc182899326"/>
      <w:bookmarkStart w:id="2036" w:name="_Toc187937588"/>
      <w:r>
        <w:t>6.</w:t>
      </w:r>
      <w:r>
        <w:rPr>
          <w:rFonts w:hint="eastAsia"/>
          <w:lang w:val="en-US" w:eastAsia="zh-CN"/>
        </w:rPr>
        <w:t>36</w:t>
      </w:r>
      <w:r>
        <w:t>.1</w:t>
      </w:r>
      <w:r>
        <w:tab/>
        <w:t>Introduction</w:t>
      </w:r>
      <w:bookmarkEnd w:id="2033"/>
      <w:bookmarkEnd w:id="2034"/>
      <w:bookmarkEnd w:id="2035"/>
      <w:bookmarkEnd w:id="2036"/>
      <w:r>
        <w:t xml:space="preserve"> </w:t>
      </w:r>
    </w:p>
    <w:p w14:paraId="763C7843" w14:textId="77777777" w:rsidR="0078032A" w:rsidRDefault="0078032A" w:rsidP="0078032A">
      <w:pPr>
        <w:rPr>
          <w:lang w:val="en-US"/>
        </w:rPr>
      </w:pPr>
      <w:r>
        <w:rPr>
          <w:lang w:val="en-US"/>
        </w:rPr>
        <w:t>To address the requirements in Key issue#5 that</w:t>
      </w:r>
      <w:r>
        <w:rPr>
          <w:rFonts w:hint="eastAsia"/>
          <w:lang w:val="en-US" w:eastAsia="zh-CN"/>
        </w:rPr>
        <w:t xml:space="preserve"> </w:t>
      </w:r>
      <w:r>
        <w:t>the core network entities, if any, that are used for authentication are dedicated for Ambient IoT service</w:t>
      </w:r>
      <w:r>
        <w:rPr>
          <w:rFonts w:hint="eastAsia"/>
          <w:lang w:val="en-US" w:eastAsia="zh-CN"/>
        </w:rPr>
        <w:t>, t</w:t>
      </w:r>
      <w:r>
        <w:t>h</w:t>
      </w:r>
      <w:r>
        <w:rPr>
          <w:rFonts w:hint="eastAsia"/>
          <w:lang w:val="en-US" w:eastAsia="zh-CN"/>
        </w:rPr>
        <w:t>is</w:t>
      </w:r>
      <w:r>
        <w:t xml:space="preserve"> solution</w:t>
      </w:r>
      <w:r>
        <w:rPr>
          <w:rFonts w:hint="eastAsia"/>
          <w:lang w:val="en-US" w:eastAsia="zh-CN"/>
        </w:rPr>
        <w:t xml:space="preserve"> proposes a dedicated AIoT NF to perform authentication for AIoT devices.</w:t>
      </w:r>
    </w:p>
    <w:p w14:paraId="08DE9D00" w14:textId="6E4E5BE1" w:rsidR="0078032A" w:rsidRDefault="0078032A" w:rsidP="0078032A">
      <w:pPr>
        <w:pStyle w:val="Heading3"/>
        <w:ind w:left="0" w:firstLine="0"/>
      </w:pPr>
      <w:bookmarkStart w:id="2037" w:name="_Toc96618699"/>
      <w:bookmarkStart w:id="2038" w:name="_Toc182841246"/>
      <w:bookmarkStart w:id="2039" w:name="_Toc182899327"/>
      <w:bookmarkStart w:id="2040" w:name="_Toc187937589"/>
      <w:r>
        <w:rPr>
          <w:rFonts w:hint="eastAsia"/>
          <w:lang w:val="en-US" w:eastAsia="zh-CN"/>
        </w:rPr>
        <w:t>6.26</w:t>
      </w:r>
      <w:r>
        <w:t>.2</w:t>
      </w:r>
      <w:r>
        <w:tab/>
        <w:t>Solution details</w:t>
      </w:r>
      <w:bookmarkEnd w:id="2037"/>
      <w:bookmarkEnd w:id="2038"/>
      <w:bookmarkEnd w:id="2039"/>
      <w:bookmarkEnd w:id="2040"/>
    </w:p>
    <w:p w14:paraId="5F39C9D0" w14:textId="77777777" w:rsidR="0078032A" w:rsidRDefault="0078032A" w:rsidP="0078032A">
      <w:pPr>
        <w:rPr>
          <w:i/>
          <w:iCs/>
          <w:lang w:val="en-US" w:eastAsia="zh-CN"/>
        </w:rPr>
      </w:pPr>
      <w:r>
        <w:rPr>
          <w:rFonts w:hint="eastAsia"/>
          <w:lang w:val="en-US" w:eastAsia="zh-CN"/>
        </w:rPr>
        <w:t xml:space="preserve">As shown in </w:t>
      </w:r>
      <w:r>
        <w:t>figure 6.</w:t>
      </w:r>
      <w:r>
        <w:rPr>
          <w:rFonts w:hint="eastAsia"/>
          <w:lang w:val="en-US" w:eastAsia="zh-CN"/>
        </w:rPr>
        <w:t>x</w:t>
      </w:r>
      <w:r>
        <w:t>.1</w:t>
      </w:r>
      <w:r>
        <w:rPr>
          <w:rFonts w:hint="eastAsia"/>
          <w:lang w:val="en-US" w:eastAsia="zh-CN"/>
        </w:rPr>
        <w:t>, the authentication is performed by the AIoT device on device side and a dedicated AIoT NF on network side</w:t>
      </w:r>
      <w:r>
        <w:rPr>
          <w:lang w:val="en-US" w:eastAsia="zh-CN"/>
        </w:rPr>
        <w:t xml:space="preserve"> </w:t>
      </w:r>
      <w:r>
        <w:rPr>
          <w:rFonts w:hint="eastAsia"/>
          <w:lang w:val="en-US" w:eastAsia="zh-CN"/>
        </w:rPr>
        <w:t>by the dedicated AIoT NF</w:t>
      </w:r>
      <w:r>
        <w:rPr>
          <w:i/>
          <w:iCs/>
          <w:lang w:val="en-US" w:eastAsia="zh-CN"/>
        </w:rPr>
        <w:t>.</w:t>
      </w:r>
    </w:p>
    <w:p w14:paraId="47000EF9" w14:textId="77777777" w:rsidR="0078032A" w:rsidRDefault="0078032A" w:rsidP="0078032A">
      <w:pPr>
        <w:pStyle w:val="BodyTextFirstIndent"/>
      </w:pPr>
    </w:p>
    <w:p w14:paraId="684B3B33" w14:textId="2189AA93" w:rsidR="0078032A" w:rsidRDefault="0078032A" w:rsidP="0078032A">
      <w:bookmarkStart w:id="2041" w:name="_Toc96618700"/>
      <w:r>
        <w:rPr>
          <w:noProof/>
        </w:rPr>
        <w:drawing>
          <wp:inline distT="0" distB="0" distL="0" distR="0" wp14:anchorId="1CA5BF4C" wp14:editId="5C00C83C">
            <wp:extent cx="6116955" cy="1682750"/>
            <wp:effectExtent l="0" t="0" r="0" b="0"/>
            <wp:docPr id="81332819" name="Picture 3"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2819" name="Picture 3" descr="A diagram of a cloud&#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955" cy="1682750"/>
                    </a:xfrm>
                    <a:prstGeom prst="rect">
                      <a:avLst/>
                    </a:prstGeom>
                    <a:noFill/>
                    <a:ln>
                      <a:noFill/>
                    </a:ln>
                  </pic:spPr>
                </pic:pic>
              </a:graphicData>
            </a:graphic>
          </wp:inline>
        </w:drawing>
      </w:r>
    </w:p>
    <w:p w14:paraId="292AFE14" w14:textId="6AAFD790" w:rsidR="0078032A" w:rsidRDefault="0078032A" w:rsidP="0078032A">
      <w:pPr>
        <w:pStyle w:val="TF"/>
        <w:rPr>
          <w:lang w:val="en-US" w:eastAsia="zh-CN"/>
        </w:rPr>
      </w:pPr>
      <w:r>
        <w:t>Figure</w:t>
      </w:r>
      <w:r>
        <w:rPr>
          <w:rFonts w:hint="eastAsia"/>
          <w:lang w:eastAsia="zh-CN"/>
        </w:rPr>
        <w:t xml:space="preserve"> </w:t>
      </w:r>
      <w:r>
        <w:rPr>
          <w:rFonts w:hint="eastAsia"/>
          <w:lang w:val="en-US" w:eastAsia="zh-CN"/>
        </w:rPr>
        <w:t>6.36.</w:t>
      </w:r>
      <w:r>
        <w:t xml:space="preserve"> </w:t>
      </w:r>
      <w:r>
        <w:fldChar w:fldCharType="begin"/>
      </w:r>
      <w:r>
        <w:instrText xml:space="preserve"> SEQ Figure \* ARABIC </w:instrText>
      </w:r>
      <w:r>
        <w:fldChar w:fldCharType="separate"/>
      </w:r>
      <w:r>
        <w:t>1</w:t>
      </w:r>
      <w:r>
        <w:fldChar w:fldCharType="end"/>
      </w:r>
      <w:r>
        <w:t xml:space="preserve"> </w:t>
      </w:r>
      <w:r>
        <w:rPr>
          <w:rFonts w:hint="eastAsia"/>
          <w:lang w:val="en-US" w:eastAsia="zh-CN"/>
        </w:rPr>
        <w:t>AIoT authentication with dedicated AIoT NF</w:t>
      </w:r>
    </w:p>
    <w:p w14:paraId="716203FA" w14:textId="2B9E8B98" w:rsidR="0078032A" w:rsidDel="00393B11" w:rsidRDefault="0078032A">
      <w:pPr>
        <w:pStyle w:val="NO"/>
        <w:rPr>
          <w:del w:id="2042" w:author="OPPO" w:date="2025-01-30T13:30:00Z" w16du:dateUtc="2025-01-30T18:30:00Z"/>
          <w:lang w:val="en-US" w:eastAsia="zh-CN"/>
        </w:rPr>
        <w:pPrChange w:id="2043" w:author="OPPO" w:date="2025-01-30T13:29:00Z" w16du:dateUtc="2025-01-30T18:29:00Z">
          <w:pPr>
            <w:pStyle w:val="EditorsNote"/>
          </w:pPr>
        </w:pPrChange>
      </w:pPr>
      <w:del w:id="2044" w:author="OPPO" w:date="2025-01-30T13:29:00Z" w16du:dateUtc="2025-01-30T18:29:00Z">
        <w:r w:rsidDel="008D1AFA">
          <w:rPr>
            <w:lang w:eastAsia="zh-CN"/>
          </w:rPr>
          <w:delText>Editor’s note</w:delText>
        </w:r>
      </w:del>
      <w:ins w:id="2045" w:author="OPPO" w:date="2025-01-30T15:49:00Z" w16du:dateUtc="2025-01-30T20:49:00Z">
        <w:r w:rsidR="006273CE">
          <w:rPr>
            <w:lang w:eastAsia="zh-CN"/>
          </w:rPr>
          <w:t>NOTE</w:t>
        </w:r>
      </w:ins>
      <w:del w:id="2046" w:author="OPPO" w:date="2025-01-30T13:30:00Z" w16du:dateUtc="2025-01-30T18:30:00Z">
        <w:r w:rsidDel="00393B11">
          <w:rPr>
            <w:lang w:eastAsia="zh-CN"/>
          </w:rPr>
          <w:delText xml:space="preserve">: </w:delText>
        </w:r>
        <w:r w:rsidDel="00393B11">
          <w:rPr>
            <w:rFonts w:hint="eastAsia"/>
            <w:lang w:val="en-US" w:eastAsia="zh-CN"/>
          </w:rPr>
          <w:delText>The figure needs to be updated regarding the AIoT security domain.</w:delText>
        </w:r>
      </w:del>
    </w:p>
    <w:p w14:paraId="583F8F4C" w14:textId="7C5DFF29" w:rsidR="0078032A" w:rsidRDefault="0078032A">
      <w:pPr>
        <w:pStyle w:val="NO"/>
        <w:rPr>
          <w:lang w:val="en-US" w:eastAsia="zh-CN"/>
        </w:rPr>
        <w:pPrChange w:id="2047" w:author="OPPO" w:date="2025-01-30T13:30:00Z" w16du:dateUtc="2025-01-30T18:30:00Z">
          <w:pPr>
            <w:pStyle w:val="EditorsNote"/>
          </w:pPr>
        </w:pPrChange>
      </w:pPr>
      <w:del w:id="2048" w:author="OPPO" w:date="2025-01-30T13:30:00Z" w16du:dateUtc="2025-01-30T18:30:00Z">
        <w:r w:rsidDel="00393B11">
          <w:rPr>
            <w:lang w:eastAsia="zh-CN"/>
          </w:rPr>
          <w:delText>Editor’s note</w:delText>
        </w:r>
      </w:del>
      <w:ins w:id="2049" w:author="OPPO" w:date="2025-01-30T15:49:00Z" w16du:dateUtc="2025-01-30T20:49:00Z">
        <w:r w:rsidR="006273CE">
          <w:rPr>
            <w:lang w:eastAsia="zh-CN"/>
          </w:rPr>
          <w:t>NOTE</w:t>
        </w:r>
      </w:ins>
      <w:del w:id="2050" w:author="OPPO" w:date="2025-01-30T13:31:00Z" w16du:dateUtc="2025-01-30T18:31:00Z">
        <w:r w:rsidDel="00393B11">
          <w:rPr>
            <w:lang w:eastAsia="zh-CN"/>
          </w:rPr>
          <w:delText xml:space="preserve">: </w:delText>
        </w:r>
        <w:r w:rsidDel="00393B11">
          <w:rPr>
            <w:rFonts w:hint="eastAsia"/>
            <w:lang w:val="en-US" w:eastAsia="zh-CN"/>
          </w:rPr>
          <w:delText>Whether this solution can be converted to a security architecture clause is FFS.</w:delText>
        </w:r>
      </w:del>
    </w:p>
    <w:p w14:paraId="19692BA8" w14:textId="77777777" w:rsidR="0078032A" w:rsidRDefault="0078032A" w:rsidP="0078032A">
      <w:pPr>
        <w:rPr>
          <w:lang w:val="en-US" w:eastAsia="zh-CN"/>
        </w:rPr>
      </w:pPr>
      <w:r>
        <w:rPr>
          <w:rFonts w:hint="eastAsia"/>
          <w:lang w:val="en-US" w:eastAsia="zh-CN"/>
        </w:rPr>
        <w:t>The AIoT NF can support both one-way and mutual authentication between the AIoT device and the AIoT NF .</w:t>
      </w:r>
    </w:p>
    <w:p w14:paraId="72BC85B9" w14:textId="77777777" w:rsidR="0078032A" w:rsidRDefault="0078032A" w:rsidP="0078032A">
      <w:r>
        <w:rPr>
          <w:lang w:val="en-US" w:eastAsia="zh-CN"/>
        </w:rPr>
        <w:lastRenderedPageBreak/>
        <w:t xml:space="preserve">If AIoT NF needs to communicate with 5GC, there should be </w:t>
      </w:r>
      <w:r>
        <w:rPr>
          <w:rFonts w:hint="eastAsia"/>
          <w:lang w:val="en-US" w:eastAsia="zh-CN"/>
        </w:rPr>
        <w:t>a</w:t>
      </w:r>
      <w:r>
        <w:t xml:space="preserve"> </w:t>
      </w:r>
      <w:r>
        <w:rPr>
          <w:rFonts w:hint="eastAsia"/>
          <w:lang w:val="en-US" w:eastAsia="zh-CN"/>
        </w:rPr>
        <w:t>Security Gateway(SGW)</w:t>
      </w:r>
      <w:r>
        <w:t xml:space="preserve"> at the border of security domains. </w:t>
      </w:r>
      <w:r>
        <w:rPr>
          <w:rFonts w:hint="eastAsia"/>
          <w:lang w:val="en-US" w:eastAsia="zh-CN"/>
        </w:rPr>
        <w:t>T</w:t>
      </w:r>
      <w:r>
        <w:t xml:space="preserve">he </w:t>
      </w:r>
      <w:r>
        <w:rPr>
          <w:rFonts w:hint="eastAsia"/>
          <w:lang w:val="en-US" w:eastAsia="zh-CN"/>
        </w:rPr>
        <w:t>dedicated AIoT NF is</w:t>
      </w:r>
      <w:r>
        <w:t xml:space="preserve"> in one security domain</w:t>
      </w:r>
      <w:r>
        <w:rPr>
          <w:rFonts w:hint="eastAsia"/>
          <w:lang w:val="en-US" w:eastAsia="zh-CN"/>
        </w:rPr>
        <w:t>, can be called AIoT security domain</w:t>
      </w:r>
      <w:r>
        <w:t>, and the 5G</w:t>
      </w:r>
      <w:r>
        <w:rPr>
          <w:rFonts w:hint="eastAsia"/>
          <w:lang w:val="en-US" w:eastAsia="zh-CN"/>
        </w:rPr>
        <w:t>C</w:t>
      </w:r>
      <w:r>
        <w:t xml:space="preserve"> is in another security domain</w:t>
      </w:r>
      <w:r>
        <w:rPr>
          <w:rFonts w:hint="eastAsia"/>
          <w:lang w:val="en-US" w:eastAsia="zh-CN"/>
        </w:rPr>
        <w:t>, called 5GC security domain</w:t>
      </w:r>
      <w:r>
        <w:t>.</w:t>
      </w:r>
      <w:r>
        <w:rPr>
          <w:rFonts w:hint="eastAsia"/>
          <w:lang w:val="en-US" w:eastAsia="zh-CN"/>
        </w:rPr>
        <w:t xml:space="preserve"> The SGW isolates the two domains, and can provide </w:t>
      </w:r>
      <w:r>
        <w:t>the security properties</w:t>
      </w:r>
      <w:r>
        <w:rPr>
          <w:rFonts w:hint="eastAsia"/>
          <w:lang w:val="en-US" w:eastAsia="zh-CN"/>
        </w:rPr>
        <w:t xml:space="preserve"> such as access control, signaling filtering, topology hiding etc.</w:t>
      </w:r>
    </w:p>
    <w:p w14:paraId="4563052A" w14:textId="10DDF692" w:rsidR="0078032A" w:rsidRDefault="0078032A" w:rsidP="0078032A">
      <w:pPr>
        <w:pStyle w:val="Heading3"/>
      </w:pPr>
      <w:bookmarkStart w:id="2051" w:name="_Toc182841247"/>
      <w:bookmarkStart w:id="2052" w:name="_Toc182899328"/>
      <w:bookmarkStart w:id="2053" w:name="_Toc187937590"/>
      <w:r>
        <w:t>6.</w:t>
      </w:r>
      <w:r>
        <w:rPr>
          <w:rFonts w:hint="eastAsia"/>
          <w:lang w:val="en-US" w:eastAsia="zh-CN"/>
        </w:rPr>
        <w:t>36</w:t>
      </w:r>
      <w:r>
        <w:t>.3</w:t>
      </w:r>
      <w:r>
        <w:tab/>
        <w:t>Evaluation</w:t>
      </w:r>
      <w:bookmarkEnd w:id="2041"/>
      <w:bookmarkEnd w:id="2051"/>
      <w:bookmarkEnd w:id="2052"/>
      <w:bookmarkEnd w:id="2053"/>
    </w:p>
    <w:p w14:paraId="34D08C3F" w14:textId="77777777" w:rsidR="0078032A" w:rsidRDefault="0078032A" w:rsidP="00577F60">
      <w:pPr>
        <w:rPr>
          <w:lang w:val="en-US" w:eastAsia="zh-CN"/>
        </w:rPr>
      </w:pPr>
      <w:r w:rsidRPr="0078032A">
        <w:rPr>
          <w:rFonts w:hint="eastAsia"/>
          <w:lang w:val="en-US" w:eastAsia="zh-CN"/>
        </w:rPr>
        <w:t xml:space="preserve">TBD </w:t>
      </w:r>
    </w:p>
    <w:p w14:paraId="5D3E46E6" w14:textId="0DE75CEE" w:rsidR="008B3BAE" w:rsidRPr="00DA1267" w:rsidRDefault="008B3BAE" w:rsidP="008B3BAE">
      <w:pPr>
        <w:pStyle w:val="Heading2"/>
      </w:pPr>
      <w:bookmarkStart w:id="2054" w:name="_Toc182841248"/>
      <w:bookmarkStart w:id="2055" w:name="_Toc182899329"/>
      <w:bookmarkStart w:id="2056" w:name="_Toc187937591"/>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2057"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2054"/>
      <w:bookmarkEnd w:id="2055"/>
      <w:bookmarkEnd w:id="2056"/>
      <w:bookmarkEnd w:id="2057"/>
    </w:p>
    <w:p w14:paraId="3932C9CF" w14:textId="2C1EC773" w:rsidR="008B3BAE" w:rsidRPr="00DA1267" w:rsidRDefault="008B3BAE" w:rsidP="008B3BAE">
      <w:pPr>
        <w:pStyle w:val="Heading3"/>
      </w:pPr>
      <w:bookmarkStart w:id="2058" w:name="_Toc182841249"/>
      <w:bookmarkStart w:id="2059" w:name="_Toc182899330"/>
      <w:bookmarkStart w:id="2060" w:name="_Toc187937592"/>
      <w:r w:rsidRPr="00DA1267">
        <w:t>6.</w:t>
      </w:r>
      <w:r>
        <w:rPr>
          <w:rFonts w:hint="eastAsia"/>
          <w:lang w:eastAsia="zh-CN"/>
        </w:rPr>
        <w:t>37</w:t>
      </w:r>
      <w:r w:rsidRPr="00DA1267">
        <w:t>.1</w:t>
      </w:r>
      <w:r w:rsidRPr="00DA1267">
        <w:tab/>
        <w:t>Introduction</w:t>
      </w:r>
      <w:bookmarkEnd w:id="2058"/>
      <w:bookmarkEnd w:id="2059"/>
      <w:bookmarkEnd w:id="2060"/>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00F7CC4" w:rsidR="008B3BAE" w:rsidRPr="008B3BAE" w:rsidRDefault="008B3BAE">
      <w:pPr>
        <w:numPr>
          <w:ilvl w:val="0"/>
          <w:numId w:val="25"/>
        </w:numPr>
        <w:spacing w:before="100" w:beforeAutospacing="1" w:after="100" w:afterAutospacing="1" w:line="320" w:lineRule="atLeast"/>
        <w:rPr>
          <w:rFonts w:eastAsia="DengXian"/>
          <w:color w:val="000000"/>
          <w:lang w:eastAsia="zh-CN"/>
        </w:rPr>
      </w:pPr>
      <w:r w:rsidRPr="00DB1686">
        <w:rPr>
          <w:rFonts w:eastAsia="DengXian"/>
          <w:color w:val="000000"/>
          <w:lang w:eastAsia="zh-CN"/>
        </w:rPr>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w:t>
      </w:r>
    </w:p>
    <w:p w14:paraId="2111A582" w14:textId="3C8EF0CD" w:rsidR="008B3BAE" w:rsidRDefault="008B3BAE" w:rsidP="008B3BAE">
      <w:pPr>
        <w:pStyle w:val="Heading3"/>
      </w:pPr>
      <w:bookmarkStart w:id="2061" w:name="_Toc182841250"/>
      <w:bookmarkStart w:id="2062" w:name="_Toc182899331"/>
      <w:bookmarkStart w:id="2063" w:name="_Toc187937593"/>
      <w:r w:rsidRPr="00DA1267">
        <w:t>6.</w:t>
      </w:r>
      <w:r>
        <w:rPr>
          <w:rFonts w:hint="eastAsia"/>
          <w:lang w:eastAsia="zh-CN"/>
        </w:rPr>
        <w:t>37</w:t>
      </w:r>
      <w:r w:rsidRPr="00DA1267">
        <w:t>.2</w:t>
      </w:r>
      <w:r w:rsidRPr="00DA1267">
        <w:tab/>
      </w:r>
      <w:r>
        <w:t>Solution details</w:t>
      </w:r>
      <w:bookmarkEnd w:id="2061"/>
      <w:bookmarkEnd w:id="2062"/>
      <w:bookmarkEnd w:id="2063"/>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71" type="#_x0000_t75" style="width:360.55pt;height:252.85pt" o:ole="">
            <v:imagedata r:id="rId113" o:title=""/>
          </v:shape>
          <o:OLEObject Type="Embed" ProgID="Visio.Drawing.15" ShapeID="_x0000_i1071" DrawAspect="Content" ObjectID="_1800262526" r:id="rId114"/>
        </w:object>
      </w:r>
    </w:p>
    <w:p w14:paraId="26468ABC" w14:textId="15E2E95F" w:rsidR="008B3BAE" w:rsidRPr="008B3BAE" w:rsidRDefault="008B3BAE" w:rsidP="007E3524">
      <w:pPr>
        <w:jc w:val="center"/>
        <w:rPr>
          <w:lang w:eastAsia="zh-CN"/>
        </w:rPr>
      </w:pPr>
      <w:r w:rsidRPr="008B3BAE">
        <w:rPr>
          <w:rFonts w:hint="eastAsia"/>
          <w:lang w:eastAsia="zh-CN"/>
        </w:rPr>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lastRenderedPageBreak/>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10BA0F13"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w:t>
      </w:r>
      <w:r w:rsidR="006E1B8F" w:rsidRPr="006E1B8F">
        <w:rPr>
          <w:color w:val="FF0000"/>
          <w:lang w:eastAsia="zh-CN"/>
        </w:rPr>
        <w:t xml:space="preserve"> </w:t>
      </w:r>
      <w:r w:rsidR="006E1B8F" w:rsidRPr="008D1AFA">
        <w:rPr>
          <w:lang w:eastAsia="zh-CN"/>
        </w:rPr>
        <w:t xml:space="preserve">Then the AIoT device executes the </w:t>
      </w:r>
      <w:r w:rsidR="006E1B8F" w:rsidRPr="008D1AFA">
        <w:rPr>
          <w:rFonts w:eastAsia="MS Mincho"/>
        </w:rPr>
        <w:t xml:space="preserve">validation procedures of the SQN in the same way as the 5G-AKA (including the </w:t>
      </w:r>
      <w:r w:rsidR="006E1B8F" w:rsidRPr="008D1AFA">
        <w:t>re-synchronisation procedures</w:t>
      </w:r>
      <w:r w:rsidR="006E1B8F" w:rsidRPr="008D1AFA">
        <w:rPr>
          <w:rFonts w:eastAsia="MS Mincho"/>
        </w:rPr>
        <w:t>).</w:t>
      </w:r>
      <w:r w:rsidR="008B3BAE" w:rsidRPr="008D1AFA">
        <w:rPr>
          <w:lang w:eastAsia="zh-CN"/>
        </w:rPr>
        <w:t xml:space="preserve"> </w:t>
      </w:r>
      <w:r w:rsidR="008B3BAE" w:rsidRPr="00A23568">
        <w:rPr>
          <w:lang w:eastAsia="zh-CN"/>
        </w:rPr>
        <w:t>If the SQN is</w:t>
      </w:r>
      <w:r w:rsidR="008B3BAE" w:rsidRPr="007E3524">
        <w:rPr>
          <w:rFonts w:eastAsia="MS Mincho"/>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03C43B5A" w14:textId="3D12C9E5" w:rsidR="008B3BAE" w:rsidRDefault="008B3BAE" w:rsidP="00127A60">
      <w:pPr>
        <w:pStyle w:val="NO"/>
        <w:rPr>
          <w:lang w:eastAsia="zh-CN"/>
        </w:rPr>
      </w:pPr>
      <w:del w:id="2064" w:author="OPPO" w:date="2025-01-30T13:28:00Z" w16du:dateUtc="2025-01-30T18:28:00Z">
        <w:r w:rsidDel="008D1AFA">
          <w:rPr>
            <w:lang w:eastAsia="zh-CN"/>
          </w:rPr>
          <w:delText xml:space="preserve">Editor’s </w:delText>
        </w:r>
      </w:del>
      <w:del w:id="2065" w:author="OPPO" w:date="2025-01-30T15:49:00Z" w16du:dateUtc="2025-01-30T20:49:00Z">
        <w:r w:rsidDel="006273CE">
          <w:rPr>
            <w:lang w:eastAsia="zh-CN"/>
          </w:rPr>
          <w:delText>Note</w:delText>
        </w:r>
      </w:del>
      <w:ins w:id="2066" w:author="OPPO" w:date="2025-01-30T15:49:00Z" w16du:dateUtc="2025-01-30T20:49:00Z">
        <w:r w:rsidR="006273CE">
          <w:rPr>
            <w:lang w:eastAsia="zh-CN"/>
          </w:rPr>
          <w:t>NOTE</w:t>
        </w:r>
      </w:ins>
      <w:r>
        <w:rPr>
          <w:lang w:eastAsia="zh-CN"/>
        </w:rPr>
        <w:t xml:space="preserve">: Impact of using UDM on the network for credential storage and key generation is </w:t>
      </w:r>
      <w:del w:id="2067" w:author="OPPO" w:date="2025-01-30T13:28:00Z" w16du:dateUtc="2025-01-30T18:28:00Z">
        <w:r w:rsidDel="008D1AFA">
          <w:rPr>
            <w:lang w:eastAsia="zh-CN"/>
          </w:rPr>
          <w:delText>FFS</w:delText>
        </w:r>
      </w:del>
      <w:ins w:id="2068" w:author="OPPO" w:date="2025-01-30T13:28:00Z" w16du:dateUtc="2025-01-30T18:28:00Z">
        <w:r w:rsidR="008D1AFA">
          <w:rPr>
            <w:lang w:eastAsia="zh-CN"/>
          </w:rPr>
          <w:t>addressed in the present document</w:t>
        </w:r>
      </w:ins>
      <w:r>
        <w:rPr>
          <w:lang w:eastAsia="zh-CN"/>
        </w:rPr>
        <w:t>.</w:t>
      </w:r>
    </w:p>
    <w:p w14:paraId="2F1BFAE2" w14:textId="4A72FA20" w:rsidR="008B3BAE" w:rsidRPr="00DA1267" w:rsidRDefault="008B3BAE" w:rsidP="008B3BAE">
      <w:pPr>
        <w:pStyle w:val="Heading3"/>
      </w:pPr>
      <w:bookmarkStart w:id="2069" w:name="_Toc182841251"/>
      <w:bookmarkStart w:id="2070" w:name="_Toc182899332"/>
      <w:bookmarkStart w:id="2071" w:name="_Toc187937594"/>
      <w:r w:rsidRPr="00DA1267">
        <w:t>6.</w:t>
      </w:r>
      <w:r>
        <w:rPr>
          <w:rFonts w:hint="eastAsia"/>
          <w:lang w:eastAsia="zh-CN"/>
        </w:rPr>
        <w:t>37</w:t>
      </w:r>
      <w:r w:rsidRPr="00DA1267">
        <w:t>.3</w:t>
      </w:r>
      <w:r w:rsidRPr="00DA1267">
        <w:tab/>
        <w:t>Evaluation</w:t>
      </w:r>
      <w:bookmarkEnd w:id="2069"/>
      <w:bookmarkEnd w:id="2070"/>
      <w:bookmarkEnd w:id="2071"/>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2072" w:name="_Toc182841252"/>
      <w:bookmarkStart w:id="2073" w:name="_Toc182899333"/>
      <w:bookmarkStart w:id="2074" w:name="_Toc187937595"/>
      <w:r>
        <w:t>6.</w:t>
      </w:r>
      <w:r>
        <w:rPr>
          <w:rFonts w:hint="eastAsia"/>
          <w:lang w:eastAsia="zh-CN"/>
        </w:rPr>
        <w:t>38</w:t>
      </w:r>
      <w:r>
        <w:tab/>
        <w:t>Solution #</w:t>
      </w:r>
      <w:r>
        <w:rPr>
          <w:rFonts w:hint="eastAsia"/>
          <w:lang w:eastAsia="zh-CN"/>
        </w:rPr>
        <w:t>38</w:t>
      </w:r>
      <w:r>
        <w:t>: Authentication and privacy of AIoT device</w:t>
      </w:r>
      <w:bookmarkEnd w:id="2072"/>
      <w:bookmarkEnd w:id="2073"/>
      <w:bookmarkEnd w:id="2074"/>
    </w:p>
    <w:p w14:paraId="3B02639A" w14:textId="1AD4C21F" w:rsidR="00871B6D" w:rsidRDefault="00871B6D" w:rsidP="00871B6D">
      <w:pPr>
        <w:pStyle w:val="Heading3"/>
      </w:pPr>
      <w:bookmarkStart w:id="2075" w:name="_Toc182841253"/>
      <w:bookmarkStart w:id="2076" w:name="_Toc182899334"/>
      <w:bookmarkStart w:id="2077" w:name="_Toc187937596"/>
      <w:r>
        <w:t>6.</w:t>
      </w:r>
      <w:r>
        <w:rPr>
          <w:rFonts w:hint="eastAsia"/>
          <w:lang w:eastAsia="zh-CN"/>
        </w:rPr>
        <w:t>38</w:t>
      </w:r>
      <w:r>
        <w:t>.1</w:t>
      </w:r>
      <w:r>
        <w:tab/>
        <w:t>Introduction</w:t>
      </w:r>
      <w:bookmarkEnd w:id="2075"/>
      <w:bookmarkEnd w:id="2076"/>
      <w:bookmarkEnd w:id="2077"/>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44CDFAAE" w14:textId="14D835BA" w:rsidR="00871B6D" w:rsidRPr="00AC4687" w:rsidRDefault="00871B6D" w:rsidP="00127A60">
      <w:pPr>
        <w:pStyle w:val="NO"/>
        <w:rPr>
          <w:lang w:eastAsia="ko-KR"/>
        </w:rPr>
      </w:pPr>
      <w:del w:id="2078" w:author="OPPO" w:date="2025-01-30T13:16:00Z" w16du:dateUtc="2025-01-30T18:16:00Z">
        <w:r w:rsidDel="008D1AFA">
          <w:rPr>
            <w:lang w:eastAsia="ko-KR"/>
          </w:rPr>
          <w:delText xml:space="preserve">Editor’s </w:delText>
        </w:r>
      </w:del>
      <w:del w:id="2079" w:author="OPPO" w:date="2025-01-30T15:49:00Z" w16du:dateUtc="2025-01-30T20:49:00Z">
        <w:r w:rsidDel="006273CE">
          <w:rPr>
            <w:lang w:eastAsia="ko-KR"/>
          </w:rPr>
          <w:delText>Note</w:delText>
        </w:r>
      </w:del>
      <w:ins w:id="2080" w:author="OPPO" w:date="2025-01-30T15:49:00Z" w16du:dateUtc="2025-01-30T20:49:00Z">
        <w:r w:rsidR="006273CE">
          <w:rPr>
            <w:lang w:eastAsia="ko-KR"/>
          </w:rPr>
          <w:t>NOTE</w:t>
        </w:r>
      </w:ins>
      <w:r>
        <w:rPr>
          <w:lang w:eastAsia="ko-KR"/>
        </w:rPr>
        <w:t xml:space="preserve">: </w:t>
      </w:r>
      <w:r w:rsidRPr="00AC4687">
        <w:rPr>
          <w:lang w:eastAsia="ko-KR"/>
        </w:rPr>
        <w:t xml:space="preserve">Whether one-way authentication is sufficient is </w:t>
      </w:r>
      <w:del w:id="2081" w:author="OPPO" w:date="2025-01-30T13:16:00Z" w16du:dateUtc="2025-01-30T18:16:00Z">
        <w:r w:rsidRPr="00AC4687" w:rsidDel="008D1AFA">
          <w:rPr>
            <w:lang w:eastAsia="ko-KR"/>
          </w:rPr>
          <w:delText>FFS</w:delText>
        </w:r>
      </w:del>
      <w:ins w:id="2082" w:author="OPPO" w:date="2025-01-30T13:16:00Z" w16du:dateUtc="2025-01-30T18:16:00Z">
        <w:r w:rsidR="008D1AFA">
          <w:rPr>
            <w:lang w:eastAsia="ko-KR"/>
          </w:rPr>
          <w:t>not addressed in the present document</w:t>
        </w:r>
      </w:ins>
      <w:r w:rsidRPr="00AC4687">
        <w:rPr>
          <w:lang w:eastAsia="ko-KR"/>
        </w:rPr>
        <w:t>.</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4591EAC0" w:rsidR="00871B6D" w:rsidRPr="00651A6B" w:rsidRDefault="00871B6D" w:rsidP="00127A60">
      <w:pPr>
        <w:pStyle w:val="NO"/>
        <w:rPr>
          <w:rFonts w:eastAsia="Malgun Gothic"/>
          <w:lang w:eastAsia="ko-KR"/>
        </w:rPr>
      </w:pPr>
      <w:del w:id="2083" w:author="OPPO" w:date="2025-01-30T13:16:00Z" w16du:dateUtc="2025-01-30T18:16:00Z">
        <w:r w:rsidRPr="00C879D2" w:rsidDel="008D1AFA">
          <w:rPr>
            <w:rFonts w:hint="eastAsia"/>
            <w:lang w:eastAsia="ko-KR"/>
          </w:rPr>
          <w:delText>E</w:delText>
        </w:r>
        <w:r w:rsidRPr="00C879D2" w:rsidDel="008D1AFA">
          <w:rPr>
            <w:lang w:eastAsia="ko-KR"/>
          </w:rPr>
          <w:delText xml:space="preserve">ditor’s </w:delText>
        </w:r>
      </w:del>
      <w:del w:id="2084" w:author="OPPO" w:date="2025-01-30T15:49:00Z" w16du:dateUtc="2025-01-30T20:49:00Z">
        <w:r w:rsidRPr="00C879D2" w:rsidDel="006273CE">
          <w:rPr>
            <w:lang w:eastAsia="ko-KR"/>
          </w:rPr>
          <w:delText>Note</w:delText>
        </w:r>
      </w:del>
      <w:ins w:id="2085" w:author="OPPO" w:date="2025-01-30T15:49:00Z" w16du:dateUtc="2025-01-30T20:49:00Z">
        <w:r w:rsidR="006273CE">
          <w:rPr>
            <w:lang w:eastAsia="ko-KR"/>
          </w:rPr>
          <w:t>NOTE</w:t>
        </w:r>
      </w:ins>
      <w:r w:rsidRPr="00C879D2">
        <w:rPr>
          <w:lang w:eastAsia="ko-KR"/>
        </w:rPr>
        <w:t xml:space="preserve">: Alignment with conclusion from TR 23.700-13 [4] is </w:t>
      </w:r>
      <w:del w:id="2086" w:author="OPPO" w:date="2025-01-30T13:16:00Z" w16du:dateUtc="2025-01-30T18:16:00Z">
        <w:r w:rsidRPr="00C879D2" w:rsidDel="008D1AFA">
          <w:rPr>
            <w:lang w:eastAsia="ko-KR"/>
          </w:rPr>
          <w:delText>FF</w:delText>
        </w:r>
        <w:r w:rsidDel="008D1AFA">
          <w:rPr>
            <w:lang w:eastAsia="ko-KR"/>
          </w:rPr>
          <w:delText>S</w:delText>
        </w:r>
      </w:del>
      <w:ins w:id="2087" w:author="OPPO" w:date="2025-01-30T13:16:00Z" w16du:dateUtc="2025-01-30T18:16:00Z">
        <w:r w:rsidR="008D1AFA">
          <w:rPr>
            <w:lang w:eastAsia="ko-KR"/>
          </w:rPr>
          <w:t>not addressed in the present document</w:t>
        </w:r>
      </w:ins>
      <w:r>
        <w:rPr>
          <w:lang w:eastAsia="ko-KR"/>
        </w:rPr>
        <w:t>.</w:t>
      </w:r>
    </w:p>
    <w:p w14:paraId="699316DA" w14:textId="4D984BF8" w:rsidR="00871B6D" w:rsidRPr="00C34C14" w:rsidRDefault="00871B6D" w:rsidP="00871B6D">
      <w:pPr>
        <w:pStyle w:val="Heading3"/>
        <w:ind w:left="0" w:firstLine="0"/>
        <w:rPr>
          <w:lang w:eastAsia="ja-JP"/>
        </w:rPr>
      </w:pPr>
      <w:bookmarkStart w:id="2088" w:name="_Toc182841254"/>
      <w:bookmarkStart w:id="2089" w:name="_Toc182899335"/>
      <w:bookmarkStart w:id="2090" w:name="_Toc187937597"/>
      <w:r>
        <w:lastRenderedPageBreak/>
        <w:t>6.</w:t>
      </w:r>
      <w:r>
        <w:rPr>
          <w:rFonts w:hint="eastAsia"/>
          <w:lang w:eastAsia="zh-CN"/>
        </w:rPr>
        <w:t>38</w:t>
      </w:r>
      <w:r>
        <w:t>.2</w:t>
      </w:r>
      <w:r>
        <w:tab/>
        <w:t>Solution details</w:t>
      </w:r>
      <w:bookmarkEnd w:id="2088"/>
      <w:bookmarkEnd w:id="2089"/>
      <w:bookmarkEnd w:id="2090"/>
    </w:p>
    <w:p w14:paraId="4AE08B5A" w14:textId="77777777" w:rsidR="00871B6D" w:rsidRDefault="00871B6D" w:rsidP="00871B6D">
      <w:pPr>
        <w:pStyle w:val="TF"/>
        <w:rPr>
          <w:i/>
        </w:rPr>
      </w:pPr>
      <w:r>
        <w:object w:dxaOrig="16171" w:dyaOrig="9353" w14:anchorId="36658A38">
          <v:shape id="_x0000_i1072" type="#_x0000_t75" style="width:481.9pt;height:278.65pt" o:ole="">
            <v:imagedata r:id="rId115" o:title=""/>
          </v:shape>
          <o:OLEObject Type="Embed" ProgID="Visio.Drawing.15" ShapeID="_x0000_i1072" DrawAspect="Content" ObjectID="_1800262527" r:id="rId116"/>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0D4A6656"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55156F20" w14:textId="165329C4" w:rsidR="009818AC" w:rsidRDefault="009818AC" w:rsidP="009818AC">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4816AE9C" w14:textId="5CE6AD45" w:rsidR="00871B6D" w:rsidRPr="00680C09" w:rsidRDefault="00871B6D" w:rsidP="00127A60">
      <w:pPr>
        <w:pStyle w:val="NO"/>
        <w:rPr>
          <w:lang w:eastAsia="ko-KR"/>
        </w:rPr>
      </w:pPr>
      <w:del w:id="2091" w:author="OPPO" w:date="2025-01-30T13:15:00Z" w16du:dateUtc="2025-01-30T18:15:00Z">
        <w:r w:rsidRPr="00D53B3A" w:rsidDel="008D1AFA">
          <w:rPr>
            <w:rFonts w:hint="eastAsia"/>
            <w:lang w:eastAsia="ko-KR"/>
          </w:rPr>
          <w:delText>E</w:delText>
        </w:r>
        <w:r w:rsidRPr="00D53B3A" w:rsidDel="008D1AFA">
          <w:rPr>
            <w:lang w:eastAsia="ko-KR"/>
          </w:rPr>
          <w:delText xml:space="preserve">ditor’s </w:delText>
        </w:r>
      </w:del>
      <w:del w:id="2092" w:author="OPPO" w:date="2025-01-30T15:49:00Z" w16du:dateUtc="2025-01-30T20:49:00Z">
        <w:r w:rsidRPr="00D53B3A" w:rsidDel="006273CE">
          <w:rPr>
            <w:lang w:eastAsia="ko-KR"/>
          </w:rPr>
          <w:delText>Note</w:delText>
        </w:r>
      </w:del>
      <w:ins w:id="2093" w:author="OPPO" w:date="2025-01-30T15:49:00Z" w16du:dateUtc="2025-01-30T20:49:00Z">
        <w:r w:rsidR="006273CE">
          <w:rPr>
            <w:lang w:eastAsia="ko-KR"/>
          </w:rPr>
          <w:t>NOTE</w:t>
        </w:r>
      </w:ins>
      <w:r w:rsidRPr="00D53B3A">
        <w:rPr>
          <w:lang w:eastAsia="ko-KR"/>
        </w:rPr>
        <w:t xml:space="preserve">: </w:t>
      </w:r>
      <w:r>
        <w:rPr>
          <w:lang w:eastAsia="ko-KR"/>
        </w:rPr>
        <w:t xml:space="preserve">How AIoTF knows which AIoT device to send the request is </w:t>
      </w:r>
      <w:del w:id="2094" w:author="OPPO" w:date="2025-01-30T13:15:00Z" w16du:dateUtc="2025-01-30T18:15:00Z">
        <w:r w:rsidDel="008D1AFA">
          <w:rPr>
            <w:lang w:eastAsia="ko-KR"/>
          </w:rPr>
          <w:delText>FFS</w:delText>
        </w:r>
      </w:del>
      <w:ins w:id="2095" w:author="OPPO" w:date="2025-01-30T13:15:00Z" w16du:dateUtc="2025-01-30T18:15:00Z">
        <w:r w:rsidR="008D1AFA">
          <w:rPr>
            <w:lang w:eastAsia="ko-KR"/>
          </w:rPr>
          <w:t>not addressed in the present document</w:t>
        </w:r>
      </w:ins>
      <w:r w:rsidRPr="00D53B3A">
        <w:rPr>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2D14BC02"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00414490" w:rsidR="00871B6D" w:rsidRPr="00A06D93" w:rsidRDefault="00871B6D" w:rsidP="00871B6D">
      <w:pPr>
        <w:pStyle w:val="EditorsNote"/>
        <w:rPr>
          <w:rFonts w:eastAsia="Malgun Gothic"/>
          <w:lang w:eastAsia="ko-KR"/>
        </w:rPr>
      </w:pP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lastRenderedPageBreak/>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7ADC2B68" w14:textId="77777777" w:rsidR="00871B6D" w:rsidRDefault="00871B6D" w:rsidP="00871B6D">
      <w:pPr>
        <w:pStyle w:val="B1"/>
      </w:pPr>
    </w:p>
    <w:p w14:paraId="6B7A1F8D" w14:textId="4C93B6A1" w:rsidR="00871B6D" w:rsidRDefault="00871B6D" w:rsidP="00871B6D">
      <w:pPr>
        <w:pStyle w:val="Heading3"/>
      </w:pPr>
      <w:bookmarkStart w:id="2096" w:name="_Toc182841255"/>
      <w:bookmarkStart w:id="2097" w:name="_Toc182899336"/>
      <w:bookmarkStart w:id="2098" w:name="_Toc187937598"/>
      <w:r>
        <w:t>6.</w:t>
      </w:r>
      <w:r w:rsidR="009655F8">
        <w:rPr>
          <w:rFonts w:hint="eastAsia"/>
          <w:lang w:eastAsia="zh-CN"/>
        </w:rPr>
        <w:t>38</w:t>
      </w:r>
      <w:r>
        <w:t>.3</w:t>
      </w:r>
      <w:r>
        <w:tab/>
        <w:t>Evaluation</w:t>
      </w:r>
      <w:bookmarkEnd w:id="2096"/>
      <w:bookmarkEnd w:id="2097"/>
      <w:bookmarkEnd w:id="2098"/>
    </w:p>
    <w:p w14:paraId="49A50116" w14:textId="77777777" w:rsidR="009818AC" w:rsidRDefault="009818AC" w:rsidP="009818AC">
      <w:pPr>
        <w:rPr>
          <w:rFonts w:eastAsia="Malgun Gothic"/>
          <w:lang w:eastAsia="ko-KR"/>
        </w:rPr>
      </w:pPr>
      <w:r>
        <w:rPr>
          <w:rFonts w:eastAsia="Malgun Gothic"/>
          <w:lang w:eastAsia="ko-KR"/>
        </w:rPr>
        <w:t>This solution addresses the requirement of Key Issue #3 by using encrypted ID and Key Issue #5 by performing one-way authentication.</w:t>
      </w:r>
    </w:p>
    <w:p w14:paraId="5A277485" w14:textId="77777777" w:rsidR="009818AC" w:rsidRDefault="009818AC" w:rsidP="009818AC">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6DD953D5" w14:textId="28519FD6" w:rsidR="009655F8" w:rsidRPr="007364DB" w:rsidRDefault="009655F8" w:rsidP="009655F8">
      <w:pPr>
        <w:pStyle w:val="Heading2"/>
      </w:pPr>
      <w:bookmarkStart w:id="2099" w:name="_Toc182841256"/>
      <w:bookmarkStart w:id="2100" w:name="_Toc182899337"/>
      <w:bookmarkStart w:id="2101" w:name="_Toc187937599"/>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2099"/>
      <w:bookmarkEnd w:id="2100"/>
      <w:bookmarkEnd w:id="2101"/>
    </w:p>
    <w:p w14:paraId="457212CE" w14:textId="02FACEFF" w:rsidR="009655F8" w:rsidRPr="00C110D4" w:rsidRDefault="009655F8" w:rsidP="009655F8">
      <w:pPr>
        <w:pStyle w:val="Heading3"/>
      </w:pPr>
      <w:bookmarkStart w:id="2102" w:name="_Toc182841257"/>
      <w:bookmarkStart w:id="2103" w:name="_Toc182899338"/>
      <w:bookmarkStart w:id="2104" w:name="_Toc187937600"/>
      <w:r w:rsidRPr="00C110D4">
        <w:t>6.</w:t>
      </w:r>
      <w:r>
        <w:rPr>
          <w:rFonts w:hint="eastAsia"/>
          <w:lang w:eastAsia="zh-CN"/>
        </w:rPr>
        <w:t>39</w:t>
      </w:r>
      <w:r w:rsidRPr="00C110D4">
        <w:t>.1</w:t>
      </w:r>
      <w:r w:rsidRPr="00C110D4">
        <w:tab/>
        <w:t>Introduction</w:t>
      </w:r>
      <w:bookmarkEnd w:id="2102"/>
      <w:bookmarkEnd w:id="2103"/>
      <w:bookmarkEnd w:id="2104"/>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2105" w:name="_Toc182841258"/>
      <w:bookmarkStart w:id="2106" w:name="_Toc182899339"/>
      <w:bookmarkStart w:id="2107" w:name="_Toc187937601"/>
      <w:r w:rsidRPr="002A5CDE">
        <w:t>6.</w:t>
      </w:r>
      <w:r>
        <w:rPr>
          <w:rFonts w:hint="eastAsia"/>
          <w:lang w:eastAsia="zh-CN"/>
        </w:rPr>
        <w:t>39</w:t>
      </w:r>
      <w:r w:rsidRPr="002A5CDE">
        <w:t>.2</w:t>
      </w:r>
      <w:r w:rsidRPr="002A5CDE">
        <w:tab/>
        <w:t>Solution details</w:t>
      </w:r>
      <w:bookmarkEnd w:id="2105"/>
      <w:bookmarkEnd w:id="2106"/>
      <w:bookmarkEnd w:id="2107"/>
    </w:p>
    <w:p w14:paraId="678A93DA" w14:textId="14950A69" w:rsidR="009655F8" w:rsidRDefault="009655F8" w:rsidP="009655F8">
      <w:r>
        <w:t>The following authentication frameworks specified in TS 33.501 [</w:t>
      </w:r>
      <w:ins w:id="2108" w:author="OPPO" w:date="2025-02-04T14:10:00Z" w16du:dateUtc="2025-02-04T19:10:00Z">
        <w:r w:rsidR="00127A60">
          <w:rPr>
            <w:lang w:eastAsia="zh-CN"/>
          </w:rPr>
          <w:t>5</w:t>
        </w:r>
      </w:ins>
      <w:del w:id="2109" w:author="OPPO" w:date="2025-02-04T14:10:00Z" w16du:dateUtc="2025-02-04T19:10:00Z">
        <w:r w:rsidDel="00127A60">
          <w:rPr>
            <w:rFonts w:hint="eastAsia"/>
            <w:lang w:eastAsia="zh-CN"/>
          </w:rPr>
          <w:delText>12</w:delText>
        </w:r>
      </w:del>
      <w:r>
        <w:t>] can be used to perform authentication between an AIoT device and AUSF/UDM (or AAA-S): 5G AKA, EAP-AKA’, EAP-TLS or any other key-generating EAP-method.</w:t>
      </w:r>
    </w:p>
    <w:p w14:paraId="4A570C68" w14:textId="2650EA4E" w:rsidR="009655F8" w:rsidRDefault="009655F8" w:rsidP="009655F8">
      <w:r>
        <w:t>The choice of the authentication framework depends on the deployment scenario and is compliant with TS 33.50</w:t>
      </w:r>
      <w:r>
        <w:rPr>
          <w:rFonts w:hint="eastAsia"/>
          <w:lang w:eastAsia="zh-CN"/>
        </w:rPr>
        <w:t xml:space="preserve">1 </w:t>
      </w:r>
      <w:r>
        <w:t>[</w:t>
      </w:r>
      <w:ins w:id="2110" w:author="OPPO" w:date="2025-02-04T14:10:00Z" w16du:dateUtc="2025-02-04T19:10:00Z">
        <w:r w:rsidR="00127A60">
          <w:rPr>
            <w:lang w:eastAsia="zh-CN"/>
          </w:rPr>
          <w:t>5</w:t>
        </w:r>
      </w:ins>
      <w:del w:id="2111" w:author="OPPO" w:date="2025-02-04T14:10:00Z" w16du:dateUtc="2025-02-04T19:10:00Z">
        <w:r w:rsidDel="00127A60">
          <w:rPr>
            <w:rFonts w:hint="eastAsia"/>
            <w:lang w:eastAsia="zh-CN"/>
          </w:rPr>
          <w:delText>12</w:delText>
        </w:r>
      </w:del>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3A4744C4" w:rsidR="009655F8" w:rsidRDefault="009655F8" w:rsidP="00127A60">
      <w:pPr>
        <w:pStyle w:val="NO"/>
      </w:pPr>
      <w:del w:id="2112" w:author="OPPO" w:date="2025-01-29T15:56:00Z" w16du:dateUtc="2025-01-29T20:56:00Z">
        <w:r w:rsidRPr="00DA1267" w:rsidDel="002157CC">
          <w:delText xml:space="preserve">Editor’s </w:delText>
        </w:r>
      </w:del>
      <w:del w:id="2113" w:author="OPPO" w:date="2025-01-30T15:49:00Z" w16du:dateUtc="2025-01-30T20:49:00Z">
        <w:r w:rsidRPr="00DA1267" w:rsidDel="006273CE">
          <w:delText>Note</w:delText>
        </w:r>
      </w:del>
      <w:ins w:id="2114" w:author="OPPO" w:date="2025-01-30T15:49:00Z" w16du:dateUtc="2025-01-30T20:49:00Z">
        <w:r w:rsidR="006273CE">
          <w:t>NOTE</w:t>
        </w:r>
      </w:ins>
      <w:r w:rsidRPr="00DA1267">
        <w:t xml:space="preserve">: </w:t>
      </w:r>
      <w:del w:id="2115" w:author="OPPO" w:date="2025-01-29T15:56:00Z" w16du:dateUtc="2025-01-29T20:56:00Z">
        <w:r w:rsidDel="002157CC">
          <w:delText>It is FFS w</w:delText>
        </w:r>
      </w:del>
      <w:ins w:id="2116" w:author="OPPO" w:date="2025-01-29T15:56:00Z" w16du:dateUtc="2025-01-29T20:56:00Z">
        <w:r w:rsidR="002157CC">
          <w:t>W</w:t>
        </w:r>
      </w:ins>
      <w:r>
        <w:t xml:space="preserve">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ins w:id="2117" w:author="OPPO" w:date="2025-01-29T15:57:00Z" w16du:dateUtc="2025-01-29T20:57:00Z">
        <w:r w:rsidR="002157CC">
          <w:t xml:space="preserve"> is not addressed in the present document</w:t>
        </w:r>
      </w:ins>
      <w:del w:id="2118" w:author="OPPO" w:date="2025-01-29T15:57:00Z" w16du:dateUtc="2025-01-29T20:57:00Z">
        <w:r w:rsidDel="002157CC">
          <w:delText>.</w:delText>
        </w:r>
      </w:del>
    </w:p>
    <w:p w14:paraId="5BBC4359" w14:textId="25E7501E" w:rsidR="009655F8" w:rsidRPr="00DF5008" w:rsidRDefault="009655F8" w:rsidP="009655F8">
      <w:pPr>
        <w:pStyle w:val="Heading3"/>
      </w:pPr>
      <w:bookmarkStart w:id="2119" w:name="_Toc182841259"/>
      <w:bookmarkStart w:id="2120" w:name="_Toc182899340"/>
      <w:bookmarkStart w:id="2121" w:name="_Toc187937602"/>
      <w:r w:rsidRPr="00DF5008">
        <w:t>6.</w:t>
      </w:r>
      <w:r>
        <w:rPr>
          <w:rFonts w:hint="eastAsia"/>
          <w:lang w:eastAsia="zh-CN"/>
        </w:rPr>
        <w:t>39</w:t>
      </w:r>
      <w:r w:rsidRPr="00DF5008">
        <w:t>.3</w:t>
      </w:r>
      <w:r w:rsidRPr="00DF5008">
        <w:tab/>
        <w:t>Evaluation</w:t>
      </w:r>
      <w:bookmarkEnd w:id="2119"/>
      <w:bookmarkEnd w:id="2120"/>
      <w:bookmarkEnd w:id="2121"/>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64A6CF85" w14:textId="5B25EC37" w:rsidR="0051797B" w:rsidRDefault="009655F8" w:rsidP="0051797B">
      <w:pPr>
        <w:pStyle w:val="NO"/>
        <w:rPr>
          <w:ins w:id="2122" w:author="OPPO" w:date="2025-01-29T15:54:00Z" w16du:dateUtc="2025-01-29T20:54:00Z"/>
        </w:rPr>
      </w:pPr>
      <w:del w:id="2123" w:author="OPPO" w:date="2025-01-29T15:54:00Z" w16du:dateUtc="2025-01-29T20:54:00Z">
        <w:r w:rsidRPr="00DA1267" w:rsidDel="0051797B">
          <w:delText xml:space="preserve">Editor’s </w:delText>
        </w:r>
      </w:del>
      <w:del w:id="2124" w:author="OPPO" w:date="2025-01-30T15:49:00Z" w16du:dateUtc="2025-01-30T20:49:00Z">
        <w:r w:rsidRPr="00DA1267" w:rsidDel="006273CE">
          <w:delText>Note</w:delText>
        </w:r>
      </w:del>
      <w:ins w:id="2125" w:author="OPPO" w:date="2025-01-30T15:49:00Z" w16du:dateUtc="2025-01-30T20:49:00Z">
        <w:r w:rsidR="006273CE">
          <w:t>NOTE</w:t>
        </w:r>
      </w:ins>
      <w:r w:rsidRPr="00DA1267">
        <w:t xml:space="preserve">: </w:t>
      </w:r>
      <w:ins w:id="2126" w:author="OPPO" w:date="2025-01-29T15:54:00Z" w16du:dateUtc="2025-01-29T20:54:00Z">
        <w:r w:rsidR="0051797B">
          <w:t>the following are not addressed in the present document</w:t>
        </w:r>
      </w:ins>
    </w:p>
    <w:p w14:paraId="5C4B631F" w14:textId="5A92706D" w:rsidR="009655F8" w:rsidRPr="00DA1267" w:rsidRDefault="0051797B" w:rsidP="00127A60">
      <w:pPr>
        <w:pStyle w:val="NO"/>
        <w:ind w:left="1419"/>
      </w:pPr>
      <w:ins w:id="2127" w:author="OPPO" w:date="2025-01-29T15:54:00Z" w16du:dateUtc="2025-01-29T20:54:00Z">
        <w:r>
          <w:t xml:space="preserve">- </w:t>
        </w:r>
      </w:ins>
      <w:del w:id="2128" w:author="OPPO" w:date="2025-01-29T15:56:00Z" w16du:dateUtc="2025-01-29T20:56:00Z">
        <w:r w:rsidR="009655F8" w:rsidDel="002157CC">
          <w:delText>It is FFS w</w:delText>
        </w:r>
      </w:del>
      <w:ins w:id="2129" w:author="OPPO" w:date="2025-01-29T15:56:00Z" w16du:dateUtc="2025-01-29T20:56:00Z">
        <w:r w:rsidR="002157CC">
          <w:t>W</w:t>
        </w:r>
      </w:ins>
      <w:r w:rsidR="009655F8">
        <w:t>hether the solution applies to all types of AIoT devices</w:t>
      </w:r>
      <w:r w:rsidR="009655F8" w:rsidRPr="00DA1267">
        <w:t>.</w:t>
      </w:r>
    </w:p>
    <w:p w14:paraId="5326968B" w14:textId="58B8B58C" w:rsidR="009655F8" w:rsidRDefault="009655F8" w:rsidP="00127A60">
      <w:pPr>
        <w:pStyle w:val="NO"/>
        <w:ind w:left="1419"/>
      </w:pPr>
      <w:del w:id="2130" w:author="OPPO" w:date="2025-01-29T15:55:00Z" w16du:dateUtc="2025-01-29T20:55:00Z">
        <w:r w:rsidRPr="003E212B" w:rsidDel="0051797B">
          <w:delText>Editor’s Note:</w:delText>
        </w:r>
      </w:del>
      <w:ins w:id="2131" w:author="OPPO" w:date="2025-01-29T15:55:00Z" w16du:dateUtc="2025-01-29T20:55:00Z">
        <w:r w:rsidR="0051797B">
          <w:t xml:space="preserve">- </w:t>
        </w:r>
      </w:ins>
      <w:r w:rsidRPr="003E212B">
        <w:t xml:space="preserve"> </w:t>
      </w:r>
      <w:del w:id="2132" w:author="OPPO" w:date="2025-01-29T15:56:00Z" w16du:dateUtc="2025-01-29T20:56:00Z">
        <w:r w:rsidDel="002157CC">
          <w:delText>I</w:delText>
        </w:r>
        <w:r w:rsidRPr="003E212B" w:rsidDel="002157CC">
          <w:delText>t is FFS w</w:delText>
        </w:r>
      </w:del>
      <w:ins w:id="2133" w:author="OPPO" w:date="2025-01-29T15:56:00Z" w16du:dateUtc="2025-01-29T20:56:00Z">
        <w:r w:rsidR="002157CC">
          <w:t>W</w:t>
        </w:r>
      </w:ins>
      <w:r w:rsidRPr="003E212B">
        <w:t>hether the number of device interactions are feasible for AIoT</w:t>
      </w:r>
      <w:r>
        <w:t>.</w:t>
      </w:r>
    </w:p>
    <w:p w14:paraId="0A6A3D1F" w14:textId="2AC324B2" w:rsidR="009655F8" w:rsidRPr="003E212B" w:rsidRDefault="009655F8" w:rsidP="00127A60">
      <w:pPr>
        <w:pStyle w:val="NO"/>
        <w:ind w:left="1419"/>
      </w:pPr>
      <w:del w:id="2134" w:author="OPPO" w:date="2025-01-29T15:55:00Z" w16du:dateUtc="2025-01-29T20:55:00Z">
        <w:r w:rsidRPr="003E212B" w:rsidDel="0051797B">
          <w:delText>Editor’s Note:</w:delText>
        </w:r>
      </w:del>
      <w:ins w:id="2135" w:author="OPPO" w:date="2025-01-29T15:55:00Z" w16du:dateUtc="2025-01-29T20:55:00Z">
        <w:r w:rsidR="0051797B">
          <w:t xml:space="preserve">- </w:t>
        </w:r>
      </w:ins>
      <w:r w:rsidRPr="003E212B">
        <w:t xml:space="preserve"> </w:t>
      </w:r>
      <w:r>
        <w:t>S</w:t>
      </w:r>
      <w:r w:rsidRPr="003E212B">
        <w:t>ince all AIoT devices require a subscription, the impact to the UDM</w:t>
      </w:r>
      <w:del w:id="2136" w:author="OPPO" w:date="2025-01-29T15:56:00Z" w16du:dateUtc="2025-01-29T20:56:00Z">
        <w:r w:rsidRPr="003E212B" w:rsidDel="002157CC">
          <w:delText xml:space="preserve"> is FSS</w:delText>
        </w:r>
      </w:del>
      <w:r>
        <w:t>.</w:t>
      </w:r>
    </w:p>
    <w:p w14:paraId="28B793F2" w14:textId="1696F3E5" w:rsidR="009655F8" w:rsidRDefault="009655F8" w:rsidP="00127A60">
      <w:pPr>
        <w:pStyle w:val="NO"/>
        <w:ind w:left="1419"/>
      </w:pPr>
      <w:del w:id="2137" w:author="OPPO" w:date="2025-01-29T15:55:00Z" w16du:dateUtc="2025-01-29T20:55:00Z">
        <w:r w:rsidRPr="003E212B" w:rsidDel="0051797B">
          <w:delText>Editor’s Note:</w:delText>
        </w:r>
      </w:del>
      <w:ins w:id="2138" w:author="OPPO" w:date="2025-01-29T15:55:00Z" w16du:dateUtc="2025-01-29T20:55:00Z">
        <w:r w:rsidR="0051797B">
          <w:t xml:space="preserve">- </w:t>
        </w:r>
      </w:ins>
      <w:r w:rsidRPr="003E212B">
        <w:t xml:space="preserve"> </w:t>
      </w:r>
      <w:r>
        <w:t>I</w:t>
      </w:r>
      <w:r w:rsidRPr="003E212B">
        <w:t>mpact to the RAN paging message</w:t>
      </w:r>
      <w:del w:id="2139" w:author="OPPO" w:date="2025-01-29T15:55:00Z" w16du:dateUtc="2025-01-29T20:55:00Z">
        <w:r w:rsidRPr="003E212B" w:rsidDel="0051797B">
          <w:delText xml:space="preserve"> is FFS</w:delText>
        </w:r>
      </w:del>
      <w:r>
        <w:t>.</w:t>
      </w:r>
    </w:p>
    <w:p w14:paraId="25B381E8" w14:textId="3B98652D" w:rsidR="009655F8" w:rsidRPr="003E212B" w:rsidRDefault="009655F8" w:rsidP="00127A60">
      <w:pPr>
        <w:pStyle w:val="NO"/>
        <w:ind w:left="1419"/>
      </w:pPr>
      <w:del w:id="2140" w:author="OPPO" w:date="2025-01-29T15:55:00Z" w16du:dateUtc="2025-01-29T20:55:00Z">
        <w:r w:rsidRPr="003E212B" w:rsidDel="0051797B">
          <w:delText>Editor’s Note</w:delText>
        </w:r>
        <w:r w:rsidRPr="00203CD2" w:rsidDel="0051797B">
          <w:delText>:</w:delText>
        </w:r>
      </w:del>
      <w:ins w:id="2141" w:author="OPPO" w:date="2025-01-29T15:55:00Z" w16du:dateUtc="2025-01-29T20:55:00Z">
        <w:r w:rsidR="0051797B">
          <w:t xml:space="preserve">- </w:t>
        </w:r>
      </w:ins>
      <w:r w:rsidRPr="00203CD2">
        <w:t xml:space="preserve"> </w:t>
      </w:r>
      <w:del w:id="2142" w:author="OPPO" w:date="2025-01-29T15:55:00Z" w16du:dateUtc="2025-01-29T20:55:00Z">
        <w:r w:rsidRPr="00203CD2" w:rsidDel="0051797B">
          <w:delText xml:space="preserve">It is FFS </w:delText>
        </w:r>
      </w:del>
      <w:ins w:id="2143" w:author="OPPO" w:date="2025-01-29T15:55:00Z" w16du:dateUtc="2025-01-29T20:55:00Z">
        <w:r w:rsidR="0051797B">
          <w:t>H</w:t>
        </w:r>
      </w:ins>
      <w:del w:id="2144" w:author="OPPO" w:date="2025-01-29T15:55:00Z" w16du:dateUtc="2025-01-29T20:55:00Z">
        <w:r w:rsidRPr="00203CD2" w:rsidDel="0051797B">
          <w:delText>h</w:delText>
        </w:r>
      </w:del>
      <w:r w:rsidRPr="00203CD2">
        <w:t>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2145" w:name="_Toc182841260"/>
      <w:bookmarkStart w:id="2146" w:name="_Toc182899341"/>
      <w:bookmarkStart w:id="2147" w:name="_Toc187937603"/>
      <w:r w:rsidRPr="009B0DFF">
        <w:lastRenderedPageBreak/>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2145"/>
      <w:bookmarkEnd w:id="2146"/>
      <w:bookmarkEnd w:id="2147"/>
    </w:p>
    <w:p w14:paraId="7776662E" w14:textId="6841AFDD" w:rsidR="00016DFC" w:rsidRPr="009B0DFF" w:rsidRDefault="00016DFC" w:rsidP="002F4CDA">
      <w:pPr>
        <w:pStyle w:val="Heading3"/>
      </w:pPr>
      <w:bookmarkStart w:id="2148" w:name="_Toc182841261"/>
      <w:bookmarkStart w:id="2149" w:name="_Toc182899342"/>
      <w:bookmarkStart w:id="2150" w:name="_Toc187937604"/>
      <w:r w:rsidRPr="009B0DFF">
        <w:t>6.</w:t>
      </w:r>
      <w:r>
        <w:t>40</w:t>
      </w:r>
      <w:r w:rsidRPr="009B0DFF">
        <w:t>.1</w:t>
      </w:r>
      <w:r w:rsidRPr="009B0DFF">
        <w:tab/>
        <w:t>Introduction</w:t>
      </w:r>
      <w:bookmarkEnd w:id="2148"/>
      <w:bookmarkEnd w:id="2149"/>
      <w:bookmarkEnd w:id="2150"/>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2151" w:name="_Toc182841262"/>
      <w:bookmarkStart w:id="2152" w:name="_Toc182899343"/>
      <w:bookmarkStart w:id="2153" w:name="_Toc187937605"/>
      <w:r w:rsidRPr="009B0DFF">
        <w:t>6.</w:t>
      </w:r>
      <w:r>
        <w:t>40.</w:t>
      </w:r>
      <w:r w:rsidRPr="009B0DFF">
        <w:t>2</w:t>
      </w:r>
      <w:r w:rsidRPr="009B0DFF">
        <w:tab/>
        <w:t>Solution details</w:t>
      </w:r>
      <w:bookmarkEnd w:id="2151"/>
      <w:bookmarkEnd w:id="2152"/>
      <w:bookmarkEnd w:id="2153"/>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3" type="#_x0000_t75" style="width:429.75pt;height:195.6pt" o:ole="">
            <v:imagedata r:id="rId117" o:title=""/>
          </v:shape>
          <o:OLEObject Type="Embed" ProgID="Visio.Drawing.15" ShapeID="_x0000_i1073" DrawAspect="Content" ObjectID="_1800262528" r:id="rId118"/>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lastRenderedPageBreak/>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534C2656" w14:textId="4FD877A7" w:rsidR="00016DFC" w:rsidRPr="009B0DFF" w:rsidRDefault="00016DFC" w:rsidP="002F4CDA">
      <w:pPr>
        <w:pStyle w:val="Heading3"/>
      </w:pPr>
      <w:bookmarkStart w:id="2154" w:name="_Toc182841263"/>
      <w:bookmarkStart w:id="2155" w:name="_Toc182899344"/>
      <w:bookmarkStart w:id="2156" w:name="_Toc187937606"/>
      <w:r w:rsidRPr="009B0DFF">
        <w:t>6.</w:t>
      </w:r>
      <w:r>
        <w:t>40</w:t>
      </w:r>
      <w:r w:rsidRPr="009B0DFF">
        <w:t>.3</w:t>
      </w:r>
      <w:r w:rsidRPr="009B0DFF">
        <w:tab/>
        <w:t>Evaluation</w:t>
      </w:r>
      <w:bookmarkEnd w:id="2154"/>
      <w:bookmarkEnd w:id="2155"/>
      <w:bookmarkEnd w:id="2156"/>
    </w:p>
    <w:p w14:paraId="76BD04BA" w14:textId="77777777" w:rsidR="00A91D27" w:rsidRDefault="00A91D27" w:rsidP="00A91D27">
      <w:pPr>
        <w:rPr>
          <w:lang w:eastAsia="zh-CN"/>
        </w:rPr>
      </w:pPr>
      <w:r>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p w14:paraId="4C6B4D67" w14:textId="65A19C37" w:rsidR="00A91D27" w:rsidRPr="00A3745B" w:rsidRDefault="00A91D27">
      <w:pPr>
        <w:pStyle w:val="NO"/>
        <w:rPr>
          <w:lang w:eastAsia="zh-CN"/>
        </w:rPr>
        <w:pPrChange w:id="2157" w:author="OPPO" w:date="2025-01-30T13:10:00Z" w16du:dateUtc="2025-01-30T18:10:00Z">
          <w:pPr>
            <w:pStyle w:val="EditorsNote"/>
          </w:pPr>
        </w:pPrChange>
      </w:pPr>
      <w:del w:id="2158" w:author="OPPO" w:date="2025-01-30T13:10:00Z" w16du:dateUtc="2025-01-30T18:10:00Z">
        <w:r w:rsidRPr="006D2B83" w:rsidDel="00AF6059">
          <w:rPr>
            <w:lang w:eastAsia="zh-CN"/>
          </w:rPr>
          <w:delText xml:space="preserve">Editor’s </w:delText>
        </w:r>
      </w:del>
      <w:del w:id="2159" w:author="OPPO" w:date="2025-01-30T15:49:00Z" w16du:dateUtc="2025-01-30T20:49:00Z">
        <w:r w:rsidRPr="006D2B83" w:rsidDel="006273CE">
          <w:rPr>
            <w:lang w:eastAsia="zh-CN"/>
          </w:rPr>
          <w:delText>Note</w:delText>
        </w:r>
      </w:del>
      <w:ins w:id="2160" w:author="OPPO" w:date="2025-01-30T15:49:00Z" w16du:dateUtc="2025-01-30T20:49:00Z">
        <w:r w:rsidR="006273CE">
          <w:rPr>
            <w:lang w:eastAsia="zh-CN"/>
          </w:rPr>
          <w:t>NOTE</w:t>
        </w:r>
      </w:ins>
      <w:r w:rsidRPr="006D2B83">
        <w:rPr>
          <w:lang w:eastAsia="zh-CN"/>
        </w:rPr>
        <w:t xml:space="preserve">: Further evaluation is </w:t>
      </w:r>
      <w:del w:id="2161" w:author="OPPO" w:date="2025-01-30T13:10:00Z" w16du:dateUtc="2025-01-30T18:10:00Z">
        <w:r w:rsidRPr="006D2B83" w:rsidDel="00AF6059">
          <w:rPr>
            <w:lang w:eastAsia="zh-CN"/>
          </w:rPr>
          <w:delText>FFS</w:delText>
        </w:r>
      </w:del>
      <w:ins w:id="2162" w:author="OPPO" w:date="2025-01-30T13:10:00Z" w16du:dateUtc="2025-01-30T18:10:00Z">
        <w:r w:rsidR="00AF6059">
          <w:rPr>
            <w:lang w:eastAsia="zh-CN"/>
          </w:rPr>
          <w:t>not expected in the present document</w:t>
        </w:r>
      </w:ins>
      <w:r w:rsidRPr="006D2B83">
        <w:rPr>
          <w:lang w:eastAsia="zh-CN"/>
        </w:rPr>
        <w:t>.</w:t>
      </w:r>
    </w:p>
    <w:p w14:paraId="728B76B2" w14:textId="4B5E68F3" w:rsidR="009655F8" w:rsidRDefault="009655F8" w:rsidP="00016DFC">
      <w:pPr>
        <w:rPr>
          <w:lang w:val="de-DE"/>
        </w:rPr>
      </w:pPr>
    </w:p>
    <w:p w14:paraId="6637A9BF" w14:textId="122A7436" w:rsidR="008341EF" w:rsidRPr="009B0DFF" w:rsidRDefault="008341EF" w:rsidP="002F4CDA">
      <w:pPr>
        <w:pStyle w:val="Heading2"/>
      </w:pPr>
      <w:bookmarkStart w:id="2163" w:name="_Toc182841264"/>
      <w:bookmarkStart w:id="2164" w:name="_Toc182899345"/>
      <w:bookmarkStart w:id="2165" w:name="_Toc187937607"/>
      <w:r w:rsidRPr="009B0DFF">
        <w:t>6.</w:t>
      </w:r>
      <w:r>
        <w:t>41</w:t>
      </w:r>
      <w:r w:rsidRPr="009B0DFF">
        <w:tab/>
        <w:t>Solution #</w:t>
      </w:r>
      <w:r>
        <w:t>41</w:t>
      </w:r>
      <w:r w:rsidRPr="009B0DFF">
        <w:t xml:space="preserve">: </w:t>
      </w:r>
      <w:r>
        <w:t xml:space="preserve">Disabling protection for </w:t>
      </w:r>
      <w:r w:rsidRPr="00153ED9">
        <w:t>AIoT device</w:t>
      </w:r>
      <w:bookmarkEnd w:id="2163"/>
      <w:bookmarkEnd w:id="2164"/>
      <w:bookmarkEnd w:id="2165"/>
    </w:p>
    <w:p w14:paraId="0077E041" w14:textId="3C5F8F49" w:rsidR="008341EF" w:rsidRPr="009B0DFF" w:rsidRDefault="008341EF" w:rsidP="002F4CDA">
      <w:pPr>
        <w:pStyle w:val="Heading3"/>
      </w:pPr>
      <w:bookmarkStart w:id="2166" w:name="_Toc182841265"/>
      <w:bookmarkStart w:id="2167" w:name="_Toc182899346"/>
      <w:bookmarkStart w:id="2168" w:name="_Toc187937608"/>
      <w:r w:rsidRPr="009B0DFF">
        <w:t>6.</w:t>
      </w:r>
      <w:r>
        <w:t>41</w:t>
      </w:r>
      <w:r w:rsidRPr="009B0DFF">
        <w:t>.1</w:t>
      </w:r>
      <w:r w:rsidRPr="009B0DFF">
        <w:tab/>
        <w:t>Introduction</w:t>
      </w:r>
      <w:bookmarkEnd w:id="2166"/>
      <w:bookmarkEnd w:id="2167"/>
      <w:bookmarkEnd w:id="2168"/>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2169" w:name="_Toc182841266"/>
      <w:bookmarkStart w:id="2170" w:name="_Toc182899347"/>
      <w:bookmarkStart w:id="2171" w:name="_Toc187937609"/>
      <w:r w:rsidRPr="009B0DFF">
        <w:t>6.</w:t>
      </w:r>
      <w:r>
        <w:t>41.</w:t>
      </w:r>
      <w:r w:rsidRPr="009B0DFF">
        <w:t>2</w:t>
      </w:r>
      <w:r w:rsidRPr="009B0DFF">
        <w:tab/>
        <w:t>Solution details</w:t>
      </w:r>
      <w:bookmarkEnd w:id="2169"/>
      <w:bookmarkEnd w:id="2170"/>
      <w:bookmarkEnd w:id="2171"/>
    </w:p>
    <w:p w14:paraId="38FC63B6" w14:textId="3F54AA41" w:rsidR="008341EF" w:rsidRDefault="008341EF" w:rsidP="002F4CDA">
      <w:pPr>
        <w:pStyle w:val="Heading3"/>
      </w:pPr>
      <w:bookmarkStart w:id="2172" w:name="_Toc182841267"/>
      <w:bookmarkStart w:id="2173" w:name="_Toc182899348"/>
      <w:bookmarkStart w:id="2174" w:name="_Toc187937610"/>
      <w:r w:rsidRPr="009B0DFF">
        <w:t>6.</w:t>
      </w:r>
      <w:r>
        <w:t>41.</w:t>
      </w:r>
      <w:r w:rsidRPr="009B0DFF">
        <w:t>2</w:t>
      </w:r>
      <w:r>
        <w:t>.1</w:t>
      </w:r>
      <w:r w:rsidRPr="009B0DFF">
        <w:tab/>
      </w:r>
      <w:r>
        <w:t>Disable an AIoT device permanently or temporarily</w:t>
      </w:r>
      <w:bookmarkEnd w:id="2172"/>
      <w:bookmarkEnd w:id="2173"/>
      <w:bookmarkEnd w:id="2174"/>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4" type="#_x0000_t75" style="width:467.7pt;height:275.55pt" o:ole="">
            <v:imagedata r:id="rId119" o:title=""/>
          </v:shape>
          <o:OLEObject Type="Embed" ProgID="Visio.Drawing.15" ShapeID="_x0000_i1074" DrawAspect="Content" ObjectID="_1800262529" r:id="rId120"/>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2175" w:name="_Toc182841268"/>
      <w:bookmarkStart w:id="2176" w:name="_Toc182899349"/>
      <w:bookmarkStart w:id="2177" w:name="_Toc187937611"/>
      <w:r w:rsidRPr="009B0DFF">
        <w:lastRenderedPageBreak/>
        <w:t>6.</w:t>
      </w:r>
      <w:r>
        <w:t>41.</w:t>
      </w:r>
      <w:r w:rsidRPr="009B0DFF">
        <w:t>2</w:t>
      </w:r>
      <w:r>
        <w:t>.2</w:t>
      </w:r>
      <w:r w:rsidRPr="009B0DFF">
        <w:tab/>
      </w:r>
      <w:r>
        <w:t>Enable a temporarily disabled AIoT device</w:t>
      </w:r>
      <w:bookmarkEnd w:id="2175"/>
      <w:bookmarkEnd w:id="2176"/>
      <w:bookmarkEnd w:id="2177"/>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5" type="#_x0000_t75" style="width:429.75pt;height:280.05pt" o:ole="">
            <v:imagedata r:id="rId121" o:title=""/>
          </v:shape>
          <o:OLEObject Type="Embed" ProgID="Visio.Drawing.15" ShapeID="_x0000_i1075" DrawAspect="Content" ObjectID="_1800262530" r:id="rId122"/>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6B913CEF"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t>6.</w:t>
      </w:r>
      <w:r>
        <w:rPr>
          <w:rFonts w:ascii="Arial" w:hAnsi="Arial"/>
          <w:sz w:val="28"/>
        </w:rPr>
        <w:t>41</w:t>
      </w:r>
      <w:r w:rsidRPr="009B0DFF">
        <w:rPr>
          <w:rFonts w:ascii="Arial" w:hAnsi="Arial"/>
          <w:sz w:val="28"/>
        </w:rPr>
        <w:t>.3</w:t>
      </w:r>
      <w:r w:rsidRPr="009B0DFF">
        <w:rPr>
          <w:rFonts w:ascii="Arial" w:hAnsi="Arial"/>
          <w:sz w:val="28"/>
        </w:rPr>
        <w:tab/>
        <w:t>Evaluation</w:t>
      </w:r>
    </w:p>
    <w:p w14:paraId="6BEEDFAD" w14:textId="77777777" w:rsidR="00CC5823" w:rsidRDefault="00CC5823" w:rsidP="00CC5823">
      <w:pPr>
        <w:rPr>
          <w:lang w:eastAsia="zh-CN"/>
        </w:rPr>
      </w:pPr>
      <w:r>
        <w:rPr>
          <w:lang w:eastAsia="zh-CN"/>
        </w:rPr>
        <w:t xml:space="preserve">This solution works in topology 1 and 2, and no explicit authentication procedure is needed. </w:t>
      </w:r>
    </w:p>
    <w:p w14:paraId="4607D1B4" w14:textId="77777777" w:rsidR="00CC5823" w:rsidRDefault="00CC5823" w:rsidP="00CC5823">
      <w:pPr>
        <w:rPr>
          <w:lang w:eastAsia="zh-CN"/>
        </w:rPr>
      </w:pPr>
      <w:r>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3504C8EC" w14:textId="77777777" w:rsidR="00CC5823" w:rsidRDefault="00CC5823" w:rsidP="00CC5823">
      <w:pPr>
        <w:rPr>
          <w:lang w:eastAsia="zh-CN"/>
        </w:rPr>
      </w:pPr>
      <w:r>
        <w:rPr>
          <w:lang w:eastAsia="zh-CN"/>
        </w:rPr>
        <w:t>For enable command, the AIoT device and the network implicitly mutual authenticates each other based on the integrity verification on received message.</w:t>
      </w:r>
    </w:p>
    <w:p w14:paraId="139CDA1B" w14:textId="17069628" w:rsidR="00CC5823" w:rsidRPr="00F94C4B" w:rsidRDefault="00CC5823">
      <w:pPr>
        <w:pStyle w:val="NO"/>
        <w:rPr>
          <w:lang w:eastAsia="zh-CN"/>
        </w:rPr>
        <w:pPrChange w:id="2178" w:author="OPPO" w:date="2025-01-30T13:11:00Z" w16du:dateUtc="2025-01-30T18:11:00Z">
          <w:pPr>
            <w:pStyle w:val="EditorsNote"/>
          </w:pPr>
        </w:pPrChange>
      </w:pPr>
      <w:del w:id="2179" w:author="OPPO" w:date="2025-01-30T13:11:00Z" w16du:dateUtc="2025-01-30T18:11:00Z">
        <w:r w:rsidRPr="006D2B83" w:rsidDel="00AF6059">
          <w:rPr>
            <w:lang w:eastAsia="zh-CN"/>
          </w:rPr>
          <w:lastRenderedPageBreak/>
          <w:delText xml:space="preserve">Editor’s </w:delText>
        </w:r>
      </w:del>
      <w:del w:id="2180" w:author="OPPO" w:date="2025-01-30T15:49:00Z" w16du:dateUtc="2025-01-30T20:49:00Z">
        <w:r w:rsidRPr="006D2B83" w:rsidDel="006273CE">
          <w:rPr>
            <w:lang w:eastAsia="zh-CN"/>
          </w:rPr>
          <w:delText>Note</w:delText>
        </w:r>
      </w:del>
      <w:ins w:id="2181" w:author="OPPO" w:date="2025-01-30T15:49:00Z" w16du:dateUtc="2025-01-30T20:49:00Z">
        <w:r w:rsidR="006273CE">
          <w:rPr>
            <w:lang w:eastAsia="zh-CN"/>
          </w:rPr>
          <w:t>NOTE</w:t>
        </w:r>
      </w:ins>
      <w:r w:rsidRPr="006D2B83">
        <w:rPr>
          <w:lang w:eastAsia="zh-CN"/>
        </w:rPr>
        <w:t xml:space="preserve">: Further evaluation is </w:t>
      </w:r>
      <w:del w:id="2182" w:author="OPPO" w:date="2025-01-30T13:11:00Z" w16du:dateUtc="2025-01-30T18:11:00Z">
        <w:r w:rsidRPr="006D2B83" w:rsidDel="00AF6059">
          <w:rPr>
            <w:lang w:eastAsia="zh-CN"/>
          </w:rPr>
          <w:delText>FFS</w:delText>
        </w:r>
      </w:del>
      <w:ins w:id="2183" w:author="OPPO" w:date="2025-01-30T13:11:00Z" w16du:dateUtc="2025-01-30T18:11:00Z">
        <w:r w:rsidR="00AF6059">
          <w:rPr>
            <w:lang w:eastAsia="zh-CN"/>
          </w:rPr>
          <w:t>not expected in the present document</w:t>
        </w:r>
      </w:ins>
      <w:r w:rsidRPr="006D2B83">
        <w:rPr>
          <w:lang w:eastAsia="zh-CN"/>
        </w:rPr>
        <w:t>.</w:t>
      </w:r>
    </w:p>
    <w:p w14:paraId="5540CDFE" w14:textId="593866F2" w:rsidR="008B3BAE" w:rsidRDefault="008B3BAE" w:rsidP="008341EF">
      <w:pPr>
        <w:rPr>
          <w:lang w:eastAsia="zh-CN"/>
        </w:rPr>
      </w:pPr>
    </w:p>
    <w:p w14:paraId="4492141F" w14:textId="57AFC359" w:rsidR="00EA5609" w:rsidRPr="00DA1267" w:rsidRDefault="00EA5609" w:rsidP="00EA5609">
      <w:pPr>
        <w:pStyle w:val="Heading2"/>
      </w:pPr>
      <w:bookmarkStart w:id="2184" w:name="_Toc182841269"/>
      <w:bookmarkStart w:id="2185" w:name="_Toc182899350"/>
      <w:bookmarkStart w:id="2186" w:name="_Toc187937612"/>
      <w:r w:rsidRPr="00DA1267">
        <w:t>6.</w:t>
      </w:r>
      <w:r>
        <w:t>42</w:t>
      </w:r>
      <w:r w:rsidRPr="00DA1267">
        <w:tab/>
        <w:t>Solution #</w:t>
      </w:r>
      <w:r>
        <w:t>42</w:t>
      </w:r>
      <w:r w:rsidRPr="00DA1267">
        <w:t xml:space="preserve">: </w:t>
      </w:r>
      <w:r>
        <w:t>Combined authentication and data protection for Ambient IoT services</w:t>
      </w:r>
      <w:bookmarkEnd w:id="2184"/>
      <w:bookmarkEnd w:id="2185"/>
      <w:bookmarkEnd w:id="2186"/>
    </w:p>
    <w:p w14:paraId="331AC340" w14:textId="549619D3" w:rsidR="00EA5609" w:rsidRDefault="00EA5609" w:rsidP="00EA5609">
      <w:pPr>
        <w:pStyle w:val="Heading3"/>
      </w:pPr>
      <w:bookmarkStart w:id="2187" w:name="_Toc182841270"/>
      <w:bookmarkStart w:id="2188" w:name="_Toc182899351"/>
      <w:bookmarkStart w:id="2189" w:name="_Toc187937613"/>
      <w:r w:rsidRPr="00DA1267">
        <w:t>6.</w:t>
      </w:r>
      <w:r>
        <w:t>42</w:t>
      </w:r>
      <w:r w:rsidRPr="00DA1267">
        <w:t>.1</w:t>
      </w:r>
      <w:r w:rsidRPr="00DA1267">
        <w:tab/>
        <w:t>Introduction</w:t>
      </w:r>
      <w:bookmarkEnd w:id="2187"/>
      <w:bookmarkEnd w:id="2188"/>
      <w:bookmarkEnd w:id="2189"/>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2190" w:name="_Toc182841271"/>
      <w:bookmarkStart w:id="2191" w:name="_Toc182899352"/>
      <w:bookmarkStart w:id="2192" w:name="_Toc187937614"/>
      <w:r w:rsidRPr="00DA1267">
        <w:t>6.</w:t>
      </w:r>
      <w:r>
        <w:t>42</w:t>
      </w:r>
      <w:r w:rsidRPr="00DA1267">
        <w:t>.2</w:t>
      </w:r>
      <w:r w:rsidRPr="00DA1267">
        <w:tab/>
        <w:t>Solution details</w:t>
      </w:r>
      <w:bookmarkEnd w:id="2190"/>
      <w:bookmarkEnd w:id="2191"/>
      <w:bookmarkEnd w:id="2192"/>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63D23737" w:rsidR="00EA5609" w:rsidRDefault="00EA5609" w:rsidP="00EA5609">
      <w:pPr>
        <w:jc w:val="center"/>
      </w:pPr>
    </w:p>
    <w:p w14:paraId="6F228C4F" w14:textId="174208D4" w:rsidR="006E1B8F" w:rsidRDefault="006E1B8F" w:rsidP="00EA5609">
      <w:pPr>
        <w:jc w:val="center"/>
        <w:rPr>
          <w:lang w:eastAsia="zh-CN"/>
        </w:rPr>
      </w:pPr>
      <w:r>
        <w:object w:dxaOrig="15984" w:dyaOrig="11004" w14:anchorId="10FB6443">
          <v:shape id="_x0000_i1076" type="#_x0000_t75" style="width:481.9pt;height:332.2pt" o:ole="">
            <v:imagedata r:id="rId123" o:title=""/>
          </v:shape>
          <o:OLEObject Type="Embed" ProgID="Visio.Drawing.15" ShapeID="_x0000_i1076" DrawAspect="Content" ObjectID="_1800262531" r:id="rId124"/>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lastRenderedPageBreak/>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0E1A933E" w14:textId="55DF6C7C" w:rsidR="006E1B8F" w:rsidRDefault="00EA5609" w:rsidP="006E1B8F">
      <w:pPr>
        <w:pStyle w:val="B1"/>
        <w:rPr>
          <w:lang w:eastAsia="zh-CN"/>
        </w:rPr>
      </w:pPr>
      <w:r>
        <w:rPr>
          <w:lang w:eastAsia="zh-CN"/>
        </w:rPr>
        <w:t>5b.</w:t>
      </w:r>
      <w:r>
        <w:rPr>
          <w:lang w:eastAsia="zh-CN"/>
        </w:rPr>
        <w:tab/>
      </w:r>
      <w:r w:rsidR="006E1B8F">
        <w:rPr>
          <w:lang w:eastAsia="zh-CN"/>
        </w:rPr>
        <w:t>AIoT device marks Nonce1 as used and removes it from the set of nonces.</w:t>
      </w:r>
    </w:p>
    <w:p w14:paraId="59B3B4CF" w14:textId="2C8F68E6" w:rsidR="006E1B8F" w:rsidRDefault="006E1B8F" w:rsidP="00EA5609">
      <w:pPr>
        <w:pStyle w:val="B1"/>
        <w:rPr>
          <w:lang w:eastAsia="zh-CN"/>
        </w:rPr>
      </w:pPr>
    </w:p>
    <w:p w14:paraId="27D0B268" w14:textId="77777777" w:rsidR="006E1B8F" w:rsidRDefault="006E1B8F" w:rsidP="006E1B8F">
      <w:pPr>
        <w:pStyle w:val="B1"/>
        <w:rPr>
          <w:lang w:eastAsia="zh-CN"/>
        </w:rPr>
      </w:pPr>
      <w:r>
        <w:rPr>
          <w:lang w:eastAsia="zh-CN"/>
        </w:rPr>
        <w:t xml:space="preserve">5.c </w:t>
      </w:r>
      <w:r w:rsidR="00EA5609">
        <w:rPr>
          <w:lang w:eastAsia="zh-CN"/>
        </w:rPr>
        <w:t>AIoT device encrypts data that needs to be sent to the AF along with device ID using K_d as the encryption key or compute keyed hash of device ID using K_d, resulting in Enc_K_d (data) and Enc_K_d (device ID), respectively.</w:t>
      </w:r>
      <w:r w:rsidRPr="006E1B8F">
        <w:rPr>
          <w:lang w:eastAsia="zh-CN"/>
        </w:rPr>
        <w:t xml:space="preserve"> </w:t>
      </w:r>
    </w:p>
    <w:p w14:paraId="71BFF0FF" w14:textId="2431DBF9" w:rsidR="006E1B8F" w:rsidRDefault="006E1B8F" w:rsidP="006E1B8F">
      <w:pPr>
        <w:pStyle w:val="B1"/>
        <w:rPr>
          <w:lang w:eastAsia="zh-CN"/>
        </w:rPr>
      </w:pPr>
      <w:r>
        <w:rPr>
          <w:lang w:eastAsia="zh-CN"/>
        </w:rPr>
        <w:t>5d. AIoT device generates a hash of data.</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4EA05FA"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06D35A19" w:rsidR="00EA5609" w:rsidRDefault="00EA5609" w:rsidP="00EA5609">
      <w:pPr>
        <w:pStyle w:val="B1"/>
        <w:rPr>
          <w:lang w:eastAsia="zh-CN"/>
        </w:rPr>
      </w:pPr>
      <w:r>
        <w:rPr>
          <w:lang w:eastAsia="zh-CN"/>
        </w:rPr>
        <w:t>9c.</w:t>
      </w:r>
      <w:r>
        <w:rPr>
          <w:lang w:eastAsia="zh-CN"/>
        </w:rPr>
        <w:tab/>
        <w:t>Authentication Server decrypts the Enc_K_d(device ID), using K_d, and checks if the decrypted device ID matches the unencrypted device ID received</w:t>
      </w:r>
      <w:r w:rsidR="006E1B8F" w:rsidRPr="006E1B8F">
        <w:rPr>
          <w:lang w:eastAsia="zh-CN"/>
        </w:rPr>
        <w:t xml:space="preserve"> </w:t>
      </w:r>
      <w:r w:rsidR="006E1B8F">
        <w:rPr>
          <w:lang w:eastAsia="zh-CN"/>
        </w:rPr>
        <w:t>and checks if the Nonce is not used</w:t>
      </w:r>
      <w:r>
        <w:rPr>
          <w:lang w:eastAsia="zh-CN"/>
        </w:rPr>
        <w:t xml:space="preserve">.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2C51E9B5"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4F6C854E" w14:textId="77777777" w:rsidR="006E1B8F" w:rsidRDefault="006E1B8F" w:rsidP="006E1B8F">
      <w:pPr>
        <w:pStyle w:val="NO"/>
        <w:rPr>
          <w:lang w:eastAsia="zh-CN"/>
        </w:rPr>
      </w:pPr>
      <w:r w:rsidRPr="00F95CF5">
        <w:rPr>
          <w:lang w:eastAsia="zh-CN"/>
        </w:rPr>
        <w:t>9</w:t>
      </w:r>
      <w:r>
        <w:rPr>
          <w:lang w:eastAsia="zh-CN"/>
        </w:rPr>
        <w:t xml:space="preserve">d. </w:t>
      </w:r>
      <w:r w:rsidRPr="00F95CF5">
        <w:rPr>
          <w:lang w:eastAsia="zh-CN"/>
        </w:rPr>
        <w:t>Authentication</w:t>
      </w:r>
      <w:r>
        <w:rPr>
          <w:lang w:eastAsia="zh-CN"/>
        </w:rPr>
        <w:t xml:space="preserve"> Server marks the nonce from the message as used.</w:t>
      </w:r>
    </w:p>
    <w:p w14:paraId="1142D6FB" w14:textId="77777777" w:rsidR="006E1B8F" w:rsidRDefault="006E1B8F" w:rsidP="006E1B8F">
      <w:pPr>
        <w:pStyle w:val="NO"/>
        <w:rPr>
          <w:lang w:eastAsia="zh-CN"/>
        </w:rPr>
      </w:pPr>
      <w:r>
        <w:rPr>
          <w:lang w:eastAsia="zh-CN"/>
        </w:rPr>
        <w:t>9e. Authentication Server creates a new nonce or a set of nonces and stores them along with the device ID.</w:t>
      </w:r>
    </w:p>
    <w:p w14:paraId="3536AAF9" w14:textId="129D2900" w:rsidR="00EA5609" w:rsidRDefault="00EA5609" w:rsidP="00EA5609">
      <w:pPr>
        <w:pStyle w:val="B1"/>
        <w:rPr>
          <w:lang w:eastAsia="zh-CN"/>
        </w:rPr>
      </w:pPr>
      <w:r>
        <w:rPr>
          <w:lang w:eastAsia="zh-CN"/>
        </w:rPr>
        <w:t>9</w:t>
      </w:r>
      <w:r w:rsidR="006E1B8F">
        <w:rPr>
          <w:lang w:eastAsia="zh-CN"/>
        </w:rPr>
        <w:t>f</w:t>
      </w:r>
      <w:r>
        <w:rPr>
          <w:lang w:eastAsia="zh-CN"/>
        </w:rPr>
        <w:t>.</w:t>
      </w:r>
      <w:r>
        <w:rPr>
          <w:lang w:eastAsia="zh-CN"/>
        </w:rPr>
        <w:tab/>
        <w:t>Authentication Server decrypts Enc_K_d(data), using K_d, resulting in an (unencrypted) data.</w:t>
      </w:r>
    </w:p>
    <w:p w14:paraId="555DDE92" w14:textId="77777777" w:rsidR="006E1B8F" w:rsidRDefault="006E1B8F" w:rsidP="006E1B8F">
      <w:pPr>
        <w:pStyle w:val="B1"/>
        <w:rPr>
          <w:lang w:eastAsia="zh-CN"/>
        </w:rPr>
      </w:pPr>
      <w:r>
        <w:rPr>
          <w:lang w:eastAsia="zh-CN"/>
        </w:rPr>
        <w:t>9g. Authentication Server computes hash of the data and checks if it matches the hash sent in the message.</w:t>
      </w:r>
    </w:p>
    <w:p w14:paraId="0D307CFB" w14:textId="77777777" w:rsidR="006E1B8F" w:rsidRDefault="006E1B8F" w:rsidP="006E1B8F">
      <w:pPr>
        <w:pStyle w:val="B1"/>
        <w:rPr>
          <w:lang w:eastAsia="zh-CN"/>
        </w:rPr>
      </w:pPr>
      <w:r>
        <w:rPr>
          <w:lang w:eastAsia="zh-CN"/>
        </w:rPr>
        <w:t>10. Authentication Server to AIoT device: Send_data (Enc_K_AIoT(New nonce(s)))</w:t>
      </w:r>
    </w:p>
    <w:p w14:paraId="183758EA" w14:textId="77777777" w:rsidR="006E1B8F" w:rsidRDefault="006E1B8F" w:rsidP="006E1B8F">
      <w:pPr>
        <w:pStyle w:val="B1"/>
        <w:rPr>
          <w:lang w:eastAsia="zh-CN"/>
        </w:rPr>
      </w:pPr>
      <w:r>
        <w:rPr>
          <w:lang w:eastAsia="zh-CN"/>
        </w:rPr>
        <w:t>11. AIoT device stores the nonce(s) provided by the Authentication Server.</w:t>
      </w:r>
    </w:p>
    <w:p w14:paraId="1E5AD789" w14:textId="77777777" w:rsidR="006E1B8F" w:rsidRDefault="006E1B8F" w:rsidP="006E1B8F">
      <w:pPr>
        <w:pStyle w:val="B1"/>
        <w:rPr>
          <w:lang w:eastAsia="zh-CN"/>
        </w:rPr>
      </w:pPr>
      <w:r>
        <w:rPr>
          <w:lang w:eastAsia="zh-CN"/>
        </w:rPr>
        <w:lastRenderedPageBreak/>
        <w:t>12. AIoT device to Authentication server: Send_data (Enc_K_AIoT(Ack))</w:t>
      </w:r>
    </w:p>
    <w:p w14:paraId="1E0B6409" w14:textId="77777777" w:rsidR="006E1B8F" w:rsidRDefault="006E1B8F" w:rsidP="006E1B8F">
      <w:pPr>
        <w:pStyle w:val="B1"/>
        <w:rPr>
          <w:lang w:eastAsia="zh-CN"/>
        </w:rPr>
      </w:pPr>
      <w:r>
        <w:rPr>
          <w:lang w:eastAsia="zh-CN"/>
        </w:rPr>
        <w:tab/>
        <w:t>AIoT device acknowledges the successful receipt of new nonce(s) by sending acknowledgement message to authentication server.</w:t>
      </w:r>
    </w:p>
    <w:p w14:paraId="0D49F07F" w14:textId="323AADAE" w:rsidR="00EA5609" w:rsidRDefault="00EA5609" w:rsidP="00EA5609">
      <w:pPr>
        <w:pStyle w:val="B1"/>
        <w:rPr>
          <w:lang w:eastAsia="zh-CN"/>
        </w:rPr>
      </w:pPr>
      <w:r>
        <w:rPr>
          <w:lang w:eastAsia="zh-CN"/>
        </w:rPr>
        <w:t>1</w:t>
      </w:r>
      <w:r w:rsidR="006E1B8F">
        <w:rPr>
          <w:lang w:eastAsia="zh-CN"/>
        </w:rPr>
        <w:t>3</w:t>
      </w:r>
      <w:r>
        <w:rPr>
          <w:lang w:eastAsia="zh-CN"/>
        </w:rPr>
        <w:t>.</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1025CD65" w:rsidR="00EA5609" w:rsidRDefault="00EA5609" w:rsidP="00EA5609">
      <w:pPr>
        <w:pStyle w:val="B1"/>
        <w:rPr>
          <w:lang w:eastAsia="zh-CN"/>
        </w:rPr>
      </w:pPr>
      <w:r>
        <w:rPr>
          <w:lang w:eastAsia="zh-CN"/>
        </w:rPr>
        <w:t>1</w:t>
      </w:r>
      <w:r w:rsidR="006E1B8F">
        <w:rPr>
          <w:lang w:eastAsia="zh-CN"/>
        </w:rPr>
        <w:t>4</w:t>
      </w:r>
      <w:r>
        <w:rPr>
          <w:lang w:eastAsia="zh-CN"/>
        </w:rPr>
        <w:t>.</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154565B9" w:rsidR="00EA5609" w:rsidRDefault="00EA5609" w:rsidP="00EA5609">
      <w:pPr>
        <w:pStyle w:val="B1"/>
        <w:rPr>
          <w:lang w:eastAsia="zh-CN"/>
        </w:rPr>
      </w:pPr>
      <w:r>
        <w:rPr>
          <w:lang w:eastAsia="zh-CN"/>
        </w:rPr>
        <w:t>1</w:t>
      </w:r>
      <w:r w:rsidR="006E1B8F">
        <w:rPr>
          <w:lang w:eastAsia="zh-CN"/>
        </w:rPr>
        <w:t>5</w:t>
      </w:r>
      <w:r>
        <w:rPr>
          <w:lang w:eastAsia="zh-CN"/>
        </w:rPr>
        <w:t>.</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4B9475A6" w14:textId="2B86225B" w:rsidR="006E1B8F" w:rsidRDefault="006E1B8F">
      <w:pPr>
        <w:pStyle w:val="NO"/>
        <w:rPr>
          <w:lang w:eastAsia="zh-CN"/>
        </w:rPr>
        <w:pPrChange w:id="2193" w:author="OPPO" w:date="2025-01-30T13:11:00Z" w16du:dateUtc="2025-01-30T18:11:00Z">
          <w:pPr>
            <w:pStyle w:val="EditorsNote"/>
          </w:pPr>
        </w:pPrChange>
      </w:pPr>
      <w:del w:id="2194" w:author="OPPO" w:date="2025-01-30T13:11:00Z" w16du:dateUtc="2025-01-30T18:11:00Z">
        <w:r w:rsidDel="00AF6059">
          <w:rPr>
            <w:lang w:eastAsia="zh-CN"/>
          </w:rPr>
          <w:delText xml:space="preserve">Editor’s </w:delText>
        </w:r>
      </w:del>
      <w:del w:id="2195" w:author="OPPO" w:date="2025-01-30T15:49:00Z" w16du:dateUtc="2025-01-30T20:49:00Z">
        <w:r w:rsidDel="006273CE">
          <w:rPr>
            <w:lang w:eastAsia="zh-CN"/>
          </w:rPr>
          <w:delText>Note</w:delText>
        </w:r>
      </w:del>
      <w:ins w:id="2196" w:author="OPPO" w:date="2025-01-30T15:49:00Z" w16du:dateUtc="2025-01-30T20:49:00Z">
        <w:r w:rsidR="006273CE">
          <w:rPr>
            <w:lang w:eastAsia="zh-CN"/>
          </w:rPr>
          <w:t>NOTE</w:t>
        </w:r>
      </w:ins>
      <w:r>
        <w:rPr>
          <w:lang w:eastAsia="zh-CN"/>
        </w:rPr>
        <w:t xml:space="preserve">: Applicability and addressing Nonce exhaustion attack in this solution is </w:t>
      </w:r>
      <w:del w:id="2197" w:author="OPPO" w:date="2025-01-30T13:12:00Z" w16du:dateUtc="2025-01-30T18:12:00Z">
        <w:r w:rsidDel="00AF6059">
          <w:rPr>
            <w:lang w:eastAsia="zh-CN"/>
          </w:rPr>
          <w:delText>FFS</w:delText>
        </w:r>
      </w:del>
      <w:ins w:id="2198" w:author="OPPO" w:date="2025-01-30T13:12:00Z" w16du:dateUtc="2025-01-30T18:12:00Z">
        <w:r w:rsidR="00AF6059">
          <w:rPr>
            <w:lang w:eastAsia="zh-CN"/>
          </w:rPr>
          <w:t>not addressed in the present document.</w:t>
        </w:r>
      </w:ins>
    </w:p>
    <w:p w14:paraId="6D844C52" w14:textId="53E0D852" w:rsidR="006E1B8F" w:rsidRDefault="006E1B8F">
      <w:pPr>
        <w:pStyle w:val="NO"/>
        <w:rPr>
          <w:lang w:eastAsia="zh-CN"/>
        </w:rPr>
        <w:pPrChange w:id="2199" w:author="OPPO" w:date="2025-01-30T13:12:00Z" w16du:dateUtc="2025-01-30T18:12:00Z">
          <w:pPr>
            <w:pStyle w:val="EditorsNote"/>
          </w:pPr>
        </w:pPrChange>
      </w:pPr>
      <w:del w:id="2200" w:author="OPPO" w:date="2025-01-30T13:12:00Z" w16du:dateUtc="2025-01-30T18:12:00Z">
        <w:r w:rsidDel="00AF6059">
          <w:rPr>
            <w:lang w:eastAsia="zh-CN"/>
          </w:rPr>
          <w:delText xml:space="preserve">Editor’s </w:delText>
        </w:r>
      </w:del>
      <w:del w:id="2201" w:author="OPPO" w:date="2025-01-30T15:49:00Z" w16du:dateUtc="2025-01-30T20:49:00Z">
        <w:r w:rsidDel="006273CE">
          <w:rPr>
            <w:lang w:eastAsia="zh-CN"/>
          </w:rPr>
          <w:delText>Note</w:delText>
        </w:r>
      </w:del>
      <w:ins w:id="2202" w:author="OPPO" w:date="2025-01-30T15:49:00Z" w16du:dateUtc="2025-01-30T20:49:00Z">
        <w:r w:rsidR="006273CE">
          <w:rPr>
            <w:lang w:eastAsia="zh-CN"/>
          </w:rPr>
          <w:t>NOTE</w:t>
        </w:r>
      </w:ins>
      <w:r>
        <w:rPr>
          <w:lang w:eastAsia="zh-CN"/>
        </w:rPr>
        <w:t xml:space="preserve">: Applicability and addressing (D)DoS attack in this solution is </w:t>
      </w:r>
      <w:del w:id="2203" w:author="OPPO" w:date="2025-01-30T13:12:00Z" w16du:dateUtc="2025-01-30T18:12:00Z">
        <w:r w:rsidDel="00AF6059">
          <w:rPr>
            <w:lang w:eastAsia="zh-CN"/>
          </w:rPr>
          <w:delText>FFS</w:delText>
        </w:r>
      </w:del>
      <w:ins w:id="2204" w:author="OPPO" w:date="2025-01-30T13:12:00Z" w16du:dateUtc="2025-01-30T18:12:00Z">
        <w:r w:rsidR="00AF6059">
          <w:rPr>
            <w:lang w:eastAsia="zh-CN"/>
          </w:rPr>
          <w:t>not addressed in the present document.</w:t>
        </w:r>
      </w:ins>
    </w:p>
    <w:p w14:paraId="3CE160F6" w14:textId="2EC177DF" w:rsidR="00EA5609" w:rsidRDefault="00EA5609" w:rsidP="00EA5609">
      <w:pPr>
        <w:pStyle w:val="EditorsNote"/>
        <w:rPr>
          <w:lang w:eastAsia="zh-CN"/>
        </w:rPr>
      </w:pPr>
    </w:p>
    <w:p w14:paraId="2D5197CF" w14:textId="28E4F8E9" w:rsidR="00EA5609" w:rsidRDefault="00EA5609" w:rsidP="00EA5609">
      <w:pPr>
        <w:pStyle w:val="Heading3"/>
      </w:pPr>
      <w:bookmarkStart w:id="2205" w:name="_Toc182841272"/>
      <w:bookmarkStart w:id="2206" w:name="_Toc182899353"/>
      <w:bookmarkStart w:id="2207" w:name="_Toc187937615"/>
      <w:r w:rsidRPr="00DA1267">
        <w:t>6.</w:t>
      </w:r>
      <w:r w:rsidR="00C0214C">
        <w:t>42</w:t>
      </w:r>
      <w:r w:rsidRPr="00DA1267">
        <w:t>.3</w:t>
      </w:r>
      <w:r w:rsidRPr="00DA1267">
        <w:tab/>
        <w:t>Evaluation</w:t>
      </w:r>
      <w:bookmarkEnd w:id="2205"/>
      <w:bookmarkEnd w:id="2206"/>
      <w:bookmarkEnd w:id="2207"/>
    </w:p>
    <w:p w14:paraId="2E399CE4" w14:textId="30BD6CE0"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r w:rsidR="006E1B8F">
        <w:t>.</w:t>
      </w:r>
      <w:r w:rsidR="006E1B8F" w:rsidRPr="006E1B8F">
        <w:t xml:space="preserve"> </w:t>
      </w:r>
      <w:r w:rsidR="006E1B8F" w:rsidRPr="00247693">
        <w:t>If the acknowledgement from the device to the network is not successfully delivered</w:t>
      </w:r>
      <w:r w:rsidR="006E1B8F">
        <w:t xml:space="preserve"> (in step 12)</w:t>
      </w:r>
      <w:r w:rsidR="006E1B8F" w:rsidRPr="00247693">
        <w:t>, it can lead to synchronisation issues</w:t>
      </w:r>
      <w:r w:rsidR="006E1B8F">
        <w:t xml:space="preserve">. Use of cleartext ID in </w:t>
      </w:r>
      <w:r w:rsidR="006E1B8F" w:rsidRPr="00ED5CD7">
        <w:t xml:space="preserve">step 8 message creates a privacy vulnerability. This vulnerability can be </w:t>
      </w:r>
      <w:r w:rsidR="006E1B8F">
        <w:t>addressed</w:t>
      </w:r>
      <w:r w:rsidR="006E1B8F" w:rsidRPr="00ED5CD7">
        <w:t xml:space="preserve"> by using some solutions that protect device ID privacy</w:t>
      </w:r>
      <w:r>
        <w:t>.</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3D7A4C4" w:rsidR="00EA5609" w:rsidRDefault="00EA5609">
      <w:pPr>
        <w:pStyle w:val="NO"/>
        <w:pPrChange w:id="2208" w:author="OPPO" w:date="2025-01-30T13:13:00Z" w16du:dateUtc="2025-01-30T18:13:00Z">
          <w:pPr>
            <w:pStyle w:val="EditorsNote"/>
            <w:ind w:left="0" w:firstLine="0"/>
          </w:pPr>
        </w:pPrChange>
      </w:pPr>
      <w:del w:id="2209" w:author="OPPO" w:date="2025-01-30T13:13:00Z" w16du:dateUtc="2025-01-30T18:13:00Z">
        <w:r w:rsidDel="00AF6059">
          <w:rPr>
            <w:lang w:eastAsia="zh-CN"/>
          </w:rPr>
          <w:delText xml:space="preserve">Editor’s </w:delText>
        </w:r>
      </w:del>
      <w:del w:id="2210" w:author="OPPO" w:date="2025-01-30T15:49:00Z" w16du:dateUtc="2025-01-30T20:49:00Z">
        <w:r w:rsidDel="006273CE">
          <w:rPr>
            <w:lang w:eastAsia="zh-CN"/>
          </w:rPr>
          <w:delText>Note</w:delText>
        </w:r>
      </w:del>
      <w:ins w:id="2211" w:author="OPPO" w:date="2025-01-30T15:49:00Z" w16du:dateUtc="2025-01-30T20:49:00Z">
        <w:r w:rsidR="006273CE">
          <w:rPr>
            <w:lang w:eastAsia="zh-CN"/>
          </w:rPr>
          <w:t>NOTE</w:t>
        </w:r>
      </w:ins>
      <w:r>
        <w:rPr>
          <w:lang w:eastAsia="zh-CN"/>
        </w:rPr>
        <w:t xml:space="preserve">: Further evaluation is </w:t>
      </w:r>
      <w:del w:id="2212" w:author="OPPO" w:date="2025-01-30T13:13:00Z" w16du:dateUtc="2025-01-30T18:13:00Z">
        <w:r w:rsidDel="00AF6059">
          <w:rPr>
            <w:lang w:eastAsia="zh-CN"/>
          </w:rPr>
          <w:delText>FFS</w:delText>
        </w:r>
      </w:del>
      <w:ins w:id="2213" w:author="OPPO" w:date="2025-01-30T13:13:00Z" w16du:dateUtc="2025-01-30T18:13:00Z">
        <w:r w:rsidR="00AF6059">
          <w:rPr>
            <w:lang w:eastAsia="zh-CN"/>
          </w:rPr>
          <w:t>not expected in the present document.</w:t>
        </w:r>
      </w:ins>
    </w:p>
    <w:p w14:paraId="2414A14A" w14:textId="7B37E8D0" w:rsidR="00F80C30" w:rsidRPr="00DA1267" w:rsidRDefault="00F80C30" w:rsidP="00F80C30">
      <w:pPr>
        <w:pStyle w:val="Heading2"/>
      </w:pPr>
      <w:bookmarkStart w:id="2214" w:name="_Toc187937616"/>
      <w:r w:rsidRPr="00DA1267">
        <w:t>6.</w:t>
      </w:r>
      <w:r>
        <w:t>43</w:t>
      </w:r>
      <w:r w:rsidRPr="00DA1267">
        <w:tab/>
        <w:t>Solution #</w:t>
      </w:r>
      <w:r>
        <w:t>43</w:t>
      </w:r>
      <w:bookmarkEnd w:id="2214"/>
    </w:p>
    <w:p w14:paraId="3EB43823" w14:textId="77777777" w:rsidR="00EA5609" w:rsidRPr="00EA5609" w:rsidRDefault="00EA5609" w:rsidP="008341EF">
      <w:pPr>
        <w:rPr>
          <w:lang w:eastAsia="zh-CN"/>
        </w:rPr>
      </w:pPr>
    </w:p>
    <w:p w14:paraId="1AD70250" w14:textId="44C6265D" w:rsidR="00F56F04" w:rsidRDefault="00F56F04" w:rsidP="00F56F04">
      <w:pPr>
        <w:pStyle w:val="Heading3"/>
      </w:pPr>
      <w:bookmarkStart w:id="2215" w:name="_Toc187937617"/>
      <w:bookmarkStart w:id="2216" w:name="_Toc182841273"/>
      <w:bookmarkStart w:id="2217" w:name="_Toc182899354"/>
      <w:r>
        <w:t>6.43.1</w:t>
      </w:r>
      <w:r>
        <w:tab/>
        <w:t>Introduction</w:t>
      </w:r>
      <w:bookmarkEnd w:id="2215"/>
    </w:p>
    <w:p w14:paraId="458064FE" w14:textId="77777777" w:rsidR="00F56F04" w:rsidRDefault="00F56F04" w:rsidP="00F56F04">
      <w:r>
        <w:t>This solution addresses KI#5 (</w:t>
      </w:r>
      <w:r>
        <w:rPr>
          <w:lang w:val="en-US"/>
        </w:rPr>
        <w:t>Authentication in Ambient IoT service)</w:t>
      </w:r>
      <w:r>
        <w:t xml:space="preserve"> </w:t>
      </w:r>
    </w:p>
    <w:p w14:paraId="69AF4B5F" w14:textId="3897BC44" w:rsidR="00F56F04" w:rsidRDefault="00F56F04" w:rsidP="00F56F04">
      <w:pPr>
        <w:pStyle w:val="Heading3"/>
      </w:pPr>
      <w:bookmarkStart w:id="2218" w:name="_Toc187937618"/>
      <w:r>
        <w:t>6.43.2</w:t>
      </w:r>
      <w:r>
        <w:tab/>
        <w:t>Solution details</w:t>
      </w:r>
      <w:bookmarkEnd w:id="2218"/>
    </w:p>
    <w:p w14:paraId="04EB7952" w14:textId="77777777" w:rsidR="00F56F04" w:rsidRDefault="00F56F04" w:rsidP="00F56F04">
      <w:r>
        <w:t xml:space="preserve">It is assumed that Device and 5GC share a cryptographic key K, called the primary key. The figure below outlines a mutual authentication protocol between the AIoT device and 5GC. </w:t>
      </w:r>
    </w:p>
    <w:p w14:paraId="5899F14A" w14:textId="77777777" w:rsidR="00F56F04" w:rsidRDefault="00F56F04" w:rsidP="00F56F04"/>
    <w:p w14:paraId="24CA8E0F" w14:textId="77777777" w:rsidR="00F56F04" w:rsidRDefault="00F56F04" w:rsidP="008D508B">
      <w:pPr>
        <w:jc w:val="center"/>
      </w:pPr>
      <w:r w:rsidRPr="00EE4D61">
        <w:rPr>
          <w:noProof/>
          <w:sz w:val="16"/>
        </w:rPr>
        <w:object w:dxaOrig="11445" w:dyaOrig="15675" w14:anchorId="0C1657C3">
          <v:shape id="_x0000_i1077" type="#_x0000_t75" style="width:393.15pt;height:564.95pt" o:ole="">
            <v:imagedata r:id="rId125" o:title=""/>
          </v:shape>
          <o:OLEObject Type="Embed" ProgID="Visio.Drawing.15" ShapeID="_x0000_i1077" DrawAspect="Content" ObjectID="_1800262532" r:id="rId126"/>
        </w:object>
      </w:r>
    </w:p>
    <w:p w14:paraId="09B897B1" w14:textId="12242D9C" w:rsidR="00F56F04" w:rsidRPr="00F56F04" w:rsidRDefault="00F56F04" w:rsidP="008D508B">
      <w:pPr>
        <w:jc w:val="center"/>
        <w:rPr>
          <w:lang w:val="en-US"/>
        </w:rPr>
      </w:pPr>
      <w:r>
        <w:rPr>
          <w:lang w:val="en-US"/>
        </w:rPr>
        <w:t>Figure 43.1: Authentication between AIoT device and 5GC</w:t>
      </w:r>
    </w:p>
    <w:p w14:paraId="09A0044C" w14:textId="77777777" w:rsidR="00F56F04" w:rsidRDefault="00F56F04" w:rsidP="00F56F04"/>
    <w:p w14:paraId="5AD1846A" w14:textId="77777777" w:rsidR="00F56F04" w:rsidRDefault="00F56F04" w:rsidP="00F56F04">
      <w:r>
        <w:t>The figure is explained step-by-step in the following:</w:t>
      </w:r>
    </w:p>
    <w:p w14:paraId="32D1C82D" w14:textId="5B8646C8" w:rsidR="00F56F04" w:rsidRDefault="00F56F04" w:rsidP="008D508B">
      <w:pPr>
        <w:pStyle w:val="B1"/>
        <w:ind w:left="284" w:firstLine="0"/>
        <w:rPr>
          <w:lang w:eastAsia="zh-CN"/>
        </w:rPr>
      </w:pPr>
      <w:r>
        <w:t xml:space="preserve">0. Once the 5G core network decides to reach an AIoT device, it generates a random authentication challenge Rand1. </w:t>
      </w:r>
    </w:p>
    <w:p w14:paraId="34F92EE1" w14:textId="32C3FE5A" w:rsidR="00F56F04" w:rsidRDefault="00F56F04" w:rsidP="008D508B">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68840FC" w14:textId="39985AEF" w:rsidR="00F56F04" w:rsidRDefault="00F56F04" w:rsidP="008D508B">
      <w:pPr>
        <w:pStyle w:val="B1"/>
        <w:ind w:left="284" w:firstLine="0"/>
        <w:rPr>
          <w:lang w:eastAsia="zh-CN"/>
        </w:rPr>
      </w:pPr>
      <w:r>
        <w:rPr>
          <w:lang w:eastAsia="zh-CN"/>
        </w:rPr>
        <w:t>2. The AIoT reader/gNB broadcasts the paging identifier and challenge Rand1.</w:t>
      </w:r>
    </w:p>
    <w:p w14:paraId="4431D5D1" w14:textId="4A9E2CAA" w:rsidR="00F56F04" w:rsidRDefault="00F56F04" w:rsidP="008D508B">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46E49DB3" w14:textId="34918584" w:rsidR="00F56F04" w:rsidRDefault="00F56F04" w:rsidP="008D508B">
      <w:pPr>
        <w:pStyle w:val="B1"/>
        <w:ind w:left="284" w:firstLine="0"/>
        <w:rPr>
          <w:lang w:eastAsia="zh-CN"/>
        </w:rPr>
      </w:pPr>
      <w:r>
        <w:rPr>
          <w:lang w:eastAsia="zh-CN"/>
        </w:rPr>
        <w:t xml:space="preserve">4. If the paging is meant for the device, then the device starts the random access procedure. </w:t>
      </w:r>
    </w:p>
    <w:p w14:paraId="4B82AFA6" w14:textId="2BFCBECD" w:rsidR="00F56F04" w:rsidRDefault="00F56F04" w:rsidP="008D508B">
      <w:pPr>
        <w:pStyle w:val="B1"/>
        <w:ind w:left="284" w:firstLine="0"/>
        <w:rPr>
          <w:lang w:eastAsia="zh-CN"/>
        </w:rPr>
      </w:pPr>
      <w:r>
        <w:rPr>
          <w:lang w:eastAsia="zh-CN"/>
        </w:rPr>
        <w:t>5. The device sends random access message 1 to the AIoT reader/gNB</w:t>
      </w:r>
    </w:p>
    <w:p w14:paraId="6F99420D" w14:textId="70CB45B8" w:rsidR="00F56F04" w:rsidRDefault="00F56F04" w:rsidP="008D508B">
      <w:pPr>
        <w:pStyle w:val="B1"/>
        <w:ind w:left="284" w:firstLine="0"/>
        <w:rPr>
          <w:lang w:eastAsia="zh-CN"/>
        </w:rPr>
      </w:pPr>
      <w:r>
        <w:rPr>
          <w:lang w:eastAsia="zh-CN"/>
        </w:rPr>
        <w:t>6. The reader checks if it sent a paging message recently or not. If not paging message was sent recently, the reader abandon the procedure.</w:t>
      </w:r>
    </w:p>
    <w:p w14:paraId="6587E940" w14:textId="7E9B1B21" w:rsidR="00F56F04" w:rsidRDefault="00F56F04" w:rsidP="008D508B">
      <w:pPr>
        <w:pStyle w:val="B1"/>
        <w:ind w:left="284" w:firstLine="0"/>
        <w:rPr>
          <w:lang w:eastAsia="zh-CN"/>
        </w:rPr>
      </w:pPr>
      <w:r>
        <w:rPr>
          <w:lang w:eastAsia="zh-CN"/>
        </w:rPr>
        <w:t>7. AIoT reader/gNB sends random access message 2 to the AIoT device.</w:t>
      </w:r>
    </w:p>
    <w:p w14:paraId="2A0C3842" w14:textId="5E5D2A2B" w:rsidR="00F56F04" w:rsidRDefault="00F56F04" w:rsidP="008D508B">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31D7070E" w14:textId="62C3A399" w:rsidR="00F56F04" w:rsidRDefault="00F56F04" w:rsidP="008D508B">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21367E14" w14:textId="3BE4DBFC" w:rsidR="00F56F04" w:rsidRDefault="00F56F04" w:rsidP="008D508B">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428F7E83" w14:textId="0C527EDF" w:rsidR="00F56F04" w:rsidRDefault="00F56F04" w:rsidP="008D508B">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15F538BD" w14:textId="4B874AE0" w:rsidR="00F56F04" w:rsidRDefault="00F56F04" w:rsidP="008D508B">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7B8E79A2" w14:textId="46A257AF" w:rsidR="00F56F04" w:rsidRPr="00BA0E25" w:rsidRDefault="00F56F04" w:rsidP="008D508B">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23DD26ED" w14:textId="5593623D" w:rsidR="00F56F04" w:rsidRDefault="00F56F04" w:rsidP="008D508B">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762B1B4D" w14:textId="144824C4" w:rsidR="00F56F04" w:rsidRDefault="00F56F04" w:rsidP="008D508B">
      <w:pPr>
        <w:pStyle w:val="B1"/>
        <w:ind w:left="284" w:firstLine="0"/>
        <w:rPr>
          <w:lang w:eastAsia="zh-CN"/>
        </w:rPr>
      </w:pPr>
      <w:r>
        <w:rPr>
          <w:lang w:eastAsia="zh-CN"/>
        </w:rPr>
        <w:t>15. The AIoT device sends command execution acknowledgement to the AIoT reader/gNB</w:t>
      </w:r>
    </w:p>
    <w:p w14:paraId="6EC34491" w14:textId="11DF4DF1" w:rsidR="00F56F04" w:rsidRDefault="00F56F04" w:rsidP="008D508B">
      <w:pPr>
        <w:pStyle w:val="B1"/>
        <w:ind w:left="284" w:firstLine="0"/>
        <w:rPr>
          <w:lang w:eastAsia="zh-CN"/>
        </w:rPr>
      </w:pPr>
      <w:r>
        <w:rPr>
          <w:lang w:eastAsia="zh-CN"/>
        </w:rPr>
        <w:t>16. The AIoT reader/gNB forwards the command execution acknowledgement to the 5GC.</w:t>
      </w:r>
    </w:p>
    <w:p w14:paraId="542A6895" w14:textId="323A5D54" w:rsidR="00F56F04" w:rsidRDefault="00F56F04" w:rsidP="008D508B">
      <w:pPr>
        <w:pStyle w:val="B1"/>
        <w:ind w:left="284" w:firstLine="0"/>
        <w:rPr>
          <w:lang w:eastAsia="zh-CN"/>
        </w:rPr>
      </w:pPr>
      <w:r>
        <w:rPr>
          <w:lang w:eastAsia="zh-CN"/>
        </w:rPr>
        <w:t>17. The 5GC stores the TID mapped with the permanent identity of the device.</w:t>
      </w:r>
    </w:p>
    <w:p w14:paraId="79FB0A58" w14:textId="7E96690F" w:rsidR="00F56F04" w:rsidRDefault="00F56F04" w:rsidP="008D508B">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2EC8D997" w14:textId="27813DB3" w:rsidR="00F56F04" w:rsidRDefault="00F56F04" w:rsidP="00F56F04">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6A504700" w14:textId="7BB54422" w:rsidR="00F56F04" w:rsidRDefault="00F56F04" w:rsidP="00F56F04">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24C0C057" w14:textId="2B180067" w:rsidR="00F56F04" w:rsidRDefault="00F56F04" w:rsidP="00F56F04">
      <w:pPr>
        <w:pStyle w:val="NO"/>
      </w:pPr>
      <w:r>
        <w:t>NOTE 3: If a device is already registered in the network, the 5GC may decide to send the command directly starting from Step 11 without running the authentication protocol from the beginning.</w:t>
      </w:r>
    </w:p>
    <w:p w14:paraId="119F8E51" w14:textId="783EC727" w:rsidR="00F56F04" w:rsidRPr="00AF6059" w:rsidRDefault="00F56F04" w:rsidP="00AF6059">
      <w:pPr>
        <w:pStyle w:val="NO"/>
        <w:rPr>
          <w:rPrChange w:id="2219" w:author="OPPO" w:date="2025-01-30T13:14:00Z" w16du:dateUtc="2025-01-30T18:14:00Z">
            <w:rPr>
              <w:color w:val="FF0000"/>
            </w:rPr>
          </w:rPrChange>
        </w:rPr>
      </w:pPr>
      <w:del w:id="2220" w:author="OPPO" w:date="2025-01-30T13:14:00Z" w16du:dateUtc="2025-01-30T18:14:00Z">
        <w:r w:rsidRPr="00AF6059" w:rsidDel="00AF6059">
          <w:rPr>
            <w:rPrChange w:id="2221" w:author="OPPO" w:date="2025-01-30T13:14:00Z" w16du:dateUtc="2025-01-30T18:14:00Z">
              <w:rPr>
                <w:color w:val="FF0000"/>
                <w:lang w:val="en-US"/>
              </w:rPr>
            </w:rPrChange>
          </w:rPr>
          <w:delText xml:space="preserve">Editor's </w:delText>
        </w:r>
      </w:del>
      <w:del w:id="2222" w:author="OPPO" w:date="2025-01-30T15:49:00Z" w16du:dateUtc="2025-01-30T20:49:00Z">
        <w:r w:rsidRPr="00AF6059" w:rsidDel="006273CE">
          <w:rPr>
            <w:rPrChange w:id="2223" w:author="OPPO" w:date="2025-01-30T13:14:00Z" w16du:dateUtc="2025-01-30T18:14:00Z">
              <w:rPr>
                <w:color w:val="FF0000"/>
                <w:lang w:val="en-US"/>
              </w:rPr>
            </w:rPrChange>
          </w:rPr>
          <w:delText>Note</w:delText>
        </w:r>
      </w:del>
      <w:ins w:id="2224" w:author="OPPO" w:date="2025-01-30T15:49:00Z" w16du:dateUtc="2025-01-30T20:49:00Z">
        <w:r w:rsidR="006273CE">
          <w:t>NOTE</w:t>
        </w:r>
      </w:ins>
      <w:r w:rsidRPr="00AF6059">
        <w:rPr>
          <w:rPrChange w:id="2225" w:author="OPPO" w:date="2025-01-30T13:14:00Z" w16du:dateUtc="2025-01-30T18:14:00Z">
            <w:rPr>
              <w:color w:val="FF0000"/>
              <w:lang w:val="en-US"/>
            </w:rPr>
          </w:rPrChange>
        </w:rPr>
        <w:t xml:space="preserve">: </w:t>
      </w:r>
      <w:del w:id="2226" w:author="OPPO" w:date="2025-01-30T13:14:00Z" w16du:dateUtc="2025-01-30T18:14:00Z">
        <w:r w:rsidRPr="00AF6059" w:rsidDel="00AF6059">
          <w:rPr>
            <w:rPrChange w:id="2227" w:author="OPPO" w:date="2025-01-30T13:14:00Z" w16du:dateUtc="2025-01-30T18:14:00Z">
              <w:rPr>
                <w:color w:val="FF0000"/>
                <w:lang w:val="en-US"/>
              </w:rPr>
            </w:rPrChange>
          </w:rPr>
          <w:delText>It is FFS h</w:delText>
        </w:r>
      </w:del>
      <w:ins w:id="2228" w:author="OPPO" w:date="2025-01-30T13:14:00Z" w16du:dateUtc="2025-01-30T18:14:00Z">
        <w:r w:rsidR="00AF6059">
          <w:t>H</w:t>
        </w:r>
      </w:ins>
      <w:r w:rsidRPr="00AF6059">
        <w:rPr>
          <w:rPrChange w:id="2229" w:author="OPPO" w:date="2025-01-30T13:14:00Z" w16du:dateUtc="2025-01-30T18:14:00Z">
            <w:rPr>
              <w:color w:val="FF0000"/>
              <w:lang w:val="en-US"/>
            </w:rPr>
          </w:rPrChange>
        </w:rPr>
        <w:t>ow to prevent power and resource exhaustion in the AIoT devices when all of devices in the paging area always have to decrypt the Device ID</w:t>
      </w:r>
      <w:ins w:id="2230" w:author="OPPO" w:date="2025-01-30T13:14:00Z" w16du:dateUtc="2025-01-30T18:14:00Z">
        <w:r w:rsidR="00AF6059">
          <w:t xml:space="preserve"> is not addressed in the present document</w:t>
        </w:r>
      </w:ins>
      <w:r w:rsidRPr="00AF6059">
        <w:rPr>
          <w:rPrChange w:id="2231" w:author="OPPO" w:date="2025-01-30T13:14:00Z" w16du:dateUtc="2025-01-30T18:14:00Z">
            <w:rPr>
              <w:color w:val="FF0000"/>
              <w:lang w:val="en-US"/>
            </w:rPr>
          </w:rPrChange>
        </w:rPr>
        <w:t>.</w:t>
      </w:r>
    </w:p>
    <w:p w14:paraId="3123828F" w14:textId="18ACF0F4" w:rsidR="00F56F04" w:rsidRDefault="00F56F04" w:rsidP="00F56F04">
      <w:pPr>
        <w:pStyle w:val="Heading3"/>
      </w:pPr>
      <w:bookmarkStart w:id="2232" w:name="_Toc187937619"/>
      <w:r>
        <w:t>6.43.3</w:t>
      </w:r>
      <w:r>
        <w:tab/>
        <w:t>Evaluation</w:t>
      </w:r>
      <w:bookmarkEnd w:id="2232"/>
    </w:p>
    <w:p w14:paraId="3A546637" w14:textId="77777777" w:rsidR="00F56F04" w:rsidRDefault="00F56F04" w:rsidP="00F56F04">
      <w:r>
        <w:t xml:space="preserve">The solution fulfils the potential security requirement in KI#5. </w:t>
      </w:r>
    </w:p>
    <w:p w14:paraId="52E223A5" w14:textId="77777777" w:rsidR="00F56F04" w:rsidRDefault="00F56F04" w:rsidP="00F56F04">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1B6B27B8" w:rsidR="00F56F04" w:rsidRDefault="00F56F04">
      <w:pPr>
        <w:pStyle w:val="NO"/>
        <w:pPrChange w:id="2233" w:author="OPPO" w:date="2025-01-30T13:13:00Z" w16du:dateUtc="2025-01-30T18:13:00Z">
          <w:pPr>
            <w:pStyle w:val="EditorsNote"/>
          </w:pPr>
        </w:pPrChange>
      </w:pPr>
      <w:del w:id="2234" w:author="OPPO" w:date="2025-01-30T13:13:00Z" w16du:dateUtc="2025-01-30T18:13:00Z">
        <w:r w:rsidDel="00AF6059">
          <w:delText xml:space="preserve">Editor’s </w:delText>
        </w:r>
      </w:del>
      <w:del w:id="2235" w:author="OPPO" w:date="2025-01-30T15:49:00Z" w16du:dateUtc="2025-01-30T20:49:00Z">
        <w:r w:rsidDel="006273CE">
          <w:delText>Note</w:delText>
        </w:r>
      </w:del>
      <w:ins w:id="2236" w:author="OPPO" w:date="2025-01-30T15:49:00Z" w16du:dateUtc="2025-01-30T20:49:00Z">
        <w:r w:rsidR="006273CE">
          <w:t>NOTE</w:t>
        </w:r>
      </w:ins>
      <w:r>
        <w:t xml:space="preserve">: Further evaluation is </w:t>
      </w:r>
      <w:del w:id="2237" w:author="OPPO" w:date="2025-01-30T13:13:00Z" w16du:dateUtc="2025-01-30T18:13:00Z">
        <w:r w:rsidDel="00AF6059">
          <w:delText>FFS</w:delText>
        </w:r>
      </w:del>
      <w:ins w:id="2238" w:author="OPPO" w:date="2025-01-30T13:13:00Z" w16du:dateUtc="2025-01-30T18:13:00Z">
        <w:r w:rsidR="00AF6059">
          <w:t>not expected in the present document</w:t>
        </w:r>
      </w:ins>
      <w:r>
        <w:t>.</w:t>
      </w:r>
      <w:r w:rsidRPr="00DA1267">
        <w:t xml:space="preserve"> </w:t>
      </w:r>
    </w:p>
    <w:p w14:paraId="777EE32D" w14:textId="6FE1BA8B" w:rsidR="0086717D" w:rsidRPr="00DA1267" w:rsidDel="00AF6059" w:rsidRDefault="00CF1880" w:rsidP="00F56F04">
      <w:pPr>
        <w:pStyle w:val="Heading2"/>
        <w:rPr>
          <w:del w:id="2239" w:author="OPPO" w:date="2025-01-30T13:13:00Z" w16du:dateUtc="2025-01-30T18:13:00Z"/>
        </w:rPr>
      </w:pPr>
      <w:bookmarkStart w:id="2240" w:name="_Toc187937620"/>
      <w:del w:id="2241" w:author="OPPO" w:date="2025-01-30T13:13:00Z" w16du:dateUtc="2025-01-30T18:13:00Z">
        <w:r w:rsidRPr="00DA1267" w:rsidDel="00AF6059">
          <w:delText>6</w:delText>
        </w:r>
        <w:r w:rsidR="0086717D" w:rsidRPr="00DA1267" w:rsidDel="00AF6059">
          <w:delText>.Y</w:delText>
        </w:r>
        <w:r w:rsidR="0086717D" w:rsidRPr="00DA1267" w:rsidDel="00AF6059">
          <w:tab/>
          <w:delText>Solution #Y: &lt;Solution Name&gt;</w:delText>
        </w:r>
        <w:bookmarkEnd w:id="479"/>
        <w:bookmarkEnd w:id="480"/>
        <w:bookmarkEnd w:id="481"/>
        <w:bookmarkEnd w:id="482"/>
        <w:bookmarkEnd w:id="483"/>
        <w:bookmarkEnd w:id="484"/>
        <w:bookmarkEnd w:id="610"/>
        <w:bookmarkEnd w:id="1904"/>
        <w:bookmarkEnd w:id="1905"/>
        <w:bookmarkEnd w:id="1906"/>
        <w:bookmarkEnd w:id="1907"/>
        <w:bookmarkEnd w:id="2216"/>
        <w:bookmarkEnd w:id="2217"/>
        <w:bookmarkEnd w:id="2240"/>
      </w:del>
    </w:p>
    <w:p w14:paraId="59DE364C" w14:textId="0734F07A" w:rsidR="0086717D" w:rsidRPr="00DA1267" w:rsidDel="00AF6059" w:rsidRDefault="00CF1880" w:rsidP="0086717D">
      <w:pPr>
        <w:pStyle w:val="Heading3"/>
        <w:rPr>
          <w:del w:id="2242" w:author="OPPO" w:date="2025-01-30T13:13:00Z" w16du:dateUtc="2025-01-30T18:13:00Z"/>
        </w:rPr>
      </w:pPr>
      <w:bookmarkStart w:id="2243" w:name="_Toc513475453"/>
      <w:bookmarkStart w:id="2244" w:name="_Toc48930870"/>
      <w:bookmarkStart w:id="2245" w:name="_Toc49376119"/>
      <w:bookmarkStart w:id="2246" w:name="_Toc56501633"/>
      <w:bookmarkStart w:id="2247" w:name="_Toc95076618"/>
      <w:bookmarkStart w:id="2248" w:name="_Toc106618437"/>
      <w:bookmarkStart w:id="2249" w:name="_Toc167405424"/>
      <w:bookmarkStart w:id="2250" w:name="_Toc180278868"/>
      <w:bookmarkStart w:id="2251" w:name="_Toc180279043"/>
      <w:bookmarkStart w:id="2252" w:name="_Toc180279310"/>
      <w:bookmarkStart w:id="2253" w:name="_Toc180279785"/>
      <w:bookmarkStart w:id="2254" w:name="_Toc182841274"/>
      <w:bookmarkStart w:id="2255" w:name="_Toc182899355"/>
      <w:bookmarkStart w:id="2256" w:name="_Toc187937621"/>
      <w:del w:id="2257" w:author="OPPO" w:date="2025-01-30T13:13:00Z" w16du:dateUtc="2025-01-30T18:13:00Z">
        <w:r w:rsidRPr="00DA1267" w:rsidDel="00AF6059">
          <w:delText>6</w:delText>
        </w:r>
        <w:r w:rsidR="0086717D" w:rsidRPr="00DA1267" w:rsidDel="00AF6059">
          <w:delText>.Y.1</w:delText>
        </w:r>
        <w:r w:rsidR="0086717D" w:rsidRPr="00DA1267" w:rsidDel="00AF6059">
          <w:tab/>
          <w:delText>Introduction</w:delTex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del>
    </w:p>
    <w:p w14:paraId="3CD5F2AD" w14:textId="0C96EDB1" w:rsidR="0086717D" w:rsidRPr="00DA1267" w:rsidDel="00AF6059" w:rsidRDefault="0086717D" w:rsidP="0086717D">
      <w:pPr>
        <w:pStyle w:val="EditorsNote"/>
        <w:rPr>
          <w:del w:id="2258" w:author="OPPO" w:date="2025-01-30T13:13:00Z" w16du:dateUtc="2025-01-30T18:13:00Z"/>
        </w:rPr>
      </w:pPr>
      <w:del w:id="2259" w:author="OPPO" w:date="2025-01-30T13:13:00Z" w16du:dateUtc="2025-01-30T18:13:00Z">
        <w:r w:rsidRPr="00DA1267" w:rsidDel="00AF6059">
          <w:delText>Editor’s Note: Each solution should list the key issues being addressed.</w:delText>
        </w:r>
      </w:del>
    </w:p>
    <w:p w14:paraId="76CBB45B" w14:textId="229B14C9" w:rsidR="0086717D" w:rsidRPr="00DA1267" w:rsidDel="00AF6059" w:rsidRDefault="00CF1880" w:rsidP="00E15661">
      <w:pPr>
        <w:pStyle w:val="Heading2"/>
        <w:rPr>
          <w:del w:id="2260" w:author="OPPO" w:date="2025-01-30T13:13:00Z" w16du:dateUtc="2025-01-30T18:13:00Z"/>
        </w:rPr>
      </w:pPr>
      <w:bookmarkStart w:id="2261" w:name="_Toc513475454"/>
      <w:bookmarkStart w:id="2262" w:name="_Toc48930871"/>
      <w:bookmarkStart w:id="2263" w:name="_Toc49376120"/>
      <w:bookmarkStart w:id="2264" w:name="_Toc56501634"/>
      <w:bookmarkStart w:id="2265" w:name="_Toc95076619"/>
      <w:bookmarkStart w:id="2266" w:name="_Toc106618438"/>
      <w:bookmarkStart w:id="2267" w:name="_Toc167405425"/>
      <w:bookmarkStart w:id="2268" w:name="_Toc180278869"/>
      <w:bookmarkStart w:id="2269" w:name="_Toc180279044"/>
      <w:bookmarkStart w:id="2270" w:name="_Toc180279311"/>
      <w:bookmarkStart w:id="2271" w:name="_Toc180279786"/>
      <w:bookmarkStart w:id="2272" w:name="_Toc182841275"/>
      <w:bookmarkStart w:id="2273" w:name="_Toc182899356"/>
      <w:bookmarkStart w:id="2274" w:name="_Toc187937622"/>
      <w:del w:id="2275" w:author="OPPO" w:date="2025-01-30T13:13:00Z" w16du:dateUtc="2025-01-30T18:13:00Z">
        <w:r w:rsidRPr="00DA1267" w:rsidDel="00AF6059">
          <w:delText>6</w:delText>
        </w:r>
        <w:r w:rsidR="0086717D" w:rsidRPr="00DA1267" w:rsidDel="00AF6059">
          <w:delText>.Y.2</w:delText>
        </w:r>
        <w:r w:rsidR="0086717D" w:rsidRPr="00DA1267" w:rsidDel="00AF6059">
          <w:tab/>
          <w:delText>Solution details</w:delTex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del>
    </w:p>
    <w:p w14:paraId="7FD2FB45" w14:textId="009E9580" w:rsidR="0086717D" w:rsidRPr="00DA1267" w:rsidDel="00AF6059" w:rsidRDefault="00CF1880" w:rsidP="0086717D">
      <w:pPr>
        <w:pStyle w:val="Heading3"/>
        <w:rPr>
          <w:del w:id="2276" w:author="OPPO" w:date="2025-01-30T13:13:00Z" w16du:dateUtc="2025-01-30T18:13:00Z"/>
        </w:rPr>
      </w:pPr>
      <w:bookmarkStart w:id="2277" w:name="_Toc513475455"/>
      <w:bookmarkStart w:id="2278" w:name="_Toc48930873"/>
      <w:bookmarkStart w:id="2279" w:name="_Toc49376122"/>
      <w:bookmarkStart w:id="2280" w:name="_Toc56501636"/>
      <w:bookmarkStart w:id="2281" w:name="_Toc95076620"/>
      <w:bookmarkStart w:id="2282" w:name="_Toc106618439"/>
      <w:bookmarkStart w:id="2283" w:name="_Toc167405426"/>
      <w:bookmarkStart w:id="2284" w:name="_Toc180278870"/>
      <w:bookmarkStart w:id="2285" w:name="_Toc180279045"/>
      <w:bookmarkStart w:id="2286" w:name="_Toc180279312"/>
      <w:bookmarkStart w:id="2287" w:name="_Toc180279787"/>
      <w:bookmarkStart w:id="2288" w:name="_Toc182841276"/>
      <w:bookmarkStart w:id="2289" w:name="_Toc182899357"/>
      <w:bookmarkStart w:id="2290" w:name="_Toc187937623"/>
      <w:del w:id="2291" w:author="OPPO" w:date="2025-01-30T13:13:00Z" w16du:dateUtc="2025-01-30T18:13:00Z">
        <w:r w:rsidRPr="00DA1267" w:rsidDel="00AF6059">
          <w:delText>6</w:delText>
        </w:r>
        <w:r w:rsidR="0086717D" w:rsidRPr="00DA1267" w:rsidDel="00AF6059">
          <w:delText>.Y.3</w:delText>
        </w:r>
        <w:r w:rsidR="0086717D" w:rsidRPr="00DA1267" w:rsidDel="00AF6059">
          <w:tab/>
          <w:delText>Evaluation</w:delTex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del>
    </w:p>
    <w:p w14:paraId="5BFE7BC7" w14:textId="11C21588" w:rsidR="0086717D" w:rsidRPr="00DA1267" w:rsidRDefault="0086717D" w:rsidP="0086717D">
      <w:pPr>
        <w:pStyle w:val="EditorsNote"/>
      </w:pPr>
      <w:del w:id="2292" w:author="OPPO" w:date="2025-01-30T13:13:00Z" w16du:dateUtc="2025-01-30T18:13:00Z">
        <w:r w:rsidRPr="00DA1267" w:rsidDel="00AF6059">
          <w:delText>Editor’s Note: Each solution should motivate how the potential security requirements of the key issues being addressed are fulfilled.</w:delText>
        </w:r>
      </w:del>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293" w:name="_Toc513475456"/>
      <w:bookmarkStart w:id="2294" w:name="_Toc48930874"/>
      <w:bookmarkStart w:id="2295" w:name="_Toc49376123"/>
      <w:bookmarkStart w:id="2296" w:name="_Toc56501637"/>
      <w:bookmarkStart w:id="2297" w:name="_Toc95076621"/>
      <w:bookmarkStart w:id="2298" w:name="_Toc106618440"/>
      <w:bookmarkStart w:id="2299" w:name="_Toc167405427"/>
      <w:bookmarkStart w:id="2300" w:name="_Toc180278871"/>
      <w:bookmarkStart w:id="2301" w:name="_Toc180279046"/>
      <w:bookmarkStart w:id="2302" w:name="_Toc180279313"/>
      <w:bookmarkStart w:id="2303" w:name="_Toc180279788"/>
      <w:bookmarkStart w:id="2304" w:name="_Toc182841277"/>
      <w:bookmarkStart w:id="2305" w:name="_Toc182899358"/>
      <w:bookmarkStart w:id="2306" w:name="_Toc187937624"/>
      <w:r w:rsidRPr="00DA1267">
        <w:t>7</w:t>
      </w:r>
      <w:r w:rsidR="0086717D" w:rsidRPr="00DA1267">
        <w:tab/>
        <w:t>Conclusions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r w:rsidR="0086717D" w:rsidRPr="00DA1267">
        <w:tab/>
      </w:r>
      <w:r w:rsidR="0086717D" w:rsidRPr="00DA1267">
        <w:tab/>
      </w:r>
      <w:r w:rsidR="0086717D" w:rsidRPr="00DA1267">
        <w:tab/>
      </w:r>
      <w:r w:rsidR="0086717D" w:rsidRPr="00DA1267">
        <w:tab/>
      </w:r>
      <w:r w:rsidR="0086717D" w:rsidRPr="00DA1267">
        <w:tab/>
      </w:r>
    </w:p>
    <w:p w14:paraId="31C8E13B" w14:textId="4D7E194B" w:rsidR="0086717D" w:rsidRPr="00DA1267" w:rsidDel="007875BF" w:rsidRDefault="0086717D" w:rsidP="0086717D">
      <w:pPr>
        <w:pStyle w:val="EditorsNote"/>
        <w:rPr>
          <w:del w:id="2307" w:author="OPPO" w:date="2025-01-29T10:30:00Z" w16du:dateUtc="2025-01-29T15:30:00Z"/>
        </w:rPr>
      </w:pPr>
      <w:del w:id="2308" w:author="OPPO" w:date="2025-01-29T10:30:00Z" w16du:dateUtc="2025-01-29T15:30:00Z">
        <w:r w:rsidRPr="00DA1267" w:rsidDel="007875BF">
          <w:delText>Editor’s Note: This clause contains the agreed conclusions that will form the basis for any normative work.</w:delText>
        </w:r>
      </w:del>
    </w:p>
    <w:p w14:paraId="7DDC2594" w14:textId="77777777" w:rsidR="0086717D" w:rsidRPr="00DA1267" w:rsidRDefault="0086717D" w:rsidP="0086717D"/>
    <w:p w14:paraId="3C8DB279" w14:textId="196D854F" w:rsidR="00F56F04" w:rsidRPr="00F56F04" w:rsidRDefault="00F56F04" w:rsidP="00F56F04">
      <w:pPr>
        <w:pStyle w:val="Heading2"/>
      </w:pPr>
      <w:bookmarkStart w:id="2309" w:name="_Toc92180361"/>
      <w:bookmarkStart w:id="2310" w:name="_Toc92805088"/>
      <w:bookmarkStart w:id="2311" w:name="_Toc187937625"/>
      <w:bookmarkStart w:id="2312" w:name="_Toc102752623"/>
      <w:bookmarkStart w:id="2313" w:name="_Toc167791602"/>
      <w:bookmarkStart w:id="2314" w:name="_Toc164702124"/>
      <w:bookmarkStart w:id="2315" w:name="_Toc167984787"/>
      <w:r w:rsidRPr="00F56F04">
        <w:t>7.</w:t>
      </w:r>
      <w:r>
        <w:t>0</w:t>
      </w:r>
      <w:bookmarkEnd w:id="2309"/>
      <w:bookmarkEnd w:id="2310"/>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2311"/>
      <w:r w:rsidRPr="00F56F04">
        <w:t xml:space="preserve"> </w:t>
      </w:r>
      <w:bookmarkEnd w:id="2312"/>
      <w:bookmarkEnd w:id="2313"/>
      <w:bookmarkEnd w:id="2314"/>
      <w:bookmarkEnd w:id="2315"/>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32FB6E6A"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Pr="00E54155">
        <w:rPr>
          <w:highlight w:val="yellow"/>
          <w:lang w:val="en-US" w:eastAsia="zh-CN"/>
        </w:rPr>
        <w:t>x</w:t>
      </w:r>
      <w:r>
        <w:rPr>
          <w:lang w:val="en-US" w:eastAsia="zh-CN"/>
        </w:rPr>
        <w:t>] and SBA security from TS 33.501 [</w:t>
      </w:r>
      <w:r w:rsidR="00D24602">
        <w:rPr>
          <w:lang w:val="en-US" w:eastAsia="zh-CN"/>
        </w:rPr>
        <w:t>5</w:t>
      </w:r>
      <w:r>
        <w:rPr>
          <w:lang w:val="en-US" w:eastAsia="zh-CN"/>
        </w:rPr>
        <w:t xml:space="preserve">]) are to be reused to the extent possible. </w:t>
      </w:r>
    </w:p>
    <w:p w14:paraId="49248629" w14:textId="77777777" w:rsidR="008D508B" w:rsidRDefault="008D508B" w:rsidP="008D508B">
      <w:pPr>
        <w:pStyle w:val="List"/>
        <w:rPr>
          <w:lang w:val="en-US" w:eastAsia="zh-CN"/>
        </w:rPr>
      </w:pPr>
      <w:r>
        <w:rPr>
          <w:lang w:val="en-US" w:eastAsia="zh-CN"/>
        </w:rPr>
        <w:t>2.</w:t>
      </w:r>
      <w:r>
        <w:rPr>
          <w:lang w:val="en-US" w:eastAsia="zh-CN"/>
        </w:rPr>
        <w:tab/>
        <w:t xml:space="preserve"> The protection of </w:t>
      </w:r>
      <w:r w:rsidRPr="00171BE1">
        <w:rPr>
          <w:lang w:val="en-US" w:eastAsia="zh-CN"/>
        </w:rPr>
        <w:t>Ambient IoT Services</w:t>
      </w:r>
      <w:r>
        <w:rPr>
          <w:lang w:val="en-US" w:eastAsia="zh-CN"/>
        </w:rPr>
        <w:t xml:space="preserve"> between the AIoT device and the network can be provided by mechanisms at the network layer, the application layer or a combination of both.</w:t>
      </w:r>
    </w:p>
    <w:p w14:paraId="193B9D14" w14:textId="38F6416B" w:rsidR="008D508B" w:rsidRPr="007E1905" w:rsidRDefault="008D508B" w:rsidP="008D508B">
      <w:pPr>
        <w:pStyle w:val="EditorsNote"/>
        <w:rPr>
          <w:lang w:eastAsia="zh-CN"/>
        </w:rPr>
      </w:pPr>
      <w:r>
        <w:rPr>
          <w:lang w:eastAsia="zh-CN"/>
        </w:rPr>
        <w:t>Editor’s Note: Further conclusions on how to accommodate application layer mechanisms or whether that would be left to deployments, out of scope, etc. are ffs.</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38FD8556" w14:textId="4F51514F" w:rsidR="008D508B" w:rsidRPr="000A4563" w:rsidRDefault="008D508B" w:rsidP="008D508B">
      <w:pPr>
        <w:pStyle w:val="NO"/>
        <w:rPr>
          <w:lang w:val="en-US" w:eastAsia="zh-CN"/>
        </w:rPr>
      </w:pPr>
      <w:r>
        <w:rPr>
          <w:lang w:eastAsia="zh-CN"/>
        </w:rPr>
        <w:lastRenderedPageBreak/>
        <w:t>NOTE: The exact security capabilities to be supported by a device depend on the functionalities supported by the device. Which device functionality mandates which security capabilities is to be clarified during the normative work. Whether every device supports every possible device functionality or not is out of SA3 scope.</w:t>
      </w:r>
    </w:p>
    <w:p w14:paraId="70F100E4" w14:textId="77777777" w:rsidR="008D508B" w:rsidRPr="008E1D68" w:rsidRDefault="008D508B" w:rsidP="008D508B">
      <w:pPr>
        <w:pStyle w:val="B1"/>
        <w:ind w:left="284"/>
        <w:rPr>
          <w:lang w:eastAsia="zh-CN"/>
        </w:rPr>
      </w:pPr>
      <w:bookmarkStart w:id="2316"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2316"/>
    <w:p w14:paraId="68BC240F" w14:textId="0BE075C6" w:rsidR="008D508B" w:rsidRPr="00D562A9" w:rsidRDefault="008D508B" w:rsidP="008D508B">
      <w:pPr>
        <w:pStyle w:val="EditorsNote"/>
        <w:rPr>
          <w:lang w:eastAsia="zh-CN"/>
        </w:rPr>
      </w:pPr>
      <w:r>
        <w:rPr>
          <w:lang w:eastAsia="zh-CN"/>
        </w:rPr>
        <w:t>Editor’s Note: Further conclusions are FFS.</w:t>
      </w:r>
    </w:p>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4740B612" w:rsidR="00F56F04" w:rsidRDefault="00F56F04" w:rsidP="00F56F04">
      <w:pPr>
        <w:pStyle w:val="BodyTextFirstIndent"/>
      </w:pPr>
      <w:r>
        <w:t>NOTE: If multiple domains exist in the deployment of the architecture, the above policy applies.</w:t>
      </w:r>
    </w:p>
    <w:p w14:paraId="7BCDBF42" w14:textId="559BF8D5"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2317" w:name="_Toc187937626"/>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Pr>
          <w:rFonts w:eastAsia="Times New Roman"/>
          <w:lang w:eastAsia="en-GB"/>
        </w:rPr>
        <w:t xml:space="preserve"> on Protection for disabling device operation</w:t>
      </w:r>
      <w:bookmarkEnd w:id="2317"/>
    </w:p>
    <w:p w14:paraId="3A7E15E7" w14:textId="02983F9E" w:rsidR="00D24602" w:rsidRDefault="00D24602" w:rsidP="00D24602">
      <w:pPr>
        <w:pStyle w:val="EditorsNote"/>
        <w:ind w:left="284" w:firstLine="0"/>
        <w:rPr>
          <w:lang w:val="en-US" w:eastAsia="zh-CN"/>
        </w:rPr>
      </w:pPr>
      <w:bookmarkStart w:id="2318" w:name="_Hlk187846462"/>
      <w:r>
        <w:rPr>
          <w:lang w:val="en-US" w:eastAsia="zh-CN"/>
        </w:rPr>
        <w:t>Editor’s Note: Whether and how the enabling device operation is feasible is FFS.</w:t>
      </w:r>
    </w:p>
    <w:bookmarkEnd w:id="2318"/>
    <w:p w14:paraId="121B0D85" w14:textId="77777777"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messages(i.e., temporary disable and permanent disable).</w:t>
      </w:r>
    </w:p>
    <w:p w14:paraId="32E26F8C" w14:textId="21BCA568" w:rsidR="00D24602" w:rsidRDefault="00D24602" w:rsidP="00D24602">
      <w:pPr>
        <w:pStyle w:val="EditorsNote"/>
        <w:ind w:left="284" w:firstLine="0"/>
        <w:rPr>
          <w:lang w:val="en-US" w:eastAsia="zh-CN"/>
        </w:rPr>
      </w:pPr>
      <w:r>
        <w:rPr>
          <w:lang w:val="en-US" w:eastAsia="zh-CN"/>
        </w:rPr>
        <w:t>Editor’s Note: Further conclusions are FFS.</w:t>
      </w: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2319" w:name="_Toc187937627"/>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2320" w:name="_Hlk179210031"/>
      <w:r w:rsidR="006E1B8F" w:rsidRPr="003365F3">
        <w:t>Authorization for 5G Ambient IoT services</w:t>
      </w:r>
      <w:bookmarkEnd w:id="2319"/>
      <w:bookmarkEnd w:id="2320"/>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2D77ADB" w:rsidR="008D508B" w:rsidRPr="000920B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2321" w:name="_Toc187937628"/>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bookmarkEnd w:id="2321"/>
    </w:p>
    <w:p w14:paraId="42730B50" w14:textId="1F234B6D"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2322" w:name="_Toc187937629"/>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bookmarkEnd w:id="2322"/>
    </w:p>
    <w:p w14:paraId="7D24A176" w14:textId="64CBB0A9"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2323" w:name="_Toc187937630"/>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bookmarkEnd w:id="2323"/>
    </w:p>
    <w:p w14:paraId="0153337E" w14:textId="77777777" w:rsidR="008D508B" w:rsidRDefault="008D508B" w:rsidP="008D508B">
      <w:pPr>
        <w:rPr>
          <w:lang w:eastAsia="zh-CN"/>
        </w:rPr>
      </w:pPr>
      <w:r>
        <w:rPr>
          <w:lang w:eastAsia="zh-CN"/>
        </w:rPr>
        <w:t xml:space="preserve">1. </w:t>
      </w:r>
      <w:r>
        <w:rPr>
          <w:lang w:eastAsia="zh-CN"/>
        </w:rPr>
        <w:tab/>
        <w:t>The credential (including device ID and authentication credential) for AIoT device authentication can be owned by an operator or by a third party. The principles for device ID management are concluded in 8.2.1 in TR 23.700-13 [4].</w:t>
      </w:r>
    </w:p>
    <w:p w14:paraId="6FEB138E" w14:textId="0B21E41C" w:rsidR="008D508B" w:rsidRDefault="008D508B" w:rsidP="008D508B">
      <w:pPr>
        <w:rPr>
          <w:lang w:eastAsia="zh-CN"/>
        </w:rPr>
      </w:pPr>
      <w:r>
        <w:rPr>
          <w:lang w:eastAsia="zh-CN"/>
        </w:rPr>
        <w:t xml:space="preserve">2. </w:t>
      </w:r>
      <w:r>
        <w:rPr>
          <w:lang w:eastAsia="zh-CN"/>
        </w:rPr>
        <w:tab/>
        <w:t>For operator managed AIoT devices, 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85A23ED" w14:textId="77777777" w:rsidR="008D508B" w:rsidRPr="001F6FD1" w:rsidRDefault="008D508B" w:rsidP="008D508B">
      <w:pPr>
        <w:ind w:left="284"/>
        <w:rPr>
          <w:lang w:eastAsia="zh-CN"/>
        </w:rPr>
      </w:pPr>
      <w:r>
        <w:rPr>
          <w:lang w:eastAsia="zh-CN"/>
        </w:rPr>
        <w:t>Inventory-only Procedure:</w:t>
      </w:r>
    </w:p>
    <w:p w14:paraId="25210B59" w14:textId="77777777" w:rsidR="008D508B" w:rsidRDefault="008D508B">
      <w:pPr>
        <w:pStyle w:val="B1"/>
        <w:numPr>
          <w:ilvl w:val="0"/>
          <w:numId w:val="30"/>
        </w:numPr>
        <w:ind w:left="928"/>
        <w:rPr>
          <w:lang w:eastAsia="zh-CN"/>
        </w:rPr>
      </w:pPr>
      <w:r>
        <w:rPr>
          <w:lang w:eastAsia="zh-CN"/>
        </w:rPr>
        <w:t>Authentication</w:t>
      </w:r>
      <w:r w:rsidRPr="007875BF">
        <w:rPr>
          <w:lang w:eastAsia="zh-CN"/>
        </w:rPr>
        <w:t xml:space="preserve"> (i.e., at least one-way authentication; the 5G network authenticates the AIoT device)</w:t>
      </w:r>
      <w:r w:rsidRPr="00BB55B7">
        <w:rPr>
          <w:lang w:eastAsia="zh-CN"/>
        </w:rPr>
        <w:t xml:space="preserve"> shall be supported</w:t>
      </w:r>
      <w:r>
        <w:rPr>
          <w:lang w:eastAsia="zh-CN"/>
        </w:rPr>
        <w:t>.</w:t>
      </w:r>
    </w:p>
    <w:p w14:paraId="7FBD1D69" w14:textId="339170CE" w:rsidR="008D508B" w:rsidRPr="00F00BA6" w:rsidRDefault="008D508B" w:rsidP="008D508B">
      <w:pPr>
        <w:pStyle w:val="NO"/>
        <w:ind w:left="1703"/>
      </w:pPr>
      <w:r w:rsidRPr="00F00BA6">
        <w:t xml:space="preserve">NOTE </w:t>
      </w:r>
      <w:r>
        <w:t>1</w:t>
      </w:r>
      <w:r w:rsidRPr="00F00BA6">
        <w:t>: Details of the authentication procedure (e.g.,</w:t>
      </w:r>
      <w:r>
        <w:t xml:space="preserve"> one-way</w:t>
      </w:r>
      <w:r w:rsidDel="00261425">
        <w:t xml:space="preserve"> </w:t>
      </w:r>
      <w:r>
        <w:t>,</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2307CEE4" w:rsidR="008D508B" w:rsidRDefault="008D508B" w:rsidP="008D508B">
      <w:pPr>
        <w:pStyle w:val="NO"/>
        <w:ind w:left="1703"/>
        <w:rPr>
          <w:lang w:eastAsia="zh-CN"/>
        </w:rPr>
      </w:pPr>
      <w:r>
        <w:rPr>
          <w:lang w:eastAsia="zh-CN"/>
        </w:rPr>
        <w:lastRenderedPageBreak/>
        <w:t>NOTE 2: Details of the mutual authentication procedure and details of the challenge-response mechanism</w:t>
      </w:r>
      <w:r w:rsidR="007875BF">
        <w:rPr>
          <w:lang w:eastAsia="zh-CN"/>
        </w:rPr>
        <w:t xml:space="preserve"> </w:t>
      </w:r>
      <w:r>
        <w:rPr>
          <w:lang w:eastAsia="zh-CN"/>
        </w:rPr>
        <w:t xml:space="preserve">(e.g.,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6506DE4F"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77777777" w:rsidR="008D508B" w:rsidRDefault="008D508B" w:rsidP="008D508B">
      <w:pPr>
        <w:pStyle w:val="NO"/>
        <w:rPr>
          <w:lang w:eastAsia="zh-CN"/>
        </w:rPr>
      </w:pP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2324" w:name="_Toc167405428"/>
      <w:bookmarkStart w:id="2325" w:name="_Toc180278872"/>
      <w:bookmarkStart w:id="2326" w:name="_Toc180279047"/>
      <w:bookmarkStart w:id="2327" w:name="_Toc180279314"/>
      <w:bookmarkStart w:id="2328" w:name="_Toc180279789"/>
      <w:bookmarkStart w:id="2329" w:name="_Toc182841278"/>
      <w:bookmarkStart w:id="2330" w:name="_Toc182899359"/>
      <w:bookmarkStart w:id="2331" w:name="_Toc187937631"/>
      <w:r w:rsidRPr="00DA1267">
        <w:lastRenderedPageBreak/>
        <w:t>Annex &lt;X&gt; (informative):</w:t>
      </w:r>
      <w:r w:rsidRPr="00DA1267">
        <w:br/>
        <w:t>Change history</w:t>
      </w:r>
      <w:bookmarkEnd w:id="2324"/>
      <w:bookmarkEnd w:id="2325"/>
      <w:bookmarkEnd w:id="2326"/>
      <w:bookmarkEnd w:id="2327"/>
      <w:bookmarkEnd w:id="2328"/>
      <w:bookmarkEnd w:id="2329"/>
      <w:bookmarkEnd w:id="2330"/>
      <w:bookmarkEnd w:id="2331"/>
    </w:p>
    <w:p w14:paraId="06FAD520" w14:textId="77777777" w:rsidR="00054A22" w:rsidRPr="00DA1267" w:rsidRDefault="00054A22" w:rsidP="00054A22">
      <w:pPr>
        <w:pStyle w:val="TH"/>
      </w:pPr>
      <w:bookmarkStart w:id="2332" w:name="historyclause"/>
      <w:bookmarkEnd w:id="23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C72833">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bl>
    <w:p w14:paraId="6AE5F0B0" w14:textId="25820B1D" w:rsidR="00080512" w:rsidRDefault="00080512" w:rsidP="00512425">
      <w:pPr>
        <w:pStyle w:val="Guidance"/>
      </w:pPr>
    </w:p>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04412C" w14:textId="77777777" w:rsidR="00A97340" w:rsidRDefault="00A97340">
      <w:r>
        <w:separator/>
      </w:r>
    </w:p>
  </w:endnote>
  <w:endnote w:type="continuationSeparator" w:id="0">
    <w:p w14:paraId="3A3B23B3" w14:textId="77777777" w:rsidR="00A97340" w:rsidRDefault="00A973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0B781" w14:textId="77777777" w:rsidR="00A97340" w:rsidRDefault="00A97340">
      <w:r>
        <w:separator/>
      </w:r>
    </w:p>
  </w:footnote>
  <w:footnote w:type="continuationSeparator" w:id="0">
    <w:p w14:paraId="11FBF70D" w14:textId="77777777" w:rsidR="00A97340" w:rsidRDefault="00A973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1D3184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610B">
      <w:rPr>
        <w:rFonts w:ascii="Arial" w:hAnsi="Arial" w:cs="Arial"/>
        <w:b/>
        <w:noProof/>
        <w:sz w:val="18"/>
        <w:szCs w:val="18"/>
      </w:rPr>
      <w:t>3GPP TR 33.713 V0.6.0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8591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610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11FE1ECA"/>
    <w:multiLevelType w:val="singleLevel"/>
    <w:tmpl w:val="11FE1ECA"/>
    <w:lvl w:ilvl="0">
      <w:numFmt w:val="decimal"/>
      <w:suff w:val="space"/>
      <w:lvlText w:val="%1."/>
      <w:lvlJc w:val="left"/>
    </w:lvl>
  </w:abstractNum>
  <w:abstractNum w:abstractNumId="15"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2"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4"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1716926359">
    <w:abstractNumId w:val="11"/>
  </w:num>
  <w:num w:numId="12" w16cid:durableId="1334718691">
    <w:abstractNumId w:val="21"/>
  </w:num>
  <w:num w:numId="13" w16cid:durableId="2021080749">
    <w:abstractNumId w:val="27"/>
  </w:num>
  <w:num w:numId="14" w16cid:durableId="2123986889">
    <w:abstractNumId w:val="29"/>
  </w:num>
  <w:num w:numId="15" w16cid:durableId="1980114658">
    <w:abstractNumId w:val="25"/>
  </w:num>
  <w:num w:numId="16" w16cid:durableId="1641570539">
    <w:abstractNumId w:val="19"/>
  </w:num>
  <w:num w:numId="17" w16cid:durableId="1862089669">
    <w:abstractNumId w:val="12"/>
  </w:num>
  <w:num w:numId="18" w16cid:durableId="1718429322">
    <w:abstractNumId w:val="20"/>
  </w:num>
  <w:num w:numId="19" w16cid:durableId="485512517">
    <w:abstractNumId w:val="28"/>
  </w:num>
  <w:num w:numId="20" w16cid:durableId="1654720821">
    <w:abstractNumId w:val="16"/>
  </w:num>
  <w:num w:numId="21" w16cid:durableId="1913081822">
    <w:abstractNumId w:val="18"/>
  </w:num>
  <w:num w:numId="22" w16cid:durableId="752630938">
    <w:abstractNumId w:val="14"/>
  </w:num>
  <w:num w:numId="23" w16cid:durableId="681399733">
    <w:abstractNumId w:val="24"/>
  </w:num>
  <w:num w:numId="24" w16cid:durableId="285308723">
    <w:abstractNumId w:val="23"/>
  </w:num>
  <w:num w:numId="25" w16cid:durableId="1597443739">
    <w:abstractNumId w:val="15"/>
  </w:num>
  <w:num w:numId="26" w16cid:durableId="704254763">
    <w:abstractNumId w:val="22"/>
  </w:num>
  <w:num w:numId="27" w16cid:durableId="1988513158">
    <w:abstractNumId w:val="13"/>
  </w:num>
  <w:num w:numId="28" w16cid:durableId="54089585">
    <w:abstractNumId w:val="26"/>
  </w:num>
  <w:num w:numId="29" w16cid:durableId="484860183">
    <w:abstractNumId w:val="10"/>
  </w:num>
  <w:num w:numId="30" w16cid:durableId="2049983408">
    <w:abstractNumId w:val="17"/>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PPO">
    <w15:presenceInfo w15:providerId="None" w15:userId="O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1D9C"/>
    <w:rsid w:val="00025394"/>
    <w:rsid w:val="00033397"/>
    <w:rsid w:val="00036889"/>
    <w:rsid w:val="00040095"/>
    <w:rsid w:val="00044AB0"/>
    <w:rsid w:val="00047FF8"/>
    <w:rsid w:val="00051834"/>
    <w:rsid w:val="00054A22"/>
    <w:rsid w:val="000552CC"/>
    <w:rsid w:val="00062023"/>
    <w:rsid w:val="00063C52"/>
    <w:rsid w:val="000655A6"/>
    <w:rsid w:val="00065D07"/>
    <w:rsid w:val="00073DE0"/>
    <w:rsid w:val="00080512"/>
    <w:rsid w:val="000814C7"/>
    <w:rsid w:val="000821DF"/>
    <w:rsid w:val="00084B11"/>
    <w:rsid w:val="00097BE2"/>
    <w:rsid w:val="000A135F"/>
    <w:rsid w:val="000A2E68"/>
    <w:rsid w:val="000C47C3"/>
    <w:rsid w:val="000D2982"/>
    <w:rsid w:val="000D58AB"/>
    <w:rsid w:val="00106EB9"/>
    <w:rsid w:val="00124BE9"/>
    <w:rsid w:val="001269FC"/>
    <w:rsid w:val="00127A60"/>
    <w:rsid w:val="00133525"/>
    <w:rsid w:val="001345D4"/>
    <w:rsid w:val="00137F6B"/>
    <w:rsid w:val="00140DF3"/>
    <w:rsid w:val="00146B8C"/>
    <w:rsid w:val="0014739A"/>
    <w:rsid w:val="00153CD9"/>
    <w:rsid w:val="00160893"/>
    <w:rsid w:val="00161E46"/>
    <w:rsid w:val="00161F3C"/>
    <w:rsid w:val="00165960"/>
    <w:rsid w:val="00180E72"/>
    <w:rsid w:val="0019338A"/>
    <w:rsid w:val="0019787F"/>
    <w:rsid w:val="001A0B73"/>
    <w:rsid w:val="001A4C42"/>
    <w:rsid w:val="001A7420"/>
    <w:rsid w:val="001B00D9"/>
    <w:rsid w:val="001B2DFA"/>
    <w:rsid w:val="001B6637"/>
    <w:rsid w:val="001C131C"/>
    <w:rsid w:val="001C21C3"/>
    <w:rsid w:val="001D02C2"/>
    <w:rsid w:val="001D6BC3"/>
    <w:rsid w:val="001E3424"/>
    <w:rsid w:val="001F0C1D"/>
    <w:rsid w:val="001F1132"/>
    <w:rsid w:val="001F168B"/>
    <w:rsid w:val="001F64DB"/>
    <w:rsid w:val="00205665"/>
    <w:rsid w:val="00207F7F"/>
    <w:rsid w:val="002157CC"/>
    <w:rsid w:val="002215E6"/>
    <w:rsid w:val="00222BDF"/>
    <w:rsid w:val="002347A2"/>
    <w:rsid w:val="00237618"/>
    <w:rsid w:val="00237F05"/>
    <w:rsid w:val="00241D47"/>
    <w:rsid w:val="0024209D"/>
    <w:rsid w:val="002534C9"/>
    <w:rsid w:val="00262A60"/>
    <w:rsid w:val="002675F0"/>
    <w:rsid w:val="002760EE"/>
    <w:rsid w:val="002851E5"/>
    <w:rsid w:val="002904FD"/>
    <w:rsid w:val="0029795C"/>
    <w:rsid w:val="002A377A"/>
    <w:rsid w:val="002B5F87"/>
    <w:rsid w:val="002B6339"/>
    <w:rsid w:val="002D013E"/>
    <w:rsid w:val="002D6D24"/>
    <w:rsid w:val="002D6F69"/>
    <w:rsid w:val="002E00EE"/>
    <w:rsid w:val="002F2537"/>
    <w:rsid w:val="002F4CDA"/>
    <w:rsid w:val="003023C5"/>
    <w:rsid w:val="00302A0B"/>
    <w:rsid w:val="0030464D"/>
    <w:rsid w:val="003172DC"/>
    <w:rsid w:val="00321351"/>
    <w:rsid w:val="00321C9F"/>
    <w:rsid w:val="00332692"/>
    <w:rsid w:val="0033529D"/>
    <w:rsid w:val="00346122"/>
    <w:rsid w:val="0035462D"/>
    <w:rsid w:val="003563A2"/>
    <w:rsid w:val="00356555"/>
    <w:rsid w:val="003610B0"/>
    <w:rsid w:val="00362D70"/>
    <w:rsid w:val="003765B8"/>
    <w:rsid w:val="00383991"/>
    <w:rsid w:val="003870CC"/>
    <w:rsid w:val="0038739B"/>
    <w:rsid w:val="00392107"/>
    <w:rsid w:val="00392D11"/>
    <w:rsid w:val="00393B11"/>
    <w:rsid w:val="003B719D"/>
    <w:rsid w:val="003B77EE"/>
    <w:rsid w:val="003C3971"/>
    <w:rsid w:val="00404145"/>
    <w:rsid w:val="004133F7"/>
    <w:rsid w:val="00421095"/>
    <w:rsid w:val="00423334"/>
    <w:rsid w:val="004345EC"/>
    <w:rsid w:val="00443121"/>
    <w:rsid w:val="00445EE0"/>
    <w:rsid w:val="00453199"/>
    <w:rsid w:val="00455951"/>
    <w:rsid w:val="0046410A"/>
    <w:rsid w:val="00465515"/>
    <w:rsid w:val="00466C80"/>
    <w:rsid w:val="004731BE"/>
    <w:rsid w:val="00476F9F"/>
    <w:rsid w:val="004930F0"/>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12425"/>
    <w:rsid w:val="0051797B"/>
    <w:rsid w:val="005229F8"/>
    <w:rsid w:val="00523181"/>
    <w:rsid w:val="00526C5A"/>
    <w:rsid w:val="0053388B"/>
    <w:rsid w:val="00535773"/>
    <w:rsid w:val="00537447"/>
    <w:rsid w:val="00542D89"/>
    <w:rsid w:val="00543E6C"/>
    <w:rsid w:val="00547E0D"/>
    <w:rsid w:val="00550C1F"/>
    <w:rsid w:val="005531D7"/>
    <w:rsid w:val="00563A96"/>
    <w:rsid w:val="00565087"/>
    <w:rsid w:val="00577F60"/>
    <w:rsid w:val="005823CB"/>
    <w:rsid w:val="005867AA"/>
    <w:rsid w:val="00591879"/>
    <w:rsid w:val="005961A5"/>
    <w:rsid w:val="00596D6C"/>
    <w:rsid w:val="00597B11"/>
    <w:rsid w:val="005A1505"/>
    <w:rsid w:val="005C4A1C"/>
    <w:rsid w:val="005C72F2"/>
    <w:rsid w:val="005D2E01"/>
    <w:rsid w:val="005D7526"/>
    <w:rsid w:val="005E4BB2"/>
    <w:rsid w:val="005F4028"/>
    <w:rsid w:val="005F788A"/>
    <w:rsid w:val="00602AEA"/>
    <w:rsid w:val="00614FDF"/>
    <w:rsid w:val="00624CE2"/>
    <w:rsid w:val="006252C7"/>
    <w:rsid w:val="006273CE"/>
    <w:rsid w:val="0063543D"/>
    <w:rsid w:val="00635E64"/>
    <w:rsid w:val="006456C1"/>
    <w:rsid w:val="00647114"/>
    <w:rsid w:val="006562B3"/>
    <w:rsid w:val="00670633"/>
    <w:rsid w:val="006836B2"/>
    <w:rsid w:val="006912E9"/>
    <w:rsid w:val="006A323F"/>
    <w:rsid w:val="006B10E4"/>
    <w:rsid w:val="006B30D0"/>
    <w:rsid w:val="006B654C"/>
    <w:rsid w:val="006B6F0E"/>
    <w:rsid w:val="006C1108"/>
    <w:rsid w:val="006C3D95"/>
    <w:rsid w:val="006D2B87"/>
    <w:rsid w:val="006D763D"/>
    <w:rsid w:val="006E13FD"/>
    <w:rsid w:val="006E1B8F"/>
    <w:rsid w:val="006E5C86"/>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5BF"/>
    <w:rsid w:val="00787770"/>
    <w:rsid w:val="007A7BF6"/>
    <w:rsid w:val="007B2EAA"/>
    <w:rsid w:val="007B600E"/>
    <w:rsid w:val="007C22C8"/>
    <w:rsid w:val="007C58C7"/>
    <w:rsid w:val="007C641E"/>
    <w:rsid w:val="007E3524"/>
    <w:rsid w:val="007F0F4A"/>
    <w:rsid w:val="007F5839"/>
    <w:rsid w:val="008028A4"/>
    <w:rsid w:val="008046F6"/>
    <w:rsid w:val="0082065C"/>
    <w:rsid w:val="00825768"/>
    <w:rsid w:val="00830747"/>
    <w:rsid w:val="008341EF"/>
    <w:rsid w:val="00835D0B"/>
    <w:rsid w:val="00860FCA"/>
    <w:rsid w:val="0086446F"/>
    <w:rsid w:val="0086717D"/>
    <w:rsid w:val="00871B6D"/>
    <w:rsid w:val="0087489D"/>
    <w:rsid w:val="00874F5C"/>
    <w:rsid w:val="008768CA"/>
    <w:rsid w:val="0088321C"/>
    <w:rsid w:val="00883457"/>
    <w:rsid w:val="00883E60"/>
    <w:rsid w:val="00883FD0"/>
    <w:rsid w:val="008A56C6"/>
    <w:rsid w:val="008A6D56"/>
    <w:rsid w:val="008B3BAE"/>
    <w:rsid w:val="008B63D4"/>
    <w:rsid w:val="008C384C"/>
    <w:rsid w:val="008D1AFA"/>
    <w:rsid w:val="008D508B"/>
    <w:rsid w:val="008E088E"/>
    <w:rsid w:val="008E2D68"/>
    <w:rsid w:val="008E39D2"/>
    <w:rsid w:val="008E6756"/>
    <w:rsid w:val="008F1F2C"/>
    <w:rsid w:val="0090271F"/>
    <w:rsid w:val="00902E23"/>
    <w:rsid w:val="009111BF"/>
    <w:rsid w:val="009114D7"/>
    <w:rsid w:val="0091348E"/>
    <w:rsid w:val="009141D7"/>
    <w:rsid w:val="009145BA"/>
    <w:rsid w:val="00917CCB"/>
    <w:rsid w:val="0093367F"/>
    <w:rsid w:val="00933FB0"/>
    <w:rsid w:val="00935067"/>
    <w:rsid w:val="00936733"/>
    <w:rsid w:val="00942EC2"/>
    <w:rsid w:val="00942F40"/>
    <w:rsid w:val="0095339C"/>
    <w:rsid w:val="009562FE"/>
    <w:rsid w:val="009655F8"/>
    <w:rsid w:val="00967D8D"/>
    <w:rsid w:val="00971CF1"/>
    <w:rsid w:val="009818AC"/>
    <w:rsid w:val="009834C4"/>
    <w:rsid w:val="00984EA7"/>
    <w:rsid w:val="00994F21"/>
    <w:rsid w:val="009A1AE9"/>
    <w:rsid w:val="009A4E87"/>
    <w:rsid w:val="009C0B37"/>
    <w:rsid w:val="009C356F"/>
    <w:rsid w:val="009D2FBE"/>
    <w:rsid w:val="009D34CF"/>
    <w:rsid w:val="009D474A"/>
    <w:rsid w:val="009D5F59"/>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D43"/>
    <w:rsid w:val="00A73129"/>
    <w:rsid w:val="00A75C66"/>
    <w:rsid w:val="00A82346"/>
    <w:rsid w:val="00A8579E"/>
    <w:rsid w:val="00A91D27"/>
    <w:rsid w:val="00A92BA1"/>
    <w:rsid w:val="00A93C2C"/>
    <w:rsid w:val="00A95A32"/>
    <w:rsid w:val="00A97340"/>
    <w:rsid w:val="00AA0D42"/>
    <w:rsid w:val="00AA1BBB"/>
    <w:rsid w:val="00AB4A5D"/>
    <w:rsid w:val="00AB5424"/>
    <w:rsid w:val="00AC1AED"/>
    <w:rsid w:val="00AC6BC6"/>
    <w:rsid w:val="00AD2A34"/>
    <w:rsid w:val="00AE65E2"/>
    <w:rsid w:val="00AE787A"/>
    <w:rsid w:val="00AF1460"/>
    <w:rsid w:val="00AF6059"/>
    <w:rsid w:val="00B15449"/>
    <w:rsid w:val="00B20374"/>
    <w:rsid w:val="00B30ADF"/>
    <w:rsid w:val="00B326F1"/>
    <w:rsid w:val="00B32E31"/>
    <w:rsid w:val="00B41E03"/>
    <w:rsid w:val="00B4463F"/>
    <w:rsid w:val="00B458D9"/>
    <w:rsid w:val="00B6000E"/>
    <w:rsid w:val="00B83201"/>
    <w:rsid w:val="00B9009E"/>
    <w:rsid w:val="00B93086"/>
    <w:rsid w:val="00B96185"/>
    <w:rsid w:val="00B966A7"/>
    <w:rsid w:val="00BA19ED"/>
    <w:rsid w:val="00BA48AF"/>
    <w:rsid w:val="00BA4B8D"/>
    <w:rsid w:val="00BC0F7D"/>
    <w:rsid w:val="00BD4734"/>
    <w:rsid w:val="00BD7D31"/>
    <w:rsid w:val="00BE18EA"/>
    <w:rsid w:val="00BE3255"/>
    <w:rsid w:val="00BE38D2"/>
    <w:rsid w:val="00BF0D24"/>
    <w:rsid w:val="00BF128E"/>
    <w:rsid w:val="00BF3D14"/>
    <w:rsid w:val="00C0214C"/>
    <w:rsid w:val="00C06446"/>
    <w:rsid w:val="00C074DD"/>
    <w:rsid w:val="00C1496A"/>
    <w:rsid w:val="00C20726"/>
    <w:rsid w:val="00C33079"/>
    <w:rsid w:val="00C43906"/>
    <w:rsid w:val="00C45231"/>
    <w:rsid w:val="00C51B78"/>
    <w:rsid w:val="00C55079"/>
    <w:rsid w:val="00C551FF"/>
    <w:rsid w:val="00C608B8"/>
    <w:rsid w:val="00C64CC7"/>
    <w:rsid w:val="00C6649C"/>
    <w:rsid w:val="00C72833"/>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10B"/>
    <w:rsid w:val="00CF6CE6"/>
    <w:rsid w:val="00D24602"/>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96DCE"/>
    <w:rsid w:val="00DA1267"/>
    <w:rsid w:val="00DA265B"/>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50B0"/>
    <w:rsid w:val="00E25FCD"/>
    <w:rsid w:val="00E3145B"/>
    <w:rsid w:val="00E44582"/>
    <w:rsid w:val="00E51933"/>
    <w:rsid w:val="00E61F04"/>
    <w:rsid w:val="00E63396"/>
    <w:rsid w:val="00E77645"/>
    <w:rsid w:val="00E80859"/>
    <w:rsid w:val="00E90445"/>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1561"/>
    <w:rsid w:val="00F12D97"/>
    <w:rsid w:val="00F13360"/>
    <w:rsid w:val="00F153F1"/>
    <w:rsid w:val="00F205DD"/>
    <w:rsid w:val="00F22EC7"/>
    <w:rsid w:val="00F325C8"/>
    <w:rsid w:val="00F534B5"/>
    <w:rsid w:val="00F5492B"/>
    <w:rsid w:val="00F55A76"/>
    <w:rsid w:val="00F56F04"/>
    <w:rsid w:val="00F653B8"/>
    <w:rsid w:val="00F73F67"/>
    <w:rsid w:val="00F80C30"/>
    <w:rsid w:val="00F9008D"/>
    <w:rsid w:val="00F943AC"/>
    <w:rsid w:val="00F9462D"/>
    <w:rsid w:val="00FA1266"/>
    <w:rsid w:val="00FA45A7"/>
    <w:rsid w:val="00FA73F7"/>
    <w:rsid w:val="00FC1192"/>
    <w:rsid w:val="00FC34F6"/>
    <w:rsid w:val="00FC5753"/>
    <w:rsid w:val="00FD31B5"/>
    <w:rsid w:val="00FD4D0F"/>
    <w:rsid w:val="00FD7BB8"/>
    <w:rsid w:val="00FF25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package" Target="embeddings/Microsoft_Visio_Drawing10.vsdx"/><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32.emf"/><Relationship Id="rId84" Type="http://schemas.openxmlformats.org/officeDocument/2006/relationships/package" Target="embeddings/Microsoft_Visio_Drawing29.vsdx"/><Relationship Id="rId89" Type="http://schemas.openxmlformats.org/officeDocument/2006/relationships/image" Target="media/image43.emf"/><Relationship Id="rId112" Type="http://schemas.openxmlformats.org/officeDocument/2006/relationships/image" Target="media/image56.jpeg"/><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7.vsdx"/><Relationship Id="rId53" Type="http://schemas.openxmlformats.org/officeDocument/2006/relationships/package" Target="embeddings/Microsoft_Visio_Drawing16.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image" Target="media/image62.emf"/><Relationship Id="rId128" Type="http://schemas.openxmlformats.org/officeDocument/2006/relationships/footer" Target="footer1.xml"/><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3.vsdx"/><Relationship Id="rId113" Type="http://schemas.openxmlformats.org/officeDocument/2006/relationships/image" Target="media/image57.emf"/><Relationship Id="rId118" Type="http://schemas.openxmlformats.org/officeDocument/2006/relationships/package" Target="embeddings/Microsoft_Visio_Drawing44.vsdx"/><Relationship Id="rId80" Type="http://schemas.openxmlformats.org/officeDocument/2006/relationships/package" Target="embeddings/Microsoft_Visio_Drawing27.vsdx"/><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8.emf"/><Relationship Id="rId59" Type="http://schemas.openxmlformats.org/officeDocument/2006/relationships/package" Target="embeddings/Microsoft_Visio_Drawing19.vsdx"/><Relationship Id="rId103" Type="http://schemas.openxmlformats.org/officeDocument/2006/relationships/package" Target="embeddings/Microsoft_Visio_Drawing38.vsdx"/><Relationship Id="rId108" Type="http://schemas.openxmlformats.org/officeDocument/2006/relationships/package" Target="embeddings/Microsoft_Visio_Drawing40.vsdx"/><Relationship Id="rId124" Type="http://schemas.openxmlformats.org/officeDocument/2006/relationships/package" Target="embeddings/Microsoft_Visio_Drawing47.vsdx"/><Relationship Id="rId129" Type="http://schemas.openxmlformats.org/officeDocument/2006/relationships/fontTable" Target="fontTable.xml"/><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6.vsdx"/><Relationship Id="rId91" Type="http://schemas.openxmlformats.org/officeDocument/2006/relationships/image" Target="media/image44.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4.vsdx"/><Relationship Id="rId114" Type="http://schemas.openxmlformats.org/officeDocument/2006/relationships/package" Target="embeddings/Microsoft_Visio_Drawing42.vsdx"/><Relationship Id="rId119" Type="http://schemas.openxmlformats.org/officeDocument/2006/relationships/image" Target="media/image60.emf"/><Relationship Id="rId44" Type="http://schemas.openxmlformats.org/officeDocument/2006/relationships/package" Target="embeddings/Microsoft_Visio_Drawing11.vsdx"/><Relationship Id="rId60" Type="http://schemas.openxmlformats.org/officeDocument/2006/relationships/image" Target="media/image28.emf"/><Relationship Id="rId65" Type="http://schemas.openxmlformats.org/officeDocument/2006/relationships/package" Target="embeddings/Microsoft_Visio_Drawing22.vsdx"/><Relationship Id="rId81" Type="http://schemas.openxmlformats.org/officeDocument/2006/relationships/image" Target="media/image39.emf"/><Relationship Id="rId86" Type="http://schemas.openxmlformats.org/officeDocument/2006/relationships/package" Target="embeddings/Microsoft_Visio_Drawing30.vsdx"/><Relationship Id="rId130" Type="http://schemas.microsoft.com/office/2011/relationships/people" Target="people.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image" Target="media/image47.png"/><Relationship Id="rId104" Type="http://schemas.openxmlformats.org/officeDocument/2006/relationships/image" Target="media/image51.png"/><Relationship Id="rId120" Type="http://schemas.openxmlformats.org/officeDocument/2006/relationships/package" Target="embeddings/Microsoft_Visio_Drawing45.vsdx"/><Relationship Id="rId125"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package" Target="embeddings/Microsoft_Visio_Drawing24.vsdx"/><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1.vsdx"/><Relationship Id="rId115" Type="http://schemas.openxmlformats.org/officeDocument/2006/relationships/image" Target="media/image58.emf"/><Relationship Id="rId131" Type="http://schemas.openxmlformats.org/officeDocument/2006/relationships/theme" Target="theme/theme1.xml"/><Relationship Id="rId61" Type="http://schemas.openxmlformats.org/officeDocument/2006/relationships/package" Target="embeddings/Microsoft_Visio_Drawing20.vsdx"/><Relationship Id="rId82" Type="http://schemas.openxmlformats.org/officeDocument/2006/relationships/package" Target="embeddings/Microsoft_Visio_Drawing28.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package" Target="embeddings/Microsoft_Visio_Drawing48.vsdx"/><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image" Target="media/image61.emf"/><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package" Target="embeddings/Microsoft_Visio_Drawing43.vsdx"/><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1.vsdx"/><Relationship Id="rId111" Type="http://schemas.openxmlformats.org/officeDocument/2006/relationships/image" Target="media/image55.png"/><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8.vsdx"/><Relationship Id="rId106" Type="http://schemas.openxmlformats.org/officeDocument/2006/relationships/package" Target="embeddings/Microsoft_Visio_Drawing39.vsdx"/><Relationship Id="rId12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package" Target="embeddings/Microsoft_Visio_Drawing4.vsdx"/><Relationship Id="rId52" Type="http://schemas.openxmlformats.org/officeDocument/2006/relationships/image" Target="media/image24.emf"/><Relationship Id="rId73" Type="http://schemas.openxmlformats.org/officeDocument/2006/relationships/package" Target="embeddings/Microsoft_Visio_Drawing25.vsdx"/><Relationship Id="rId78" Type="http://schemas.openxmlformats.org/officeDocument/2006/relationships/oleObject" Target="embeddings/Microsoft_Visio_2003-2010_Drawing.vsd"/><Relationship Id="rId94" Type="http://schemas.openxmlformats.org/officeDocument/2006/relationships/package" Target="embeddings/Microsoft_Visio_Drawing34.vsdx"/><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package" Target="embeddings/Microsoft_Visio_Drawing46.vsdx"/><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2.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1742</TotalTime>
  <Pages>124</Pages>
  <Words>38976</Words>
  <Characters>222164</Characters>
  <Application>Microsoft Office Word</Application>
  <DocSecurity>0</DocSecurity>
  <Lines>1851</Lines>
  <Paragraphs>521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260619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OPPO</cp:lastModifiedBy>
  <cp:revision>8</cp:revision>
  <cp:lastPrinted>2019-02-25T14:05:00Z</cp:lastPrinted>
  <dcterms:created xsi:type="dcterms:W3CDTF">2025-01-28T18:04:00Z</dcterms:created>
  <dcterms:modified xsi:type="dcterms:W3CDTF">2025-02-05T16:52:00Z</dcterms:modified>
</cp:coreProperties>
</file>